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18A531EC" w:rsidR="00AB6E08" w:rsidRPr="00312ECD" w:rsidRDefault="00AB6E08" w:rsidP="00DA716E">
      <w:pPr>
        <w:pStyle w:val="Title"/>
        <w:ind w:firstLine="720"/>
        <w:rPr>
          <w:rFonts w:ascii="Arial" w:hAnsi="Arial"/>
          <w:u w:val="single"/>
        </w:rPr>
      </w:pPr>
      <w:permStart w:id="97201658" w:edGrp="everyone"/>
      <w:permEnd w:id="97201658"/>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8D69B5">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1EDBA61B" w:rsidR="00AB6E08" w:rsidRDefault="002537D9" w:rsidP="00AB6E08">
      <w:pPr>
        <w:pStyle w:val="BodyText"/>
        <w:rPr>
          <w:rFonts w:ascii="Arial" w:hAnsi="Arial" w:cs="Arial"/>
        </w:rPr>
      </w:pPr>
      <w:r>
        <w:rPr>
          <w:rFonts w:ascii="Arial" w:hAnsi="Arial" w:cs="Arial"/>
        </w:rPr>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D06686">
      <w:pPr>
        <w:pStyle w:val="BodyText"/>
        <w:ind w:left="709" w:hanging="709"/>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D06686">
      <w:pPr>
        <w:pStyle w:val="BodyText"/>
        <w:ind w:left="709" w:hanging="709"/>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D06686">
      <w:pPr>
        <w:pStyle w:val="BodyText"/>
        <w:ind w:left="709" w:hanging="709"/>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D06686">
      <w:pPr>
        <w:pStyle w:val="BodyText"/>
        <w:ind w:left="709" w:hanging="709"/>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D06686">
      <w:pPr>
        <w:pStyle w:val="BodyText"/>
        <w:ind w:left="709" w:hanging="709"/>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D06686">
      <w:pPr>
        <w:pStyle w:val="BodyText"/>
        <w:ind w:left="709" w:hanging="709"/>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D06686">
      <w:pPr>
        <w:pStyle w:val="BodyText"/>
        <w:ind w:left="709" w:hanging="709"/>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42A91E7D"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8</w:t>
      </w:r>
      <w:r w:rsidR="00A05EC1">
        <w:rPr>
          <w:rFonts w:ascii="Arial" w:hAnsi="Arial" w:cs="Arial"/>
        </w:rPr>
        <w:tab/>
      </w:r>
      <w:r w:rsidRPr="000C4E5B">
        <w:rPr>
          <w:rFonts w:ascii="Arial" w:hAnsi="Arial" w:cs="Arial"/>
        </w:rPr>
        <w:t xml:space="preserve">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w:t>
      </w:r>
      <w:r w:rsidRPr="00D06686">
        <w:rPr>
          <w:rFonts w:ascii="Arial" w:hAnsi="Arial" w:cs="Arial"/>
          <w:b/>
          <w:bCs/>
        </w:rPr>
        <w:t xml:space="preserve">Balancing Services Use of System </w:t>
      </w:r>
      <w:r w:rsidR="00305F7A" w:rsidRPr="00D06686">
        <w:rPr>
          <w:rFonts w:ascii="Arial" w:hAnsi="Arial" w:cs="Arial"/>
          <w:b/>
          <w:bCs/>
        </w:rPr>
        <w:t>C</w:t>
      </w:r>
      <w:r w:rsidRPr="00D06686">
        <w:rPr>
          <w:rFonts w:ascii="Arial" w:hAnsi="Arial" w:cs="Arial"/>
          <w:b/>
          <w:bCs/>
        </w:rPr>
        <w:t>harge</w:t>
      </w:r>
      <w:r w:rsidR="00305F7A" w:rsidRPr="00D06686">
        <w:rPr>
          <w:rFonts w:ascii="Arial" w:hAnsi="Arial" w:cs="Arial"/>
          <w:b/>
          <w:bCs/>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6D037A1F" w:rsidR="00395DA6" w:rsidRPr="00EC7EB8" w:rsidRDefault="00C702D5" w:rsidP="00AB6E08">
      <w:pPr>
        <w:pStyle w:val="BodyText"/>
        <w:rPr>
          <w:rFonts w:ascii="Arial" w:hAnsi="Arial" w:cs="Arial"/>
        </w:rPr>
      </w:pPr>
      <w:r w:rsidRPr="006351F1">
        <w:rPr>
          <w:rFonts w:ascii="Arial" w:hAnsi="Arial"/>
        </w:rPr>
        <w:t>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3970F9DD" w:rsidR="00225419" w:rsidRPr="00922CDA" w:rsidRDefault="00225419" w:rsidP="006661FE">
      <w:pPr>
        <w:pStyle w:val="1"/>
        <w:numPr>
          <w:ilvl w:val="0"/>
          <w:numId w:val="13"/>
        </w:numPr>
        <w:tabs>
          <w:tab w:val="left" w:pos="-1440"/>
        </w:tabs>
        <w:jc w:val="both"/>
      </w:pP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3E2E5DD7" w:rsidR="00225419" w:rsidRPr="00922CDA" w:rsidRDefault="00225419">
      <w:pPr>
        <w:pStyle w:val="1"/>
        <w:numPr>
          <w:ilvl w:val="0"/>
          <w:numId w:val="13"/>
        </w:numPr>
        <w:tabs>
          <w:tab w:val="left" w:pos="-1440"/>
        </w:tabs>
        <w:jc w:val="both"/>
      </w:pP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13D2D0AF" w:rsidR="00225419" w:rsidRPr="00922CDA" w:rsidRDefault="00225419">
      <w:pPr>
        <w:pStyle w:val="1"/>
        <w:numPr>
          <w:ilvl w:val="0"/>
          <w:numId w:val="13"/>
        </w:numPr>
        <w:tabs>
          <w:tab w:val="left" w:pos="-1440"/>
        </w:tabs>
        <w:jc w:val="both"/>
      </w:pP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199C794E" w:rsidR="00225419" w:rsidRPr="00922CDA" w:rsidRDefault="00225419">
      <w:pPr>
        <w:pStyle w:val="1"/>
        <w:numPr>
          <w:ilvl w:val="0"/>
          <w:numId w:val="13"/>
        </w:numPr>
        <w:tabs>
          <w:tab w:val="left" w:pos="-1440"/>
        </w:tabs>
        <w:jc w:val="both"/>
      </w:pP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22E673DD" w:rsidR="00225419" w:rsidRPr="00922CDA" w:rsidRDefault="00225419" w:rsidP="006661FE">
      <w:pPr>
        <w:pStyle w:val="1"/>
        <w:numPr>
          <w:ilvl w:val="0"/>
          <w:numId w:val="13"/>
        </w:numPr>
        <w:tabs>
          <w:tab w:val="left" w:pos="-1440"/>
        </w:tabs>
        <w:jc w:val="both"/>
      </w:pPr>
      <w:r w:rsidRPr="00922CDA">
        <w:lastRenderedPageBreak/>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DF7A68B" w:rsidR="00225419" w:rsidRDefault="00225419" w:rsidP="006661FE">
      <w:pPr>
        <w:pStyle w:val="1"/>
        <w:numPr>
          <w:ilvl w:val="0"/>
          <w:numId w:val="37"/>
        </w:numPr>
        <w:tabs>
          <w:tab w:val="left" w:pos="-1440"/>
        </w:tabs>
        <w:jc w:val="both"/>
      </w:pPr>
      <w:r>
        <w:t>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20BD2AB8" w:rsidR="00225419" w:rsidRDefault="00225419">
      <w:pPr>
        <w:pStyle w:val="1"/>
        <w:numPr>
          <w:ilvl w:val="0"/>
          <w:numId w:val="37"/>
        </w:numPr>
        <w:tabs>
          <w:tab w:val="left" w:pos="-1440"/>
        </w:tabs>
        <w:jc w:val="both"/>
      </w:pPr>
      <w:r>
        <w:t>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141C9104" w:rsidR="00225419" w:rsidRDefault="00225419">
      <w:pPr>
        <w:pStyle w:val="1"/>
        <w:numPr>
          <w:ilvl w:val="0"/>
          <w:numId w:val="37"/>
        </w:numPr>
        <w:tabs>
          <w:tab w:val="left" w:pos="-1440"/>
        </w:tabs>
        <w:jc w:val="both"/>
      </w:pPr>
      <w:bookmarkStart w:id="18" w:name="_Ref492175443"/>
      <w:r>
        <w:t xml:space="preserve">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26F3F476" w:rsidR="00225419" w:rsidRDefault="00225419">
      <w:pPr>
        <w:pStyle w:val="1"/>
        <w:numPr>
          <w:ilvl w:val="0"/>
          <w:numId w:val="37"/>
        </w:numPr>
        <w:tabs>
          <w:tab w:val="left" w:pos="-1440"/>
        </w:tabs>
        <w:jc w:val="both"/>
      </w:pPr>
      <w:r>
        <w:t>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F61A92" w:rsidR="00225419" w:rsidRDefault="00225419">
      <w:pPr>
        <w:pStyle w:val="1"/>
        <w:numPr>
          <w:ilvl w:val="0"/>
          <w:numId w:val="37"/>
        </w:numPr>
        <w:tabs>
          <w:tab w:val="left" w:pos="-1440"/>
        </w:tabs>
        <w:jc w:val="both"/>
      </w:pPr>
      <w:r>
        <w:t>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37664CB9" w:rsidR="00225419" w:rsidRDefault="00225419">
      <w:pPr>
        <w:pStyle w:val="1"/>
        <w:numPr>
          <w:ilvl w:val="0"/>
          <w:numId w:val="37"/>
        </w:numPr>
        <w:tabs>
          <w:tab w:val="left" w:pos="-1440"/>
        </w:tabs>
        <w:jc w:val="both"/>
      </w:pPr>
      <w:bookmarkStart w:id="23" w:name="_Hlt492200960"/>
      <w:bookmarkStart w:id="24" w:name="_Ref492200889"/>
      <w:bookmarkEnd w:id="23"/>
      <w:r>
        <w:t xml:space="preserve">The </w:t>
      </w:r>
      <w:bookmarkStart w:id="25" w:name="Para_2_6"/>
      <w:bookmarkEnd w:id="25"/>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6A9A2E72"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r>
        <w:t>addition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456FE9D4" w14:textId="1C730537" w:rsidR="00225419" w:rsidRPr="00160277" w:rsidRDefault="001F0FA5" w:rsidP="00D06686">
      <w:pPr>
        <w:pStyle w:val="1"/>
        <w:numPr>
          <w:ilvl w:val="0"/>
          <w:numId w:val="37"/>
        </w:numPr>
        <w:tabs>
          <w:tab w:val="left" w:pos="-1440"/>
        </w:tabs>
        <w:jc w:val="both"/>
        <w:rPr>
          <w:b/>
          <w:color w:val="008080"/>
        </w:rPr>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77F48675" w14:textId="03B15F30" w:rsidR="00225419" w:rsidRPr="00D06686" w:rsidRDefault="00225419" w:rsidP="00D06686">
      <w:pPr>
        <w:pStyle w:val="1"/>
        <w:numPr>
          <w:ilvl w:val="0"/>
          <w:numId w:val="37"/>
        </w:numPr>
        <w:tabs>
          <w:tab w:val="left" w:pos="-1440"/>
        </w:tabs>
        <w:jc w:val="both"/>
        <w:rPr>
          <w:i/>
          <w:color w:val="008080"/>
        </w:rPr>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3A0E32B6"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083C71">
        <w:rPr>
          <w:rFonts w:ascii="Arial" w:hAnsi="Arial" w:cs="Arial"/>
          <w:sz w:val="22"/>
          <w:szCs w:val="22"/>
        </w:rPr>
        <w:t>the</w:t>
      </w:r>
      <w:r w:rsidR="00D05C06" w:rsidRPr="00CD5631">
        <w:rPr>
          <w:rFonts w:ascii="Arial" w:hAnsi="Arial" w:cs="Arial"/>
          <w:b/>
          <w:bCs/>
          <w:sz w:val="22"/>
          <w:szCs w:val="22"/>
        </w:rPr>
        <w:t xml:space="preserve"> Statement of Use of System Charges</w:t>
      </w:r>
      <w:r w:rsidR="00D05C06" w:rsidRPr="00D05C06">
        <w:rPr>
          <w:rFonts w:ascii="Arial" w:hAnsi="Arial" w:cs="Arial"/>
          <w:sz w:val="22"/>
          <w:szCs w:val="22"/>
        </w:rPr>
        <w:t xml:space="preserve"> which is available from the </w:t>
      </w:r>
      <w:r w:rsidR="008A5E43">
        <w:rPr>
          <w:rFonts w:ascii="Arial" w:hAnsi="Arial" w:cs="Arial"/>
          <w:b/>
          <w:bCs/>
          <w:sz w:val="22"/>
          <w:szCs w:val="22"/>
        </w:rPr>
        <w:t>W</w:t>
      </w:r>
      <w:r w:rsidR="00D05C06" w:rsidRPr="00CD5631">
        <w:rPr>
          <w:rFonts w:ascii="Arial" w:hAnsi="Arial" w:cs="Arial"/>
          <w:b/>
          <w:bCs/>
          <w:sz w:val="22"/>
          <w:szCs w:val="22"/>
        </w:rPr>
        <w:t>ebsite</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4DBC398C"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0ED064B9" w14:textId="134878FC" w:rsidR="00225419" w:rsidRPr="00094C68" w:rsidRDefault="00225419" w:rsidP="00F349E2">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6BB4B55E" w14:textId="25073351" w:rsidR="00225419" w:rsidRPr="00094C68" w:rsidRDefault="00225419" w:rsidP="003B05D0">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tab/>
      </w:r>
      <w:r w:rsidR="00613CBF">
        <w:tab/>
      </w:r>
      <w:r w:rsidRPr="00094C68">
        <w:rPr>
          <w:rFonts w:ascii="Arial" w:hAnsi="Arial" w:cs="Arial"/>
          <w:sz w:val="22"/>
          <w:szCs w:val="22"/>
        </w:rPr>
        <w:t>=</w:t>
      </w:r>
      <w:r w:rsidR="00432099">
        <w:rPr>
          <w:rFonts w:ascii="Arial" w:hAnsi="Arial" w:cs="Arial"/>
          <w:sz w:val="22"/>
          <w:szCs w:val="22"/>
        </w:rPr>
        <w:tab/>
      </w:r>
      <w:r w:rsidRPr="00094C68">
        <w:rPr>
          <w:rFonts w:ascii="Arial" w:hAnsi="Arial" w:cs="Arial"/>
          <w:sz w:val="22"/>
          <w:szCs w:val="22"/>
        </w:rPr>
        <w:t>year to which charge relates</w:t>
      </w:r>
    </w:p>
    <w:p w14:paraId="0E9EBEC7" w14:textId="204867A5"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00BA76D4">
        <w:rPr>
          <w:rFonts w:ascii="Arial" w:hAnsi="Arial" w:cs="Arial"/>
          <w:sz w:val="22"/>
          <w:szCs w:val="22"/>
        </w:rPr>
        <w:tab/>
      </w:r>
      <w:r w:rsidRPr="00094C68">
        <w:rPr>
          <w:rFonts w:ascii="Arial" w:hAnsi="Arial" w:cs="Arial"/>
          <w:sz w:val="22"/>
          <w:szCs w:val="22"/>
        </w:rPr>
        <w:t>GAV for year n re-valued by relevant indexation method</w:t>
      </w:r>
    </w:p>
    <w:p w14:paraId="7B0993DC" w14:textId="14BCE7C8" w:rsidR="00225419" w:rsidRPr="00094C68" w:rsidRDefault="00333C1A" w:rsidP="00BA76D4">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BA76D4">
        <w:rPr>
          <w:rFonts w:ascii="Arial" w:hAnsi="Arial" w:cs="Arial"/>
          <w:sz w:val="22"/>
          <w:szCs w:val="22"/>
        </w:rPr>
        <w:tab/>
      </w:r>
      <w:r w:rsidR="00225419" w:rsidRPr="00094C68">
        <w:rPr>
          <w:rFonts w:ascii="Arial" w:hAnsi="Arial" w:cs="Arial"/>
          <w:sz w:val="22"/>
          <w:szCs w:val="22"/>
        </w:rPr>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2E149808"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00BA76D4">
        <w:rPr>
          <w:rFonts w:ascii="Arial" w:hAnsi="Arial" w:cs="Arial"/>
          <w:sz w:val="22"/>
          <w:szCs w:val="22"/>
        </w:rPr>
        <w:tab/>
      </w:r>
      <w:r w:rsidRPr="00094C68">
        <w:rPr>
          <w:rFonts w:ascii="Arial" w:hAnsi="Arial" w:cs="Arial"/>
          <w:sz w:val="22"/>
          <w:szCs w:val="22"/>
        </w:rPr>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0405EC04" w:rsidR="00225419" w:rsidRDefault="00225419" w:rsidP="00432099">
      <w:pPr>
        <w:tabs>
          <w:tab w:val="left" w:pos="1843"/>
          <w:tab w:val="left" w:pos="1985"/>
          <w:tab w:val="left" w:pos="2835"/>
        </w:tabs>
        <w:ind w:left="2835" w:hanging="1417"/>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tab/>
      </w:r>
      <w:r w:rsidR="00613CBF">
        <w:tab/>
      </w:r>
      <w:r w:rsidR="182A21A9">
        <w:t xml:space="preserve">             </w:t>
      </w:r>
      <w:r w:rsidRPr="38E20330">
        <w:rPr>
          <w:rFonts w:ascii="Arial" w:hAnsi="Arial" w:cs="Arial"/>
          <w:sz w:val="22"/>
          <w:szCs w:val="22"/>
        </w:rPr>
        <w:t>=</w:t>
      </w:r>
      <w:r w:rsidR="008E3BD8" w:rsidRPr="38E20330">
        <w:rPr>
          <w:rFonts w:ascii="Arial" w:hAnsi="Arial" w:cs="Arial"/>
          <w:sz w:val="22"/>
          <w:szCs w:val="22"/>
        </w:rPr>
        <w:t xml:space="preserve"> </w:t>
      </w:r>
      <w:r w:rsidRPr="00094C68">
        <w:rPr>
          <w:rFonts w:ascii="Arial" w:hAnsi="Arial" w:cs="Arial"/>
          <w:sz w:val="22"/>
          <w:szCs w:val="22"/>
        </w:rPr>
        <w:t>Depreciation rate as percentage (equal to 1/Depreciation</w:t>
      </w:r>
      <w:r w:rsidR="00CE27CC">
        <w:rPr>
          <w:rFonts w:ascii="Arial" w:hAnsi="Arial" w:cs="Arial"/>
          <w:sz w:val="22"/>
          <w:szCs w:val="22"/>
        </w:rPr>
        <w:t xml:space="preserve"> </w:t>
      </w:r>
      <w:r>
        <w:tab/>
      </w:r>
      <w:r w:rsidRPr="00094C68">
        <w:rPr>
          <w:rFonts w:ascii="Arial" w:hAnsi="Arial" w:cs="Arial"/>
          <w:sz w:val="22"/>
          <w:szCs w:val="22"/>
        </w:rPr>
        <w:t>Period(typically 1/40 = 2.5% of GAV)</w:t>
      </w:r>
    </w:p>
    <w:p w14:paraId="78506D29" w14:textId="77777777" w:rsidR="00B06BEB" w:rsidRPr="00094C68" w:rsidRDefault="00B06BEB" w:rsidP="00D06686">
      <w:pPr>
        <w:tabs>
          <w:tab w:val="left" w:pos="1843"/>
          <w:tab w:val="left" w:pos="1985"/>
          <w:tab w:val="left" w:pos="2835"/>
        </w:tabs>
        <w:ind w:left="2835" w:hanging="1417"/>
        <w:jc w:val="both"/>
        <w:rPr>
          <w:rFonts w:ascii="Arial" w:hAnsi="Arial" w:cs="Arial"/>
          <w:sz w:val="22"/>
          <w:szCs w:val="22"/>
        </w:rPr>
      </w:pPr>
    </w:p>
    <w:p w14:paraId="65E35D29" w14:textId="41231DE6" w:rsidR="00E7116D" w:rsidRPr="00CD5631" w:rsidRDefault="00225419" w:rsidP="00D06686">
      <w:pPr>
        <w:tabs>
          <w:tab w:val="left" w:pos="2552"/>
        </w:tabs>
        <w:ind w:left="2835" w:hanging="1417"/>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00B06BEB">
        <w:rPr>
          <w:rFonts w:ascii="Arial" w:hAnsi="Arial" w:cs="Arial"/>
          <w:sz w:val="22"/>
          <w:szCs w:val="22"/>
          <w:vertAlign w:val="subscript"/>
        </w:rPr>
        <w:tab/>
      </w:r>
      <w:r w:rsidRPr="00094C68">
        <w:rPr>
          <w:rFonts w:ascii="Arial" w:hAnsi="Arial" w:cs="Arial"/>
          <w:sz w:val="22"/>
          <w:szCs w:val="22"/>
        </w:rPr>
        <w:t>=</w:t>
      </w:r>
      <w:r w:rsidR="00B06BEB">
        <w:rPr>
          <w:rFonts w:ascii="Arial" w:hAnsi="Arial" w:cs="Arial"/>
          <w:sz w:val="22"/>
          <w:szCs w:val="22"/>
        </w:rPr>
        <w:tab/>
      </w:r>
      <w:r w:rsidR="00E7116D" w:rsidRPr="00CD5631">
        <w:rPr>
          <w:rFonts w:ascii="Arial" w:hAnsi="Arial" w:cs="Arial"/>
          <w:sz w:val="22"/>
          <w:szCs w:val="22"/>
        </w:rPr>
        <w:t xml:space="preserve">For assets subject to </w:t>
      </w:r>
      <w:r w:rsidR="00333C1A" w:rsidRPr="00CD5631">
        <w:rPr>
          <w:rFonts w:ascii="Arial" w:hAnsi="Arial" w:cs="Arial"/>
          <w:sz w:val="22"/>
          <w:szCs w:val="22"/>
        </w:rPr>
        <w:t>TOPI</w:t>
      </w:r>
      <w:r w:rsidR="00E7116D" w:rsidRPr="00CD5631">
        <w:rPr>
          <w:rFonts w:ascii="Arial" w:hAnsi="Arial" w:cs="Arial"/>
          <w:sz w:val="22"/>
          <w:szCs w:val="22"/>
        </w:rPr>
        <w:t xml:space="preserve"> indexation, the real pre-tax Weighted</w:t>
      </w:r>
      <w:r w:rsidR="00B06BEB">
        <w:rPr>
          <w:rFonts w:ascii="Arial" w:hAnsi="Arial" w:cs="Arial"/>
          <w:sz w:val="22"/>
          <w:szCs w:val="22"/>
        </w:rPr>
        <w:t xml:space="preserve"> </w:t>
      </w:r>
      <w:r w:rsidR="00E7116D" w:rsidRPr="00CD5631">
        <w:rPr>
          <w:rFonts w:ascii="Arial" w:hAnsi="Arial" w:cs="Arial"/>
          <w:sz w:val="22"/>
          <w:szCs w:val="22"/>
        </w:rPr>
        <w:t>Average Cost of Capital for the Relevant Transmission Licensee for year n (WACCn).</w:t>
      </w:r>
    </w:p>
    <w:p w14:paraId="5E79E0AF" w14:textId="55B2FB70" w:rsidR="00E7116D" w:rsidRPr="00CD5631" w:rsidRDefault="00B06BEB" w:rsidP="00D06686">
      <w:pPr>
        <w:tabs>
          <w:tab w:val="left" w:pos="1843"/>
          <w:tab w:val="left" w:pos="2552"/>
        </w:tabs>
        <w:spacing w:before="120" w:after="120" w:line="300" w:lineRule="atLeast"/>
        <w:ind w:left="2835" w:hanging="1417"/>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E7116D"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D06686">
      <w:pPr>
        <w:spacing w:before="120" w:after="120" w:line="300" w:lineRule="atLeast"/>
        <w:ind w:left="1418" w:firstLine="1417"/>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ins w:id="47" w:author="Paul Mott [Contractor]" w:date="2026-04-09T12:00:00Z" w16du:dateUtc="2026-04-09T11:00:00Z">
                  <w:rPr>
                    <w:rFonts w:ascii="Cambria Math" w:hAnsi="Cambria Math" w:cs="Arial"/>
                    <w:i/>
                    <w:sz w:val="24"/>
                  </w:rPr>
                </w:ins>
              </m:ctrlPr>
            </m:dPr>
            <m:e>
              <m:d>
                <m:dPr>
                  <m:ctrlPr>
                    <w:ins w:id="48" w:author="Paul Mott [Contractor]" w:date="2026-04-09T12:00:00Z" w16du:dateUtc="2026-04-09T11:00:00Z">
                      <w:rPr>
                        <w:rFonts w:ascii="Cambria Math" w:hAnsi="Cambria Math" w:cs="Arial"/>
                        <w:i/>
                        <w:sz w:val="24"/>
                      </w:rPr>
                    </w:ins>
                  </m:ctrlPr>
                </m:dPr>
                <m:e>
                  <m:f>
                    <m:fPr>
                      <m:ctrlPr>
                        <w:ins w:id="49" w:author="Paul Mott [Contractor]" w:date="2026-04-09T12:00:00Z" w16du:dateUtc="2026-04-09T11:00:00Z">
                          <w:rPr>
                            <w:rFonts w:ascii="Cambria Math" w:hAnsi="Cambria Math" w:cs="Arial"/>
                            <w:i/>
                            <w:sz w:val="24"/>
                          </w:rPr>
                        </w:ins>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ins w:id="50" w:author="Paul Mott [Contractor]" w:date="2026-04-09T12:00:00Z" w16du:dateUtc="2026-04-09T11:00:00Z">
                      <w:rPr>
                        <w:rFonts w:ascii="Cambria Math" w:hAnsi="Cambria Math" w:cs="Arial"/>
                        <w:i/>
                        <w:sz w:val="24"/>
                      </w:rPr>
                    </w:ins>
                  </m:ctrlPr>
                </m:dPr>
                <m:e>
                  <m:r>
                    <w:rPr>
                      <w:rFonts w:ascii="Cambria Math" w:hAnsi="Cambria Math" w:cs="Arial"/>
                      <w:sz w:val="24"/>
                    </w:rPr>
                    <m:t>1-notional gearing %</m:t>
                  </m:r>
                </m:e>
              </m:d>
            </m:e>
          </m:d>
          <m:r>
            <w:rPr>
              <w:rFonts w:ascii="Cambria Math" w:hAnsi="Cambria Math" w:cs="Arial"/>
              <w:sz w:val="24"/>
            </w:rPr>
            <m:t xml:space="preserve"> + </m:t>
          </m:r>
          <m:d>
            <m:dPr>
              <m:ctrlPr>
                <w:ins w:id="51" w:author="Paul Mott [Contractor]" w:date="2026-04-09T12:00:00Z" w16du:dateUtc="2026-04-09T11:00:00Z">
                  <w:rPr>
                    <w:rFonts w:ascii="Cambria Math" w:hAnsi="Cambria Math" w:cs="Arial"/>
                    <w:i/>
                    <w:sz w:val="24"/>
                  </w:rPr>
                </w:ins>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w:t>
      </w:r>
      <w:r w:rsidR="00E7116D" w:rsidRPr="00CD5631">
        <w:rPr>
          <w:rFonts w:ascii="Arial" w:hAnsi="Arial" w:cs="Arial"/>
          <w:sz w:val="22"/>
          <w:szCs w:val="22"/>
        </w:rPr>
        <w:lastRenderedPageBreak/>
        <w:t xml:space="preserve">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2D37554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CE27CC">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C4DE4A8"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B3ECAE1"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w:t>
      </w:r>
      <w:r w:rsidR="00604501">
        <w:rPr>
          <w:rFonts w:ascii="Arial" w:hAnsi="Arial" w:cs="Arial"/>
          <w:sz w:val="22"/>
          <w:szCs w:val="22"/>
        </w:rPr>
        <w:tab/>
      </w:r>
      <w:r w:rsidRPr="00094C68">
        <w:rPr>
          <w:rFonts w:ascii="Arial" w:hAnsi="Arial" w:cs="Arial"/>
          <w:sz w:val="22"/>
          <w:szCs w:val="22"/>
        </w:rPr>
        <w:t>year to which charge relates</w:t>
      </w:r>
    </w:p>
    <w:p w14:paraId="78D927CA" w14:textId="4B5FB6EA" w:rsidR="00225419" w:rsidRPr="00094C68" w:rsidRDefault="00225419" w:rsidP="00D06686">
      <w:pPr>
        <w:tabs>
          <w:tab w:val="left" w:pos="1843"/>
          <w:tab w:val="left" w:pos="2552"/>
          <w:tab w:val="left" w:pos="3119"/>
          <w:tab w:val="left" w:pos="3261"/>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GAV for year n re-valued by relevant indexation method</w:t>
      </w:r>
    </w:p>
    <w:p w14:paraId="3DD8681E" w14:textId="4E031A99" w:rsidR="00225419" w:rsidRPr="00094C68" w:rsidRDefault="00333C1A" w:rsidP="00D06686">
      <w:pPr>
        <w:tabs>
          <w:tab w:val="left" w:pos="1843"/>
          <w:tab w:val="left" w:pos="2552"/>
          <w:tab w:val="left" w:pos="3261"/>
        </w:tabs>
        <w:ind w:left="1418"/>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32FA2123" w:rsidR="00225419" w:rsidRPr="00094C68" w:rsidRDefault="00436699" w:rsidP="00D06686">
      <w:pPr>
        <w:tabs>
          <w:tab w:val="left" w:pos="1418"/>
          <w:tab w:val="left" w:pos="1843"/>
          <w:tab w:val="left" w:pos="2552"/>
          <w:tab w:val="left" w:pos="3261"/>
        </w:tabs>
        <w:rPr>
          <w:rFonts w:ascii="Arial" w:hAnsi="Arial" w:cs="Arial"/>
          <w:sz w:val="22"/>
          <w:szCs w:val="22"/>
        </w:rPr>
      </w:pPr>
      <w:r>
        <w:rPr>
          <w:rFonts w:ascii="Arial" w:hAnsi="Arial" w:cs="Arial"/>
          <w:sz w:val="22"/>
          <w:szCs w:val="22"/>
        </w:rPr>
        <w:tab/>
      </w:r>
      <w:r w:rsidR="00225419" w:rsidRPr="00094C68">
        <w:rPr>
          <w:rFonts w:ascii="Arial" w:hAnsi="Arial" w:cs="Arial"/>
          <w:sz w:val="22"/>
          <w:szCs w:val="22"/>
        </w:rPr>
        <w:t>NAV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D51669">
        <w:rPr>
          <w:rFonts w:ascii="Arial" w:hAnsi="Arial" w:cs="Arial"/>
          <w:sz w:val="22"/>
          <w:szCs w:val="22"/>
        </w:rPr>
        <w:tab/>
      </w:r>
      <w:r w:rsidR="00225419" w:rsidRPr="00094C68">
        <w:rPr>
          <w:rFonts w:ascii="Arial" w:hAnsi="Arial" w:cs="Arial"/>
          <w:sz w:val="22"/>
          <w:szCs w:val="22"/>
        </w:rPr>
        <w:t>0</w:t>
      </w:r>
    </w:p>
    <w:p w14:paraId="70BEB2BE" w14:textId="40D5F7E2"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00436699">
        <w:rPr>
          <w:rFonts w:ascii="Arial" w:hAnsi="Arial" w:cs="Arial"/>
          <w:sz w:val="22"/>
          <w:szCs w:val="22"/>
        </w:rPr>
        <w:tab/>
      </w:r>
      <w:r w:rsidRPr="00094C68">
        <w:rPr>
          <w:rFonts w:ascii="Arial" w:hAnsi="Arial" w:cs="Arial"/>
          <w:sz w:val="22"/>
          <w:szCs w:val="22"/>
        </w:rPr>
        <w:t>0</w:t>
      </w:r>
    </w:p>
    <w:p w14:paraId="5EDC0B66" w14:textId="2614AC0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0046E349"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436699">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52" w:name="_Toc32208932"/>
      <w:bookmarkStart w:id="53" w:name="_Toc44315393"/>
    </w:p>
    <w:p w14:paraId="35B32AB3" w14:textId="77777777" w:rsidR="00225419" w:rsidRDefault="00225419">
      <w:pPr>
        <w:pStyle w:val="Heading2"/>
      </w:pPr>
    </w:p>
    <w:p w14:paraId="3579E9C6" w14:textId="77777777" w:rsidR="00225419" w:rsidRDefault="00225419">
      <w:pPr>
        <w:pStyle w:val="Heading2"/>
      </w:pPr>
      <w:bookmarkStart w:id="54" w:name="_Toc220918017"/>
      <w:r>
        <w:t>Adjustment for Capital Contributions</w:t>
      </w:r>
      <w:bookmarkEnd w:id="52"/>
      <w:bookmarkEnd w:id="53"/>
      <w:bookmarkEnd w:id="54"/>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5" w:name="_Ref501761199"/>
      <w:r>
        <w:t xml:space="preserve">If a </w:t>
      </w:r>
      <w:bookmarkStart w:id="56" w:name="Para_2_25"/>
      <w:bookmarkEnd w:id="56"/>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5"/>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7"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8" w:name="_Hlt499019949"/>
      <w:bookmarkStart w:id="59" w:name="_Hlt499019955"/>
      <w:bookmarkEnd w:id="57"/>
      <w:bookmarkEnd w:id="58"/>
      <w:bookmarkEnd w:id="59"/>
    </w:p>
    <w:p w14:paraId="6FB08077" w14:textId="77777777" w:rsidR="00B10AF3" w:rsidRDefault="00B10AF3">
      <w:pPr>
        <w:pStyle w:val="1"/>
        <w:tabs>
          <w:tab w:val="left" w:pos="-1440"/>
        </w:tabs>
        <w:jc w:val="both"/>
      </w:pPr>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 xml:space="preserve">Where a modification to an existing connection occurs at the User’s request or due to developments to the transmission system, their annual connection charges will </w:t>
      </w:r>
      <w:r>
        <w:lastRenderedPageBreak/>
        <w:t>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60"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61" w:name="_Toc220918018"/>
      <w:r w:rsidRPr="00415339">
        <w:rPr>
          <w:color w:val="auto"/>
          <w:sz w:val="28"/>
          <w:szCs w:val="28"/>
        </w:rPr>
        <w:lastRenderedPageBreak/>
        <w:t>14.4 Other Charges</w:t>
      </w:r>
      <w:bookmarkEnd w:id="60"/>
      <w:bookmarkEnd w:id="61"/>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11DB82AB" w:rsidR="00225419" w:rsidRDefault="00225419" w:rsidP="006661FE">
      <w:pPr>
        <w:pStyle w:val="1"/>
        <w:numPr>
          <w:ilvl w:val="0"/>
          <w:numId w:val="38"/>
        </w:numPr>
        <w:tabs>
          <w:tab w:val="left" w:pos="-1440"/>
        </w:tabs>
        <w:jc w:val="both"/>
      </w:pPr>
      <w:bookmarkStart w:id="62" w:name="_Hlt490987527"/>
      <w:bookmarkStart w:id="63" w:name="_Ref477681385"/>
      <w:bookmarkEnd w:id="62"/>
      <w:r>
        <w:t xml:space="preserve">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63"/>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64" w:name="_Toc32208936"/>
      <w:bookmarkStart w:id="65" w:name="_Toc44315397"/>
      <w:bookmarkStart w:id="66" w:name="_Toc220918019"/>
      <w:r>
        <w:t>One</w:t>
      </w:r>
      <w:r>
        <w:noBreakHyphen/>
        <w:t>off Works</w:t>
      </w:r>
      <w:bookmarkEnd w:id="64"/>
      <w:bookmarkEnd w:id="65"/>
      <w:bookmarkEnd w:id="66"/>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7" w:name="_Ref2138694"/>
      <w:r>
        <w:t>For information, the general formula for the calculation of the one-off charge for works is outlined below</w:t>
      </w:r>
      <w:bookmarkEnd w:id="67"/>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2D308728" w:rsidR="00225419" w:rsidRDefault="00225419" w:rsidP="00ED453A">
      <w:pPr>
        <w:pStyle w:val="1"/>
        <w:numPr>
          <w:ilvl w:val="0"/>
          <w:numId w:val="38"/>
        </w:numPr>
        <w:tabs>
          <w:tab w:val="left" w:pos="-1440"/>
        </w:tabs>
        <w:ind w:left="709" w:hanging="709"/>
        <w:jc w:val="both"/>
      </w:pPr>
      <w:bookmarkStart w:id="68" w:name="_Ref1554412"/>
      <w:r>
        <w:t xml:space="preserve">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the </w:t>
      </w:r>
      <w:r>
        <w:lastRenderedPageBreak/>
        <w:t xml:space="preserve">annuity period.   The charge is usually inflated annually by the same </w:t>
      </w:r>
      <w:r w:rsidR="00333C1A">
        <w:t xml:space="preserve">TOPI </w:t>
      </w:r>
      <w:r>
        <w:t>figure that is used to inflate GAVs, though Users can request alternative indexation methods.</w:t>
      </w:r>
      <w:bookmarkEnd w:id="68"/>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4558D">
        <w:t>14.15.</w:t>
      </w:r>
      <w:r w:rsidR="008035A1" w:rsidRPr="0074558D">
        <w:t>1</w:t>
      </w:r>
      <w:r w:rsidR="008035A1" w:rsidRPr="007633D6">
        <w:t>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9" w:name="_Toc220918020"/>
      <w:r>
        <w:t>Miscellaneous Charges</w:t>
      </w:r>
      <w:bookmarkEnd w:id="69"/>
    </w:p>
    <w:p w14:paraId="63A95C49" w14:textId="77777777" w:rsidR="00225419" w:rsidRDefault="00225419">
      <w:pPr>
        <w:keepNext/>
        <w:jc w:val="both"/>
      </w:pPr>
    </w:p>
    <w:p w14:paraId="73464830" w14:textId="39BDC360" w:rsidR="00225419" w:rsidRDefault="00225419">
      <w:pPr>
        <w:pStyle w:val="1"/>
        <w:keepNext/>
        <w:numPr>
          <w:ilvl w:val="0"/>
          <w:numId w:val="38"/>
        </w:numPr>
        <w:tabs>
          <w:tab w:val="left" w:pos="-1440"/>
        </w:tabs>
        <w:jc w:val="both"/>
      </w:pPr>
      <w:bookmarkStart w:id="70" w:name="_Hlt1554299"/>
      <w:bookmarkStart w:id="71" w:name="_Ref1554289"/>
      <w:bookmarkEnd w:id="70"/>
      <w:r>
        <w:t>Other contract specific charges may be payable by the User, these will be set out in the Bilateral and Construction Agreements where appropriate.</w:t>
      </w:r>
      <w:bookmarkEnd w:id="71"/>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72" w:name="_Toc32208939"/>
      <w:bookmarkStart w:id="73" w:name="_Toc44315400"/>
      <w:bookmarkStart w:id="74" w:name="_Toc220918021"/>
      <w:r>
        <w:t>Rental sites</w:t>
      </w:r>
      <w:bookmarkEnd w:id="72"/>
      <w:bookmarkEnd w:id="73"/>
      <w:bookmarkEnd w:id="74"/>
      <w:r>
        <w:fldChar w:fldCharType="begin"/>
      </w:r>
      <w:r>
        <w:instrText xml:space="preserve"> XE "Rental sites" </w:instrText>
      </w:r>
      <w:r>
        <w:fldChar w:fldCharType="end"/>
      </w:r>
    </w:p>
    <w:p w14:paraId="3F8DEDA1" w14:textId="77777777" w:rsidR="00225419" w:rsidRDefault="00225419">
      <w:pPr>
        <w:jc w:val="both"/>
      </w:pPr>
    </w:p>
    <w:p w14:paraId="42E20BE9" w14:textId="3FFD1C68" w:rsidR="00225419" w:rsidRDefault="00225419">
      <w:pPr>
        <w:pStyle w:val="1"/>
        <w:keepNext/>
        <w:numPr>
          <w:ilvl w:val="0"/>
          <w:numId w:val="38"/>
        </w:numPr>
        <w:tabs>
          <w:tab w:val="left" w:pos="-1440"/>
        </w:tabs>
        <w:jc w:val="both"/>
      </w:pPr>
      <w:r>
        <w:t xml:space="preserve">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5" w:name="_Toc220918022"/>
      <w:r>
        <w:t>Final Metering Scheme (FMS)/Energy Metering Systems</w:t>
      </w:r>
      <w:bookmarkEnd w:id="75"/>
    </w:p>
    <w:p w14:paraId="14FF587D" w14:textId="77777777" w:rsidR="00225419" w:rsidRDefault="00225419">
      <w:pPr>
        <w:keepNext/>
        <w:jc w:val="both"/>
      </w:pPr>
    </w:p>
    <w:p w14:paraId="22F27DD1" w14:textId="6C379626" w:rsidR="00225419" w:rsidRDefault="00225419">
      <w:pPr>
        <w:pStyle w:val="1"/>
        <w:numPr>
          <w:ilvl w:val="0"/>
          <w:numId w:val="38"/>
        </w:numPr>
        <w:tabs>
          <w:tab w:val="left" w:pos="-1440"/>
        </w:tabs>
        <w:jc w:val="both"/>
      </w:pPr>
      <w:r>
        <w:t>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6" w:name="_Toc44315402"/>
      <w:bookmarkStart w:id="77" w:name="_Toc220918023"/>
      <w:r>
        <w:rPr>
          <w:sz w:val="28"/>
          <w:szCs w:val="28"/>
        </w:rPr>
        <w:lastRenderedPageBreak/>
        <w:t>14.5</w:t>
      </w:r>
      <w:r w:rsidRPr="00395682">
        <w:rPr>
          <w:sz w:val="28"/>
          <w:szCs w:val="28"/>
        </w:rPr>
        <w:t xml:space="preserve"> Connection Agreements</w:t>
      </w:r>
      <w:bookmarkEnd w:id="76"/>
      <w:bookmarkEnd w:id="77"/>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8" w:name="_Toc220918024"/>
      <w:r>
        <w:t>Indicative Agreement</w:t>
      </w:r>
      <w:bookmarkEnd w:id="78"/>
    </w:p>
    <w:p w14:paraId="31C111F0" w14:textId="77777777" w:rsidR="00225419" w:rsidRDefault="00225419">
      <w:pPr>
        <w:tabs>
          <w:tab w:val="left" w:pos="810"/>
          <w:tab w:val="left" w:pos="1620"/>
          <w:tab w:val="left" w:pos="4680"/>
        </w:tabs>
        <w:jc w:val="both"/>
      </w:pPr>
    </w:p>
    <w:p w14:paraId="56D9E287" w14:textId="2B881DE0" w:rsidR="00225419" w:rsidRDefault="00225419" w:rsidP="006661FE">
      <w:pPr>
        <w:pStyle w:val="1"/>
        <w:numPr>
          <w:ilvl w:val="0"/>
          <w:numId w:val="39"/>
        </w:numPr>
        <w:tabs>
          <w:tab w:val="left" w:pos="-1440"/>
        </w:tabs>
        <w:jc w:val="both"/>
        <w:rPr>
          <w:b/>
          <w:color w:val="008080"/>
        </w:rPr>
      </w:pP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9" w:name="_Toc493589034"/>
      <w:bookmarkStart w:id="80" w:name="_Toc32208943"/>
      <w:bookmarkStart w:id="81"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82" w:name="_Toc220918025"/>
      <w:r>
        <w:t>Outturning the Indicative Agreement</w:t>
      </w:r>
      <w:bookmarkEnd w:id="79"/>
      <w:bookmarkEnd w:id="80"/>
      <w:bookmarkEnd w:id="81"/>
      <w:bookmarkEnd w:id="82"/>
    </w:p>
    <w:p w14:paraId="295282BC" w14:textId="77777777" w:rsidR="00225419" w:rsidRDefault="00225419">
      <w:pPr>
        <w:pStyle w:val="1"/>
        <w:keepNext/>
        <w:jc w:val="both"/>
      </w:pPr>
    </w:p>
    <w:p w14:paraId="5D6E2E9A" w14:textId="3D277746" w:rsidR="00225419" w:rsidRDefault="00225419">
      <w:pPr>
        <w:pStyle w:val="1"/>
        <w:numPr>
          <w:ilvl w:val="0"/>
          <w:numId w:val="39"/>
        </w:numPr>
        <w:tabs>
          <w:tab w:val="left" w:pos="-1440"/>
        </w:tabs>
        <w:jc w:val="both"/>
      </w:pPr>
      <w:r>
        <w:t xml:space="preserve">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34320B">
        <w:t>14.3.3</w:t>
      </w:r>
      <w:r>
        <w:fldChar w:fldCharType="end"/>
      </w:r>
      <w:r>
        <w:t xml:space="preserve"> and then calculating connection charges with this GAV.  </w:t>
      </w:r>
    </w:p>
    <w:p w14:paraId="66FEAEA6" w14:textId="77777777" w:rsidR="00225419" w:rsidRDefault="00225419">
      <w:pPr>
        <w:pStyle w:val="1"/>
        <w:jc w:val="both"/>
      </w:pPr>
    </w:p>
    <w:p w14:paraId="537EF4F0" w14:textId="2C247EC7" w:rsidR="00225419" w:rsidRDefault="00225419">
      <w:pPr>
        <w:pStyle w:val="1"/>
        <w:numPr>
          <w:ilvl w:val="0"/>
          <w:numId w:val="39"/>
        </w:numPr>
        <w:tabs>
          <w:tab w:val="left" w:pos="-1440"/>
        </w:tabs>
        <w:jc w:val="both"/>
      </w:pPr>
      <w:r>
        <w:t>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0F205477" w:rsidR="00225419" w:rsidRDefault="00225419">
      <w:pPr>
        <w:pStyle w:val="1"/>
        <w:numPr>
          <w:ilvl w:val="0"/>
          <w:numId w:val="39"/>
        </w:numPr>
        <w:tabs>
          <w:tab w:val="left" w:pos="-1440"/>
        </w:tabs>
        <w:jc w:val="both"/>
      </w:pPr>
      <w:r>
        <w:t>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83" w:name="_Toc32208944"/>
      <w:bookmarkStart w:id="84" w:name="_Toc44315405"/>
      <w:bookmarkStart w:id="85" w:name="_Toc220918026"/>
      <w:r>
        <w:t>Firm Price Agreement</w:t>
      </w:r>
      <w:bookmarkEnd w:id="83"/>
      <w:bookmarkEnd w:id="84"/>
      <w:bookmarkEnd w:id="85"/>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92254F0" w:rsidR="00225419" w:rsidRDefault="00225419">
      <w:pPr>
        <w:pStyle w:val="1"/>
        <w:numPr>
          <w:ilvl w:val="0"/>
          <w:numId w:val="39"/>
        </w:numPr>
        <w:tabs>
          <w:tab w:val="left" w:pos="-1440"/>
        </w:tabs>
        <w:jc w:val="both"/>
      </w:pPr>
      <w:r>
        <w:t xml:space="preserve">In addition to the options stated in paragraph </w:t>
      </w:r>
      <w:r>
        <w:fldChar w:fldCharType="begin"/>
      </w:r>
      <w:r>
        <w:instrText xml:space="preserve"> REF Para_2_9 \r \h  \* MERGEFORMAT </w:instrText>
      </w:r>
      <w:r>
        <w:fldChar w:fldCharType="separate"/>
      </w:r>
      <w:r w:rsidR="0034320B">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670376DD" w:rsidR="00225419" w:rsidRDefault="00225419">
      <w:pPr>
        <w:pStyle w:val="1"/>
        <w:numPr>
          <w:ilvl w:val="0"/>
          <w:numId w:val="39"/>
        </w:numPr>
        <w:tabs>
          <w:tab w:val="left" w:pos="-1440"/>
        </w:tabs>
        <w:jc w:val="both"/>
      </w:pPr>
      <w:r>
        <w:t>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0AF3F5F9" w:rsidR="00225419" w:rsidRDefault="00225419">
      <w:pPr>
        <w:pStyle w:val="1"/>
        <w:numPr>
          <w:ilvl w:val="0"/>
          <w:numId w:val="39"/>
        </w:numPr>
        <w:tabs>
          <w:tab w:val="left" w:pos="-1440"/>
        </w:tabs>
        <w:jc w:val="both"/>
      </w:pPr>
      <w:r>
        <w:t>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6" w:name="_Toc220918027"/>
      <w:r>
        <w:lastRenderedPageBreak/>
        <w:t>Monthly Connection Charges</w:t>
      </w:r>
      <w:bookmarkEnd w:id="86"/>
    </w:p>
    <w:p w14:paraId="6E79333D" w14:textId="77777777" w:rsidR="00225419" w:rsidRDefault="00225419"/>
    <w:p w14:paraId="3AAFAB5D" w14:textId="4C300455" w:rsidR="00225419" w:rsidRPr="000D2008" w:rsidRDefault="00225419" w:rsidP="006661FE">
      <w:pPr>
        <w:numPr>
          <w:ilvl w:val="0"/>
          <w:numId w:val="39"/>
        </w:numPr>
        <w:rPr>
          <w:rFonts w:ascii="Arial" w:hAnsi="Arial" w:cs="Arial"/>
          <w:sz w:val="22"/>
          <w:szCs w:val="22"/>
        </w:rPr>
      </w:pPr>
      <w:r w:rsidRPr="000D2008">
        <w:rPr>
          <w:rFonts w:ascii="Arial" w:hAnsi="Arial" w:cs="Arial"/>
          <w:sz w:val="22"/>
          <w:szCs w:val="22"/>
        </w:rPr>
        <w:t>The connection charge is an annual charge payable monthly.</w:t>
      </w:r>
    </w:p>
    <w:p w14:paraId="004DE089" w14:textId="77777777" w:rsidR="00225419" w:rsidRDefault="00225419"/>
    <w:p w14:paraId="46ABA1C4" w14:textId="69231787" w:rsidR="00225419" w:rsidRDefault="00225419">
      <w:pPr>
        <w:pStyle w:val="1"/>
        <w:numPr>
          <w:ilvl w:val="0"/>
          <w:numId w:val="39"/>
        </w:numPr>
        <w:tabs>
          <w:tab w:val="left" w:pos="-1440"/>
        </w:tabs>
        <w:jc w:val="both"/>
      </w:pPr>
      <w:r>
        <w:t xml:space="preserve">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79B49979"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34320B">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34320B">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7" w:name="_Toc44315407"/>
      <w:bookmarkStart w:id="88"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7"/>
      <w:bookmarkEnd w:id="88"/>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9" w:name="_Toc220918029"/>
      <w:r>
        <w:t>Charges Liable</w:t>
      </w:r>
      <w:bookmarkEnd w:id="89"/>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024A9068" w:rsidR="00225419" w:rsidRDefault="00225419" w:rsidP="006661FE">
      <w:pPr>
        <w:pStyle w:val="1"/>
        <w:numPr>
          <w:ilvl w:val="0"/>
          <w:numId w:val="40"/>
        </w:numPr>
        <w:tabs>
          <w:tab w:val="left" w:pos="-1440"/>
        </w:tabs>
        <w:jc w:val="both"/>
      </w:pPr>
      <w:r>
        <w:t>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90" w:name="_Toc220918030"/>
      <w:r>
        <w:lastRenderedPageBreak/>
        <w:t>Repayment on Re-Use of Assets</w:t>
      </w:r>
      <w:bookmarkEnd w:id="90"/>
    </w:p>
    <w:p w14:paraId="02970D3C" w14:textId="77777777" w:rsidR="00225419" w:rsidRDefault="00225419">
      <w:pPr>
        <w:pStyle w:val="Style"/>
        <w:tabs>
          <w:tab w:val="left" w:pos="810"/>
          <w:tab w:val="left" w:pos="1620"/>
          <w:tab w:val="left" w:pos="4680"/>
        </w:tabs>
        <w:ind w:left="0" w:firstLine="0"/>
        <w:jc w:val="both"/>
      </w:pPr>
    </w:p>
    <w:p w14:paraId="77E36660" w14:textId="01928AA6" w:rsidR="00225419" w:rsidRDefault="00225419">
      <w:pPr>
        <w:pStyle w:val="1"/>
        <w:numPr>
          <w:ilvl w:val="0"/>
          <w:numId w:val="40"/>
        </w:numPr>
        <w:tabs>
          <w:tab w:val="left" w:pos="-1440"/>
        </w:tabs>
        <w:jc w:val="both"/>
      </w:pPr>
      <w:r>
        <w:t xml:space="preserve">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6DDDC3DE" w:rsidR="00225419" w:rsidRDefault="00225419">
      <w:pPr>
        <w:pStyle w:val="1"/>
        <w:numPr>
          <w:ilvl w:val="0"/>
          <w:numId w:val="40"/>
        </w:numPr>
        <w:tabs>
          <w:tab w:val="left" w:pos="-1440"/>
        </w:tabs>
        <w:jc w:val="both"/>
      </w:pPr>
      <w:r>
        <w:t xml:space="preserve">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6FB00A02" w:rsidR="00225419" w:rsidRDefault="00225419">
      <w:pPr>
        <w:pStyle w:val="1"/>
        <w:numPr>
          <w:ilvl w:val="0"/>
          <w:numId w:val="40"/>
        </w:numPr>
        <w:tabs>
          <w:tab w:val="left" w:pos="-1440"/>
        </w:tabs>
        <w:jc w:val="both"/>
      </w:pPr>
      <w:r>
        <w:t xml:space="preserve">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91" w:name="_Toc220918031"/>
      <w:r>
        <w:t>Valuation of Assets that are re-used as connection assets or existing infrastructure assets re-allocated to connection</w:t>
      </w:r>
      <w:bookmarkEnd w:id="91"/>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4F7CF12D" w:rsidR="00225419" w:rsidRDefault="00225419">
      <w:pPr>
        <w:pStyle w:val="1"/>
        <w:numPr>
          <w:ilvl w:val="0"/>
          <w:numId w:val="40"/>
        </w:numPr>
        <w:tabs>
          <w:tab w:val="left" w:pos="-1440"/>
        </w:tabs>
        <w:jc w:val="both"/>
      </w:pPr>
      <w:r>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92" w:name="_Toc44315413"/>
      <w:bookmarkStart w:id="93" w:name="_Toc220918032"/>
      <w:r w:rsidRPr="007F69E9">
        <w:rPr>
          <w:color w:val="auto"/>
          <w:sz w:val="28"/>
          <w:szCs w:val="28"/>
        </w:rPr>
        <w:lastRenderedPageBreak/>
        <w:t>14.7 Contestability</w:t>
      </w:r>
      <w:bookmarkEnd w:id="92"/>
      <w:bookmarkEnd w:id="93"/>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94" w:name="_Toc32208953"/>
      <w:bookmarkStart w:id="95" w:name="_Toc44315414"/>
    </w:p>
    <w:p w14:paraId="30FF6B22" w14:textId="77777777" w:rsidR="00225419" w:rsidRDefault="00225419"/>
    <w:p w14:paraId="51BDC2A7" w14:textId="77777777" w:rsidR="00225419" w:rsidRDefault="00225419">
      <w:pPr>
        <w:pStyle w:val="Heading2"/>
      </w:pPr>
      <w:bookmarkStart w:id="96" w:name="_Toc220918033"/>
      <w:bookmarkEnd w:id="94"/>
      <w:bookmarkEnd w:id="95"/>
      <w:r>
        <w:t>Contestability in Construction</w:t>
      </w:r>
      <w:bookmarkEnd w:id="96"/>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7" w:name="_Toc44315417"/>
      <w:bookmarkStart w:id="98" w:name="_Toc220918035"/>
      <w:r w:rsidRPr="00415339">
        <w:rPr>
          <w:color w:val="auto"/>
          <w:sz w:val="28"/>
          <w:szCs w:val="28"/>
        </w:rPr>
        <w:lastRenderedPageBreak/>
        <w:t>14.8 Asset Replacement</w:t>
      </w:r>
      <w:bookmarkEnd w:id="97"/>
      <w:bookmarkEnd w:id="98"/>
    </w:p>
    <w:p w14:paraId="14DD157F" w14:textId="77777777" w:rsidR="00225419" w:rsidRDefault="00225419">
      <w:pPr>
        <w:pStyle w:val="1"/>
        <w:tabs>
          <w:tab w:val="left" w:pos="-1440"/>
          <w:tab w:val="num" w:pos="709"/>
        </w:tabs>
        <w:ind w:left="709" w:hanging="709"/>
        <w:jc w:val="both"/>
      </w:pPr>
      <w:bookmarkStart w:id="99" w:name="_Hlt492191662"/>
      <w:bookmarkStart w:id="100" w:name="_Ref491666437"/>
      <w:bookmarkStart w:id="101" w:name="_Ref501761566"/>
      <w:bookmarkEnd w:id="99"/>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100"/>
    <w:bookmarkEnd w:id="101"/>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102" w:name="_Toc220918036"/>
      <w:r>
        <w:t>Asset Replacement that includes a change of Voltage</w:t>
      </w:r>
      <w:bookmarkEnd w:id="102"/>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103" w:name="_Toc44315419"/>
      <w:bookmarkStart w:id="104" w:name="_Toc220918037"/>
      <w:r w:rsidRPr="00415339">
        <w:rPr>
          <w:color w:val="auto"/>
          <w:sz w:val="28"/>
          <w:szCs w:val="28"/>
        </w:rPr>
        <w:lastRenderedPageBreak/>
        <w:t>14.9 Data Requirements</w:t>
      </w:r>
      <w:bookmarkEnd w:id="103"/>
      <w:bookmarkEnd w:id="104"/>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5" w:name="_Ref531686418"/>
      <w:bookmarkStart w:id="106"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7" w:name="_Toc220918038"/>
      <w:bookmarkStart w:id="108" w:name="_Toc44315421"/>
      <w:r w:rsidRPr="00415339">
        <w:rPr>
          <w:color w:val="auto"/>
          <w:sz w:val="28"/>
          <w:szCs w:val="28"/>
        </w:rPr>
        <w:t>14.10 Applications</w:t>
      </w:r>
      <w:bookmarkEnd w:id="107"/>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9" w:name="_Toc220918039"/>
      <w:r w:rsidRPr="00415339">
        <w:rPr>
          <w:color w:val="auto"/>
          <w:sz w:val="28"/>
          <w:szCs w:val="28"/>
        </w:rPr>
        <w:lastRenderedPageBreak/>
        <w:t>14.11 Illustrative Connection Charges</w:t>
      </w:r>
      <w:bookmarkEnd w:id="105"/>
      <w:bookmarkEnd w:id="106"/>
      <w:bookmarkEnd w:id="108"/>
      <w:bookmarkEnd w:id="109"/>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10" w:name="_Toc32208961"/>
      <w:bookmarkStart w:id="111" w:name="_Toc44315422"/>
      <w:bookmarkStart w:id="112"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10"/>
      <w:bookmarkEnd w:id="111"/>
      <w:bookmarkEnd w:id="112"/>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13" w:name="_Toc220918041"/>
      <w:bookmarkStart w:id="114" w:name="_Toc44315423"/>
      <w:r w:rsidRPr="002F776A">
        <w:lastRenderedPageBreak/>
        <w:t>Connection Examples</w:t>
      </w:r>
      <w:bookmarkEnd w:id="113"/>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14"/>
    </w:p>
    <w:p w14:paraId="25208F68" w14:textId="77777777" w:rsidR="00225419" w:rsidRPr="00415339" w:rsidRDefault="00225419">
      <w:pPr>
        <w:pStyle w:val="Heading1"/>
        <w:rPr>
          <w:color w:val="auto"/>
          <w:sz w:val="28"/>
          <w:szCs w:val="28"/>
        </w:rPr>
      </w:pPr>
      <w:bookmarkStart w:id="115" w:name="_Toc220918042"/>
      <w:r w:rsidRPr="00415339">
        <w:rPr>
          <w:color w:val="auto"/>
          <w:sz w:val="28"/>
          <w:szCs w:val="28"/>
        </w:rPr>
        <w:lastRenderedPageBreak/>
        <w:t>14.12 Examples of Connection Charge Calculations</w:t>
      </w:r>
      <w:bookmarkEnd w:id="115"/>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6" w:name="_Toc32208970"/>
      <w:bookmarkStart w:id="117" w:name="_Toc44315431"/>
      <w:bookmarkStart w:id="118" w:name="_Toc220918043"/>
      <w:r w:rsidRPr="00225419">
        <w:rPr>
          <w:rFonts w:ascii="Arial" w:hAnsi="Arial" w:cs="Arial"/>
          <w:szCs w:val="22"/>
        </w:rPr>
        <w:t>Example 1</w:t>
      </w:r>
      <w:bookmarkEnd w:id="116"/>
      <w:bookmarkEnd w:id="117"/>
      <w:bookmarkEnd w:id="118"/>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D06686">
      <w:pPr>
        <w:numPr>
          <w:ilvl w:val="0"/>
          <w:numId w:val="88"/>
        </w:numPr>
        <w:tabs>
          <w:tab w:val="left" w:pos="851"/>
          <w:tab w:val="left" w:pos="1620"/>
          <w:tab w:val="left" w:pos="4680"/>
          <w:tab w:val="left" w:pos="6390"/>
        </w:tabs>
        <w:ind w:left="851" w:hanging="425"/>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9"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9"/>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20" w:name="_Toc44315432"/>
      <w:bookmarkStart w:id="121" w:name="_Toc220918044"/>
    </w:p>
    <w:p w14:paraId="1F4808FD" w14:textId="77777777" w:rsidR="00225419" w:rsidRDefault="00225419">
      <w:pPr>
        <w:pStyle w:val="Heading2"/>
      </w:pPr>
      <w:r>
        <w:t>Example 2</w:t>
      </w:r>
      <w:bookmarkEnd w:id="120"/>
      <w:bookmarkEnd w:id="121"/>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22" w:name="_Toc32208972"/>
      <w:bookmarkStart w:id="123" w:name="_Toc44315433"/>
      <w:bookmarkStart w:id="124" w:name="_Toc220918045"/>
      <w:r>
        <w:t>Example 3</w:t>
      </w:r>
      <w:bookmarkEnd w:id="122"/>
      <w:bookmarkEnd w:id="123"/>
      <w:bookmarkEnd w:id="124"/>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5" w:name="_Toc32208973"/>
      <w:bookmarkStart w:id="126" w:name="_Toc44315434"/>
      <w:bookmarkStart w:id="127" w:name="_Toc220918046"/>
      <w:r>
        <w:t>Example 4</w:t>
      </w:r>
      <w:bookmarkEnd w:id="125"/>
      <w:bookmarkEnd w:id="126"/>
      <w:bookmarkEnd w:id="127"/>
    </w:p>
    <w:p w14:paraId="5D11715D" w14:textId="77777777" w:rsidR="00225419" w:rsidRDefault="00225419">
      <w:pPr>
        <w:keepNext/>
        <w:jc w:val="both"/>
      </w:pPr>
    </w:p>
    <w:p w14:paraId="0136D8BA" w14:textId="77777777" w:rsidR="00225419" w:rsidRDefault="00225419" w:rsidP="00D06686">
      <w:pPr>
        <w:pStyle w:val="BodyText3"/>
        <w:numPr>
          <w:ilvl w:val="0"/>
          <w:numId w:val="88"/>
        </w:numPr>
        <w:tabs>
          <w:tab w:val="left" w:pos="851"/>
        </w:tabs>
        <w:ind w:left="851" w:hanging="425"/>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8" w:name="_Toc48626029"/>
      <w:bookmarkStart w:id="129" w:name="_Toc220918047"/>
      <w:r w:rsidRPr="00415339">
        <w:rPr>
          <w:color w:val="auto"/>
          <w:sz w:val="28"/>
          <w:szCs w:val="28"/>
        </w:rPr>
        <w:t xml:space="preserve">14.13 </w:t>
      </w:r>
      <w:bookmarkEnd w:id="128"/>
      <w:r w:rsidRPr="00415339">
        <w:rPr>
          <w:color w:val="auto"/>
          <w:sz w:val="28"/>
          <w:szCs w:val="28"/>
        </w:rPr>
        <w:t>Nominally Over Equipped Connection Sites</w:t>
      </w:r>
      <w:bookmarkEnd w:id="129"/>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30" w:name="_Toc44315467"/>
      <w:bookmarkStart w:id="131" w:name="_Toc220918048"/>
      <w:r>
        <w:t>Historical</w:t>
      </w:r>
      <w:bookmarkEnd w:id="130"/>
      <w:bookmarkEnd w:id="131"/>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32" w:name="_Toc44315469"/>
      <w:bookmarkStart w:id="133" w:name="_Toc220918049"/>
      <w:r>
        <w:t>Early Construction</w:t>
      </w:r>
      <w:bookmarkEnd w:id="132"/>
      <w:bookmarkEnd w:id="133"/>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34" w:name="_Toc44315470"/>
    </w:p>
    <w:p w14:paraId="6F7A293D" w14:textId="77777777" w:rsidR="00225419" w:rsidRDefault="00225419"/>
    <w:p w14:paraId="3C8CFF19" w14:textId="77777777" w:rsidR="00225419" w:rsidRDefault="00225419">
      <w:pPr>
        <w:pStyle w:val="Heading2"/>
        <w:jc w:val="both"/>
      </w:pPr>
      <w:bookmarkStart w:id="135" w:name="_Toc220918050"/>
      <w:r>
        <w:t>Connection site Specific Technical or Economic Conditions</w:t>
      </w:r>
      <w:bookmarkEnd w:id="134"/>
      <w:bookmarkEnd w:id="135"/>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6" w:name="_Toc32201074"/>
      <w:bookmarkStart w:id="137" w:name="_Toc49661105"/>
      <w:bookmarkStart w:id="138"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6"/>
      <w:bookmarkEnd w:id="137"/>
      <w:bookmarkEnd w:id="138"/>
    </w:p>
    <w:p w14:paraId="1549A782" w14:textId="77777777" w:rsidR="006661FE" w:rsidRDefault="006661FE" w:rsidP="006661FE">
      <w:pPr>
        <w:jc w:val="both"/>
        <w:rPr>
          <w:rFonts w:ascii="Arial" w:hAnsi="Arial"/>
        </w:rPr>
      </w:pPr>
    </w:p>
    <w:p w14:paraId="45ABD582" w14:textId="48D63CC7" w:rsidR="006661FE" w:rsidRDefault="5083A541" w:rsidP="325E90A3">
      <w:pPr>
        <w:pStyle w:val="1"/>
        <w:numPr>
          <w:ilvl w:val="0"/>
          <w:numId w:val="46"/>
        </w:numPr>
        <w:tabs>
          <w:tab w:val="num" w:pos="720"/>
        </w:tabs>
        <w:ind w:left="1627"/>
        <w:jc w:val="both"/>
      </w:pPr>
      <w:r w:rsidRPr="00D06686">
        <w:rPr>
          <w:b/>
          <w:bCs/>
        </w:rPr>
        <w:t xml:space="preserve">Transmission Network Use of System </w:t>
      </w:r>
      <w:r w:rsidR="00635E5A" w:rsidRPr="00D06686">
        <w:rPr>
          <w:b/>
          <w:bCs/>
        </w:rPr>
        <w:t>C</w:t>
      </w:r>
      <w:r w:rsidRPr="00D06686">
        <w:rPr>
          <w:b/>
          <w:bCs/>
        </w:rPr>
        <w:t>harges</w:t>
      </w:r>
      <w:r>
        <w:t xml:space="preserve"> reflect the cost of installing, operating and maintaining the </w:t>
      </w:r>
      <w:r w:rsidR="006905D3" w:rsidRPr="00D06686">
        <w:rPr>
          <w:b/>
          <w:bCs/>
        </w:rPr>
        <w:t>T</w:t>
      </w:r>
      <w:r w:rsidRPr="00D06686">
        <w:rPr>
          <w:b/>
          <w:bCs/>
        </w:rPr>
        <w:t xml:space="preserve">ransmission </w:t>
      </w:r>
      <w:r w:rsidR="006905D3" w:rsidRPr="00D06686">
        <w:rPr>
          <w:b/>
          <w:bCs/>
        </w:rPr>
        <w:t>S</w:t>
      </w:r>
      <w:r w:rsidRPr="00D06686">
        <w:rPr>
          <w:b/>
          <w:bCs/>
        </w:rPr>
        <w:t>ystem</w:t>
      </w:r>
      <w:r>
        <w:t xml:space="preserve"> for the Transmission Owner (TO) </w:t>
      </w:r>
      <w:r w:rsidR="00281D3F">
        <w:t xml:space="preserve">(including </w:t>
      </w:r>
      <w:r w:rsidR="00281D3F" w:rsidRPr="00D06686">
        <w:rPr>
          <w:b/>
          <w:bCs/>
        </w:rPr>
        <w:t>Competitively Appointed Transmission Owners (CATOs)</w:t>
      </w:r>
      <w:r w:rsidR="006F6420" w:rsidRPr="00D06686">
        <w:rPr>
          <w:b/>
          <w:bCs/>
        </w:rPr>
        <w:t>)</w:t>
      </w:r>
      <w:r w:rsidR="006F6420">
        <w:t xml:space="preserve"> </w:t>
      </w:r>
      <w:r w:rsidR="00554386" w:rsidRPr="006F41E7">
        <w:t>a</w:t>
      </w:r>
      <w:r w:rsidR="006F6420" w:rsidRPr="006F41E7">
        <w:t>ctivity</w:t>
      </w:r>
      <w:r w:rsidRPr="006F41E7">
        <w:t xml:space="preserve"> function</w:t>
      </w:r>
      <w:r w:rsidR="00554386" w:rsidRPr="006F41E7">
        <w:t>s</w:t>
      </w:r>
      <w:r w:rsidRPr="006F41E7">
        <w:t xml:space="preserve"> of the </w:t>
      </w:r>
      <w:r w:rsidRPr="00D06686">
        <w:rPr>
          <w:b/>
          <w:bCs/>
        </w:rPr>
        <w:t>Transmission Businesses</w:t>
      </w:r>
      <w:r w:rsidRPr="006F41E7">
        <w:t xml:space="preserve"> of each </w:t>
      </w:r>
      <w:r w:rsidR="345DCCCA" w:rsidRPr="00D06686">
        <w:rPr>
          <w:b/>
          <w:bCs/>
        </w:rPr>
        <w:t xml:space="preserve">Relevant </w:t>
      </w:r>
      <w:r w:rsidRPr="00D06686">
        <w:rPr>
          <w:b/>
          <w:bCs/>
        </w:rPr>
        <w:t>Transmission Licensee</w:t>
      </w:r>
      <w:r w:rsidRPr="006F41E7">
        <w:t>.</w:t>
      </w:r>
      <w:r>
        <w:t xml:space="preserve"> These activities are undertaken to the standards prescribed by the </w:t>
      </w:r>
      <w:r w:rsidR="01A2409D" w:rsidRPr="009919C1">
        <w:rPr>
          <w:b/>
          <w:bCs/>
        </w:rPr>
        <w:t>ESO Licence</w:t>
      </w:r>
      <w:r w:rsidR="01A2409D">
        <w:t xml:space="preserve"> and the </w:t>
      </w:r>
      <w:r w:rsidRPr="00D06686">
        <w:rPr>
          <w:b/>
          <w:bCs/>
        </w:rPr>
        <w:t>Transmission Licences</w:t>
      </w:r>
      <w:r w:rsidR="006661FE">
        <w:fldChar w:fldCharType="begin"/>
      </w:r>
      <w:r w:rsidR="006661FE">
        <w:instrText xml:space="preserve"> XE "Transmission Licence" </w:instrText>
      </w:r>
      <w:r w:rsidR="006661FE">
        <w:fldChar w:fldCharType="end"/>
      </w:r>
      <w:r>
        <w:t xml:space="preserve">, to provide the capability to allow the flow of bulk transfers of power between </w:t>
      </w:r>
      <w:r w:rsidR="0011232D" w:rsidRPr="00D06686">
        <w:rPr>
          <w:b/>
          <w:bCs/>
        </w:rPr>
        <w:t>C</w:t>
      </w:r>
      <w:r w:rsidRPr="00D06686">
        <w:rPr>
          <w:b/>
          <w:bCs/>
        </w:rPr>
        <w:t xml:space="preserve">onnection </w:t>
      </w:r>
      <w:r w:rsidR="0011232D" w:rsidRPr="00D06686">
        <w:rPr>
          <w:b/>
          <w:bCs/>
        </w:rPr>
        <w:t>S</w:t>
      </w:r>
      <w:r w:rsidRPr="00D06686">
        <w:rPr>
          <w:b/>
          <w:bCs/>
        </w:rPr>
        <w:t>ites</w:t>
      </w:r>
      <w:r>
        <w:t xml:space="preserve"> and to provide </w:t>
      </w:r>
      <w:r w:rsidRPr="002D3762">
        <w:t>transmission system</w:t>
      </w:r>
      <w:r>
        <w:t xml:space="preserve">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w:t>
      </w:r>
      <w:r w:rsidR="006661FE" w:rsidRPr="00D06686">
        <w:rPr>
          <w:b/>
          <w:bCs/>
        </w:rPr>
        <w:t>Authority</w:t>
      </w:r>
      <w:r w:rsidR="006661FE">
        <w:t xml:space="preserve">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rsidRPr="00D06686">
        <w:rPr>
          <w:b/>
          <w:bCs/>
        </w:rPr>
        <w:t>Transmission Network Use of System Charges</w:t>
      </w:r>
      <w:r w:rsidR="006661FE">
        <w:t xml:space="preserve">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 xml:space="preserve">payments made to </w:t>
      </w:r>
      <w:r w:rsidR="00841028" w:rsidRPr="00D06686">
        <w:rPr>
          <w:b/>
          <w:bCs/>
        </w:rPr>
        <w:t>Competitively Appointed Transmission Owners (CATOs)</w:t>
      </w:r>
      <w:r w:rsidR="00841028">
        <w:t xml:space="preserve"> are not set via a price control of the same form as incumbent Transmission Owners; instead, the payment to each </w:t>
      </w:r>
      <w:r w:rsidR="00841028" w:rsidRPr="00D06686">
        <w:rPr>
          <w:b/>
          <w:bCs/>
        </w:rPr>
        <w:t>CATO</w:t>
      </w:r>
      <w:r w:rsidR="00841028">
        <w:t xml:space="preserve"> takes the form of a Tender Revenue Stream (TRS).  The method for determining the TRS for a </w:t>
      </w:r>
      <w:r w:rsidR="00841028" w:rsidRPr="00D06686">
        <w:rPr>
          <w:b/>
          <w:bCs/>
        </w:rPr>
        <w:t>CATO</w:t>
      </w:r>
      <w:r w:rsidR="00841028">
        <w:t xml:space="preserve"> will be prescribed within its licence.  </w:t>
      </w:r>
      <w:r w:rsidR="00841028" w:rsidRPr="00D06686">
        <w:rPr>
          <w:b/>
          <w:bCs/>
        </w:rPr>
        <w:t>Transmission Network Use of System Charges</w:t>
      </w:r>
      <w:r w:rsidR="00841028">
        <w:t xml:space="preserve"> are set to recover the Allowed Revenue which is determined in accordance with the terms of the </w:t>
      </w:r>
      <w:r w:rsidR="00841028" w:rsidRPr="00D06686">
        <w:rPr>
          <w:b/>
          <w:bCs/>
        </w:rPr>
        <w:t>CATO’s</w:t>
      </w:r>
      <w:r w:rsidR="00841028">
        <w:t xml:space="preserve">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EC7523">
      <w:pPr>
        <w:numPr>
          <w:ilvl w:val="0"/>
          <w:numId w:val="136"/>
        </w:numPr>
        <w:ind w:left="1701" w:hanging="992"/>
        <w:jc w:val="both"/>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49ADC21A" w:rsidR="008A4333" w:rsidRPr="008A4333" w:rsidRDefault="00E71EB2" w:rsidP="007B78C6">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w:t>
      </w:r>
      <w:r w:rsidR="001E1B2E">
        <w:t>ly</w:t>
      </w:r>
      <w:r w:rsidR="008A4333" w:rsidRPr="00CD5631">
        <w:t xml:space="preserve">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5DA9059E" w:rsidR="008A4333" w:rsidRPr="00CD5631" w:rsidRDefault="008A4333" w:rsidP="007B78C6">
      <w:pPr>
        <w:pStyle w:val="1"/>
        <w:numPr>
          <w:ilvl w:val="0"/>
          <w:numId w:val="108"/>
        </w:numPr>
        <w:tabs>
          <w:tab w:val="num" w:pos="2160"/>
        </w:tabs>
        <w:ind w:left="2160"/>
        <w:jc w:val="both"/>
        <w:rPr>
          <w:rFonts w:ascii="Arial" w:hAnsi="Arial"/>
        </w:rPr>
      </w:pPr>
      <w:r w:rsidRPr="00CD5631">
        <w:t xml:space="preserve">For the purpose of compliance with the </w:t>
      </w:r>
      <w:r w:rsidRPr="00D06686">
        <w:rPr>
          <w:b/>
          <w:bCs/>
        </w:rPr>
        <w:t>Limiting Regulation</w:t>
      </w:r>
      <w:r w:rsidRPr="00CD5631">
        <w:t xml:space="preserve">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w:t>
      </w:r>
      <w:r w:rsidRPr="00D06686">
        <w:rPr>
          <w:b/>
          <w:bCs/>
        </w:rPr>
        <w:t>Generators</w:t>
      </w:r>
      <w:r w:rsidRPr="00CD5631">
        <w:t xml:space="preserve"> (GCharge (Forecast)).</w:t>
      </w:r>
    </w:p>
    <w:p w14:paraId="220611FB" w14:textId="77777777" w:rsidR="008A4333" w:rsidRDefault="008A4333" w:rsidP="00D06686">
      <w:pPr>
        <w:pStyle w:val="1"/>
        <w:ind w:left="1560" w:hanging="993"/>
        <w:jc w:val="both"/>
      </w:pPr>
    </w:p>
    <w:p w14:paraId="5DEC9D6D" w14:textId="78C64E38" w:rsidR="00DF66F2" w:rsidRDefault="00DF66F2" w:rsidP="007B78C6">
      <w:pPr>
        <w:pStyle w:val="1"/>
        <w:numPr>
          <w:ilvl w:val="0"/>
          <w:numId w:val="64"/>
        </w:numPr>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w:t>
      </w:r>
      <w:r w:rsidRPr="00D06686">
        <w:rPr>
          <w:b/>
          <w:bCs/>
        </w:rPr>
        <w:t>Limiting Regulation</w:t>
      </w:r>
      <w:r>
        <w:t xml:space="preserve"> then an </w:t>
      </w:r>
      <w:r w:rsidRPr="00D06686">
        <w:rPr>
          <w:b/>
          <w:bCs/>
        </w:rPr>
        <w:t>Adjustment Tariff</w:t>
      </w:r>
      <w:r>
        <w:t xml:space="preserve"> will be applied to all </w:t>
      </w:r>
      <w:r w:rsidRPr="00D06686">
        <w:rPr>
          <w:b/>
          <w:bCs/>
        </w:rPr>
        <w:t>Generators</w:t>
      </w:r>
      <w:r>
        <w:t xml:space="preserve">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w:t>
      </w:r>
      <w:r w:rsidR="00DF66F2" w:rsidRPr="00D06686">
        <w:rPr>
          <w:b/>
          <w:bCs/>
        </w:rPr>
        <w:t>Adjustment Tariff</w:t>
      </w:r>
      <w:r w:rsidR="00DF66F2">
        <w:t xml:space="preserve"> will be applied if </w:t>
      </w:r>
      <w:r w:rsidR="00DF66F2" w:rsidRPr="00CD5631">
        <w:rPr>
          <w:b/>
        </w:rPr>
        <w:t xml:space="preserve">The Company </w:t>
      </w:r>
      <w:r w:rsidR="00DF66F2">
        <w:t>identifies that either:</w:t>
      </w:r>
    </w:p>
    <w:p w14:paraId="62A78DDF" w14:textId="6CD80AD1" w:rsidR="00DF66F2" w:rsidRDefault="002E2AC7" w:rsidP="00DF66F2">
      <w:pPr>
        <w:pStyle w:val="1"/>
        <w:ind w:left="2835"/>
        <w:jc w:val="both"/>
      </w:pPr>
      <w:r>
        <w:t>1</w:t>
      </w:r>
      <w:r w:rsidR="00DF66F2">
        <w:t xml:space="preserve">. Annual average TNUoS charges payable by </w:t>
      </w:r>
      <w:r w:rsidR="00DF66F2" w:rsidRPr="00D06686">
        <w:rPr>
          <w:b/>
          <w:bCs/>
        </w:rPr>
        <w:t>Generator Users</w:t>
      </w:r>
      <w:r w:rsidR="00DF66F2">
        <w:t xml:space="preserve"> will fall below €0/MWh</w:t>
      </w:r>
    </w:p>
    <w:p w14:paraId="50FA9920" w14:textId="77777777" w:rsidR="00DF66F2" w:rsidRDefault="00DF66F2" w:rsidP="00DF66F2">
      <w:pPr>
        <w:pStyle w:val="1"/>
        <w:jc w:val="both"/>
      </w:pPr>
      <w:r>
        <w:t xml:space="preserve"> OR </w:t>
      </w:r>
    </w:p>
    <w:p w14:paraId="38D136CB" w14:textId="3723D901" w:rsidR="00DF66F2" w:rsidRDefault="002E2AC7" w:rsidP="00DF66F2">
      <w:pPr>
        <w:pStyle w:val="1"/>
        <w:ind w:left="2835"/>
        <w:jc w:val="both"/>
      </w:pPr>
      <w:r>
        <w:t>2</w:t>
      </w:r>
      <w:r w:rsidR="00DF66F2">
        <w:t xml:space="preserve">. Annual average TNUoS charges payable by </w:t>
      </w:r>
      <w:r w:rsidR="00DF66F2" w:rsidRPr="00D06686">
        <w:rPr>
          <w:b/>
          <w:bCs/>
        </w:rPr>
        <w:t>Generator Users</w:t>
      </w:r>
      <w:r w:rsidR="00DF66F2">
        <w:t xml:space="preserve">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w:t>
      </w:r>
      <w:r w:rsidR="00DF66F2" w:rsidRPr="00D06686">
        <w:rPr>
          <w:b/>
          <w:bCs/>
        </w:rPr>
        <w:t>Generators</w:t>
      </w:r>
      <w:r w:rsidR="00DF66F2">
        <w:t xml:space="preserve"> are positive under the GCharge (Forecast) the </w:t>
      </w:r>
      <w:r w:rsidR="00DF66F2" w:rsidRPr="00D06686">
        <w:rPr>
          <w:b/>
          <w:bCs/>
        </w:rPr>
        <w:t>Adjustment Tariff</w:t>
      </w:r>
      <w:r w:rsidR="00DF66F2">
        <w:t xml:space="preserve"> will be applied if the </w:t>
      </w:r>
      <w:r w:rsidR="00DF66F2" w:rsidRPr="00D06686">
        <w:rPr>
          <w:b/>
          <w:bCs/>
        </w:rPr>
        <w:t>Adjustment Revenue</w:t>
      </w:r>
      <w:r w:rsidR="00DF66F2">
        <w:t xml:space="preserve"> is less than £0. The </w:t>
      </w:r>
      <w:r w:rsidR="00DF66F2" w:rsidRPr="00D06686">
        <w:rPr>
          <w:b/>
          <w:bCs/>
        </w:rPr>
        <w:t>Adjustment Revenue</w:t>
      </w:r>
      <w:r w:rsidR="00DF66F2">
        <w:t xml:space="preserv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w:t>
      </w:r>
      <w:r w:rsidRPr="00D06686">
        <w:rPr>
          <w:b/>
          <w:bCs/>
        </w:rPr>
        <w:t xml:space="preserve">Generators </w:t>
      </w:r>
      <w:r>
        <w:t xml:space="preserve">are negative under the GCharge (Forecast) the </w:t>
      </w:r>
      <w:r w:rsidRPr="00D06686">
        <w:rPr>
          <w:b/>
          <w:bCs/>
        </w:rPr>
        <w:t>Adjustment Revenue</w:t>
      </w:r>
      <w:r>
        <w:t xml:space="preserve"> will be the difference between £0 and the total recovered from </w:t>
      </w:r>
      <w:r w:rsidRPr="00D06686">
        <w:rPr>
          <w:b/>
          <w:bCs/>
        </w:rPr>
        <w:t>Generators</w:t>
      </w:r>
      <w:r>
        <w:t xml:space="preserve">. The </w:t>
      </w:r>
      <w:r w:rsidRPr="00D06686">
        <w:rPr>
          <w:b/>
          <w:bCs/>
        </w:rPr>
        <w:t>Adjustment Revenue</w:t>
      </w:r>
      <w:r>
        <w:t xml:space="preserv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 xml:space="preserve">The total adjusted revenue expected to be recovered from </w:t>
      </w:r>
      <w:r w:rsidRPr="00D06686">
        <w:rPr>
          <w:b/>
          <w:bCs/>
        </w:rPr>
        <w:t>Generators</w:t>
      </w:r>
      <w:r>
        <w:t xml:space="preserve">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rsidRPr="00D06686">
        <w:rPr>
          <w:b/>
          <w:bCs/>
        </w:rPr>
        <w:t>The Company</w:t>
      </w:r>
      <w:r>
        <w:t xml:space="preserve"> will use the latest OBR Forecast of £/€ exchange rate published prior to the 31st October in the year preceding the relevant </w:t>
      </w:r>
      <w:r w:rsidR="00E4464D" w:rsidRPr="00CD5631">
        <w:rPr>
          <w:b/>
        </w:rPr>
        <w:t>Financial Year</w:t>
      </w:r>
      <w:r>
        <w:t xml:space="preserve"> to convert average annual TNUoS charges payable by </w:t>
      </w:r>
      <w:r w:rsidRPr="00D06686">
        <w:rPr>
          <w:b/>
          <w:bCs/>
        </w:rPr>
        <w:t>Generators</w:t>
      </w:r>
      <w:r>
        <w:t xml:space="preserve"> in the GCharge (Forecast) to a comparable value for the purposes of assessing compliance with the </w:t>
      </w:r>
      <w:r w:rsidRPr="00D06686">
        <w:rPr>
          <w:b/>
          <w:bCs/>
        </w:rPr>
        <w:t>Limiting Regulation</w:t>
      </w:r>
      <w:r>
        <w:t>.</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w:t>
      </w:r>
      <w:r w:rsidRPr="00D06686">
        <w:rPr>
          <w:b/>
          <w:bCs/>
        </w:rPr>
        <w:t>Adjustment Tariff</w:t>
      </w:r>
      <w:r>
        <w:t xml:space="preserve"> used in the calculation will be either: </w:t>
      </w:r>
    </w:p>
    <w:p w14:paraId="5A2EBD23" w14:textId="77777777" w:rsidR="00DF66F2" w:rsidRDefault="00DF66F2" w:rsidP="00DF66F2">
      <w:pPr>
        <w:pStyle w:val="1"/>
        <w:jc w:val="both"/>
      </w:pPr>
    </w:p>
    <w:p w14:paraId="4E1ADB2E" w14:textId="61F1849B" w:rsidR="00DF66F2" w:rsidRDefault="00DF66F2" w:rsidP="00D06686">
      <w:pPr>
        <w:pStyle w:val="1"/>
        <w:ind w:left="3261" w:hanging="284"/>
        <w:jc w:val="both"/>
      </w:pPr>
      <w:r>
        <w:t xml:space="preserve">1.  a negative £/kW tariff that reduces annual average TNUoS charges to </w:t>
      </w:r>
      <w:r w:rsidRPr="00D06686">
        <w:rPr>
          <w:b/>
          <w:bCs/>
        </w:rPr>
        <w:t>Generators</w:t>
      </w:r>
      <w:r>
        <w:t xml:space="preserve"> to below the risk adjusted upper limit of the </w:t>
      </w:r>
      <w:r w:rsidRPr="00D06686">
        <w:rPr>
          <w:b/>
          <w:bCs/>
        </w:rPr>
        <w:t>Limiting Regulation</w:t>
      </w:r>
      <w:r>
        <w:t xml:space="preserve"> in accordance with 14.14.5 (</w:t>
      </w:r>
      <w:r w:rsidR="006D6A9B">
        <w:t>f</w:t>
      </w:r>
      <w:r>
        <w:t>).</w:t>
      </w:r>
    </w:p>
    <w:p w14:paraId="77574A06" w14:textId="77777777" w:rsidR="00DF66F2" w:rsidRPr="00A82D8F" w:rsidRDefault="00DF66F2" w:rsidP="00D06686">
      <w:pPr>
        <w:pStyle w:val="ListParagraph"/>
        <w:ind w:left="3261"/>
        <w:rPr>
          <w:rFonts w:ascii="Arial" w:hAnsi="Arial" w:cs="Arial"/>
          <w:sz w:val="22"/>
          <w:szCs w:val="22"/>
        </w:rPr>
      </w:pPr>
      <w:r w:rsidRPr="00A82D8F">
        <w:rPr>
          <w:rFonts w:ascii="Arial" w:hAnsi="Arial" w:cs="Arial"/>
          <w:sz w:val="22"/>
          <w:szCs w:val="22"/>
        </w:rPr>
        <w:t>OR</w:t>
      </w:r>
    </w:p>
    <w:p w14:paraId="6ABFD1F8" w14:textId="77777777" w:rsidR="00DF66F2" w:rsidRDefault="00DF66F2" w:rsidP="00D06686">
      <w:pPr>
        <w:pStyle w:val="ListParagraph"/>
        <w:ind w:left="3261"/>
      </w:pPr>
    </w:p>
    <w:p w14:paraId="5BE718CB" w14:textId="596CA752" w:rsidR="00DF66F2" w:rsidRDefault="00DF66F2" w:rsidP="00D06686">
      <w:pPr>
        <w:pStyle w:val="ListParagraph"/>
        <w:ind w:left="3261" w:hanging="283"/>
        <w:rPr>
          <w:rFonts w:ascii="Arial" w:hAnsi="Arial" w:cs="Arial"/>
          <w:sz w:val="22"/>
          <w:szCs w:val="22"/>
        </w:rPr>
      </w:pPr>
      <w:r w:rsidRPr="00A82D8F">
        <w:rPr>
          <w:rFonts w:ascii="Arial" w:hAnsi="Arial" w:cs="Arial"/>
          <w:sz w:val="22"/>
          <w:szCs w:val="22"/>
        </w:rPr>
        <w:t xml:space="preserve">2. a positive £/kW tariff that increases annual average TNUoS charges to </w:t>
      </w:r>
      <w:r w:rsidRPr="00D06686">
        <w:rPr>
          <w:rFonts w:ascii="Arial" w:hAnsi="Arial" w:cs="Arial"/>
          <w:b/>
          <w:bCs/>
          <w:sz w:val="22"/>
          <w:szCs w:val="22"/>
        </w:rPr>
        <w:t>Generators</w:t>
      </w:r>
      <w:r w:rsidRPr="00A82D8F">
        <w:rPr>
          <w:rFonts w:ascii="Arial" w:hAnsi="Arial" w:cs="Arial"/>
          <w:sz w:val="22"/>
          <w:szCs w:val="22"/>
        </w:rPr>
        <w:t xml:space="preserve"> to above the lower limit of the </w:t>
      </w:r>
      <w:r w:rsidRPr="00D06686">
        <w:rPr>
          <w:rFonts w:ascii="Arial" w:hAnsi="Arial" w:cs="Arial"/>
          <w:b/>
          <w:bCs/>
          <w:sz w:val="22"/>
          <w:szCs w:val="22"/>
        </w:rPr>
        <w:t>Limiting Regulation</w:t>
      </w:r>
      <w:r w:rsidRPr="00A82D8F">
        <w:rPr>
          <w:rFonts w:ascii="Arial" w:hAnsi="Arial" w:cs="Arial"/>
          <w:sz w:val="22"/>
          <w:szCs w:val="22"/>
        </w:rPr>
        <w:t xml:space="preserve">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306D11C2" w14:textId="7DEC3C96" w:rsidR="00DF66F2" w:rsidRDefault="00E82D44" w:rsidP="00DF66F2">
      <w:pPr>
        <w:pStyle w:val="1"/>
        <w:jc w:val="both"/>
        <w:rPr>
          <w:rFonts w:ascii="Tahoma" w:hAnsi="Tahoma" w:cs="Tahoma"/>
        </w:rPr>
      </w:pPr>
      <m:oMathPara>
        <m:oMath>
          <m:r>
            <w:rPr>
              <w:rFonts w:ascii="Cambria Math" w:hAnsi="Cambria Math" w:cs="Cambria Math"/>
            </w:rPr>
            <m:t>AdjTariff=</m:t>
          </m:r>
          <m:f>
            <m:fPr>
              <m:ctrlPr>
                <w:ins w:id="139" w:author="Paul Mott [Contractor]" w:date="2026-04-09T12:00:00Z" w16du:dateUtc="2026-04-09T11:00:00Z">
                  <w:rPr>
                    <w:rFonts w:ascii="Cambria Math" w:hAnsi="Cambria Math" w:cs="Cambria Math"/>
                    <w:i/>
                  </w:rPr>
                </w:ins>
              </m:ctrlPr>
            </m:fPr>
            <m:num>
              <m:r>
                <w:rPr>
                  <w:rFonts w:ascii="Cambria Math" w:hAnsi="Cambria Math" w:cs="Cambria Math"/>
                </w:rPr>
                <m:t>AdjRevenue</m:t>
              </m:r>
            </m:num>
            <m:den>
              <m:r>
                <w:rPr>
                  <w:rFonts w:ascii="Cambria Math" w:hAnsi="Cambria Math" w:cs="Cambria Math"/>
                </w:rPr>
                <m:t>Chargeable Capacity</m:t>
              </m:r>
            </m:den>
          </m:f>
          <m:r>
            <m:rPr>
              <m:sty m:val="p"/>
            </m:rPr>
            <w:rPr>
              <w:rFonts w:ascii="Cambria Math" w:hAnsi="Cambria Math" w:cs="Cambria Math"/>
            </w:rPr>
            <w:br/>
          </m:r>
        </m:oMath>
      </m:oMathPara>
    </w:p>
    <w:p w14:paraId="634F0D2D" w14:textId="77777777" w:rsidR="00DF66F2" w:rsidRDefault="00DF66F2" w:rsidP="00DF66F2">
      <w:pPr>
        <w:pStyle w:val="1"/>
        <w:ind w:firstLine="1985"/>
        <w:jc w:val="both"/>
      </w:pPr>
      <w:r>
        <w:lastRenderedPageBreak/>
        <w:t xml:space="preserve">Where; </w:t>
      </w:r>
    </w:p>
    <w:p w14:paraId="6AB95F0C" w14:textId="358F316E" w:rsidR="00DF66F2" w:rsidRDefault="00DF66F2" w:rsidP="00D06686">
      <w:pPr>
        <w:pStyle w:val="1"/>
        <w:tabs>
          <w:tab w:val="left" w:pos="4253"/>
        </w:tabs>
        <w:ind w:left="4536" w:hanging="2551"/>
        <w:jc w:val="both"/>
      </w:pPr>
      <w:r>
        <w:t>CapEC</w:t>
      </w:r>
      <w:r w:rsidR="00753B96">
        <w:tab/>
      </w:r>
      <w:r>
        <w:t>=</w:t>
      </w:r>
      <w:r w:rsidR="006B5FAC">
        <w:tab/>
      </w:r>
      <w:r>
        <w:t xml:space="preserve">Upper limit of the range specified in the </w:t>
      </w:r>
      <w:r w:rsidRPr="00D06686">
        <w:rPr>
          <w:b/>
          <w:bCs/>
        </w:rPr>
        <w:t>Limiting Regulation</w:t>
      </w:r>
      <w:r>
        <w:t xml:space="preserve"> </w:t>
      </w:r>
    </w:p>
    <w:p w14:paraId="6480382F" w14:textId="1EC1D58D" w:rsidR="00DF66F2" w:rsidRDefault="00DF66F2" w:rsidP="00D06686">
      <w:pPr>
        <w:pStyle w:val="1"/>
        <w:tabs>
          <w:tab w:val="left" w:pos="4253"/>
        </w:tabs>
        <w:ind w:left="4536" w:hanging="2551"/>
        <w:jc w:val="both"/>
      </w:pPr>
      <w:r>
        <w:t>y</w:t>
      </w:r>
      <w:r w:rsidR="00B01EFB">
        <w:tab/>
      </w:r>
      <w:r>
        <w:t>=</w:t>
      </w:r>
      <w:r w:rsidR="00FD0FF2">
        <w:tab/>
      </w:r>
      <w:r>
        <w:t>Error margin built in to adjust CapEC</w:t>
      </w:r>
    </w:p>
    <w:p w14:paraId="25F84156" w14:textId="6010E287" w:rsidR="00DF66F2" w:rsidRDefault="00DF66F2" w:rsidP="00D06686">
      <w:pPr>
        <w:pStyle w:val="1"/>
        <w:tabs>
          <w:tab w:val="left" w:pos="4253"/>
        </w:tabs>
        <w:ind w:left="4536" w:hanging="2551"/>
        <w:jc w:val="both"/>
      </w:pPr>
      <w:r>
        <w:t>GO</w:t>
      </w:r>
      <w:r w:rsidR="00B01EFB">
        <w:tab/>
      </w:r>
      <w:r>
        <w:t>=</w:t>
      </w:r>
      <w:r w:rsidR="00FD0FF2">
        <w:tab/>
      </w:r>
      <w:r>
        <w:t>Forecast GB Generation Output for generation liable for</w:t>
      </w:r>
      <w:r w:rsidR="0071039D">
        <w:t xml:space="preserve"> </w:t>
      </w:r>
      <w:r>
        <w:t xml:space="preserve">Transmission charges (i.e. energy injected into the transmission network in MWh) for the </w:t>
      </w:r>
      <w:r w:rsidR="00E4464D" w:rsidRPr="00CD5631">
        <w:rPr>
          <w:b/>
        </w:rPr>
        <w:t>Financial Year</w:t>
      </w:r>
    </w:p>
    <w:p w14:paraId="3FEF470D" w14:textId="0F8BB896" w:rsidR="00DF66F2" w:rsidRDefault="00DF66F2" w:rsidP="00D06686">
      <w:pPr>
        <w:pStyle w:val="1"/>
        <w:tabs>
          <w:tab w:val="left" w:pos="4253"/>
        </w:tabs>
        <w:ind w:left="4536" w:hanging="2551"/>
        <w:jc w:val="both"/>
      </w:pPr>
      <w:r>
        <w:t>ER</w:t>
      </w:r>
      <w:r w:rsidR="00B01EFB">
        <w:tab/>
      </w:r>
      <w:r>
        <w:t>=</w:t>
      </w:r>
      <w:r w:rsidR="00FD0FF2">
        <w:tab/>
      </w:r>
      <w:r>
        <w:t xml:space="preserve">The latest OBR Forecast €/£ Exchange Rate published prior to the 31st October in the year preceding the relevant </w:t>
      </w:r>
      <w:r w:rsidR="00E4464D" w:rsidRPr="00CD5631">
        <w:rPr>
          <w:b/>
        </w:rPr>
        <w:t>Financial Year</w:t>
      </w:r>
    </w:p>
    <w:p w14:paraId="59858A26" w14:textId="7E35042B" w:rsidR="00DF66F2" w:rsidRDefault="00DF66F2" w:rsidP="00D06686">
      <w:pPr>
        <w:pStyle w:val="1"/>
        <w:tabs>
          <w:tab w:val="left" w:pos="4253"/>
        </w:tabs>
        <w:ind w:left="4536" w:hanging="2551"/>
        <w:jc w:val="both"/>
      </w:pPr>
      <w:r>
        <w:t>GCharge (Forecast)</w:t>
      </w:r>
      <w:r w:rsidR="00B01EFB">
        <w:tab/>
      </w:r>
      <w:r>
        <w:t>=</w:t>
      </w:r>
      <w:r w:rsidR="00FD0FF2">
        <w:tab/>
      </w:r>
      <w:r>
        <w:t xml:space="preserve">The total forecast TNUoS revenue to be recovered from </w:t>
      </w:r>
      <w:r w:rsidRPr="00D06686">
        <w:rPr>
          <w:b/>
          <w:bCs/>
        </w:rPr>
        <w:t>Generators</w:t>
      </w:r>
      <w:r>
        <w:t xml:space="preserve"> in the </w:t>
      </w:r>
      <w:r w:rsidR="00E4464D" w:rsidRPr="00CD5631">
        <w:rPr>
          <w:b/>
        </w:rPr>
        <w:t>Financial Year</w:t>
      </w:r>
      <w:r>
        <w:t xml:space="preserve"> minus Charges for Physical Assets Required for Connection. </w:t>
      </w:r>
    </w:p>
    <w:p w14:paraId="7311B822" w14:textId="084C675F" w:rsidR="00DF66F2" w:rsidRDefault="00DF66F2" w:rsidP="00D06686">
      <w:pPr>
        <w:pStyle w:val="1"/>
        <w:tabs>
          <w:tab w:val="left" w:pos="4253"/>
        </w:tabs>
        <w:ind w:left="4536" w:hanging="2551"/>
        <w:jc w:val="both"/>
      </w:pPr>
      <w:r>
        <w:t>AdjRevenue</w:t>
      </w:r>
      <w:r w:rsidR="00B01EFB">
        <w:tab/>
      </w:r>
      <w:r>
        <w:t>=</w:t>
      </w:r>
      <w:r w:rsidR="00FD0FF2">
        <w:tab/>
      </w:r>
      <w:r w:rsidRPr="00D06686">
        <w:rPr>
          <w:b/>
          <w:bCs/>
        </w:rPr>
        <w:t>Adjustment Revenue</w:t>
      </w:r>
      <w:r>
        <w:t xml:space="preserve"> </w:t>
      </w:r>
    </w:p>
    <w:p w14:paraId="09D1D283" w14:textId="377D9918" w:rsidR="00DF66F2" w:rsidRDefault="00DF66F2" w:rsidP="00D06686">
      <w:pPr>
        <w:pStyle w:val="1"/>
        <w:tabs>
          <w:tab w:val="left" w:pos="4253"/>
        </w:tabs>
        <w:ind w:left="4536" w:hanging="2551"/>
        <w:jc w:val="both"/>
      </w:pPr>
      <w:r>
        <w:t>Chargeable Capacity</w:t>
      </w:r>
      <w:r w:rsidR="00B01EFB">
        <w:tab/>
      </w:r>
      <w:r>
        <w:t>=</w:t>
      </w:r>
      <w:r w:rsidR="00B254EF">
        <w:tab/>
      </w:r>
      <w:r>
        <w:t xml:space="preserve">as per paragraph 14.18.6 </w:t>
      </w:r>
    </w:p>
    <w:p w14:paraId="51859D44" w14:textId="5104A85E" w:rsidR="00DF66F2" w:rsidRDefault="00DF66F2" w:rsidP="00D06686">
      <w:pPr>
        <w:pStyle w:val="1"/>
        <w:tabs>
          <w:tab w:val="left" w:pos="4253"/>
        </w:tabs>
        <w:ind w:left="4536" w:hanging="2551"/>
        <w:jc w:val="both"/>
      </w:pPr>
      <w:r>
        <w:t>AdjTariff</w:t>
      </w:r>
      <w:r w:rsidR="00B01EFB">
        <w:tab/>
      </w:r>
      <w:r>
        <w:t>=</w:t>
      </w:r>
      <w:r w:rsidR="00FD0FF2">
        <w:tab/>
      </w:r>
      <w:r>
        <w:t xml:space="preserve">Any </w:t>
      </w:r>
      <w:r w:rsidRPr="00D06686">
        <w:rPr>
          <w:b/>
          <w:bCs/>
        </w:rPr>
        <w:t>Adjustment Tariff</w:t>
      </w:r>
      <w:r>
        <w:t xml:space="preserve"> required to remain compliant with the </w:t>
      </w:r>
      <w:r w:rsidRPr="00D06686">
        <w:rPr>
          <w:b/>
          <w:bCs/>
        </w:rPr>
        <w:t>Limiting Regulation</w:t>
      </w:r>
      <w:r>
        <w:t>.</w:t>
      </w:r>
    </w:p>
    <w:p w14:paraId="0DEF23F4" w14:textId="77777777" w:rsidR="00DF66F2" w:rsidRDefault="00DF66F2" w:rsidP="00DF66F2">
      <w:pPr>
        <w:pStyle w:val="1"/>
        <w:jc w:val="both"/>
      </w:pPr>
    </w:p>
    <w:p w14:paraId="2A4310D9" w14:textId="7D5A8492"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00390163">
        <w:rPr>
          <w:bCs/>
        </w:rPr>
        <w:t>the</w:t>
      </w:r>
      <w:r w:rsidRPr="00FE7D64">
        <w:rPr>
          <w:b/>
        </w:rPr>
        <w:t xml:space="preserve"> Statement of Use of System Charges</w:t>
      </w:r>
      <w:r>
        <w:t xml:space="preserve"> which is available from the </w:t>
      </w:r>
      <w:r w:rsidR="008A5E43">
        <w:rPr>
          <w:b/>
        </w:rPr>
        <w:t>W</w:t>
      </w:r>
      <w:r w:rsidRPr="00FE7D64">
        <w:rPr>
          <w:b/>
        </w:rPr>
        <w:t>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EC7523">
      <w:pPr>
        <w:numPr>
          <w:ilvl w:val="0"/>
          <w:numId w:val="81"/>
        </w:numPr>
        <w:jc w:val="both"/>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EC7523">
      <w:pPr>
        <w:pStyle w:val="1"/>
        <w:jc w:val="both"/>
        <w:rPr>
          <w:rFonts w:cs="Arial"/>
          <w:szCs w:val="22"/>
        </w:rPr>
      </w:pPr>
    </w:p>
    <w:p w14:paraId="047D9AF9" w14:textId="65327D4B" w:rsidR="006661FE" w:rsidRPr="002338F3" w:rsidRDefault="5083A541" w:rsidP="00EC7523">
      <w:pPr>
        <w:ind w:left="1440"/>
        <w:jc w:val="both"/>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149CDBEA"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w:t>
      </w:r>
      <w:r w:rsidR="002E5553" w:rsidRPr="00D06686">
        <w:rPr>
          <w:b/>
          <w:bCs/>
        </w:rPr>
        <w:t>G</w:t>
      </w:r>
      <w:r w:rsidRPr="00D06686">
        <w:rPr>
          <w:b/>
          <w:bCs/>
        </w:rPr>
        <w:t>enerators</w:t>
      </w:r>
      <w:r>
        <w:t xml:space="preserve">’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w:t>
      </w:r>
      <w:r w:rsidR="00264B18">
        <w:lastRenderedPageBreak/>
        <w:t xml:space="preserve">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40" w:name="_Hlt501800266"/>
      <w:bookmarkStart w:id="141" w:name="_Hlt506958549"/>
      <w:bookmarkStart w:id="142" w:name="_Hlt531602422"/>
      <w:bookmarkStart w:id="143" w:name="_Ref492170858"/>
      <w:bookmarkStart w:id="144" w:name="_Ref501800370"/>
      <w:bookmarkStart w:id="145" w:name="_Ref506633072"/>
      <w:bookmarkStart w:id="146" w:name="_Ref531602385"/>
      <w:bookmarkStart w:id="147" w:name="_Toc32201075"/>
      <w:bookmarkStart w:id="148" w:name="_Toc49661106"/>
      <w:bookmarkEnd w:id="140"/>
      <w:bookmarkEnd w:id="141"/>
      <w:bookmarkEnd w:id="142"/>
      <w:r>
        <w:br w:type="page"/>
      </w:r>
      <w:bookmarkStart w:id="149"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43"/>
      <w:bookmarkEnd w:id="144"/>
      <w:bookmarkEnd w:id="145"/>
      <w:bookmarkEnd w:id="146"/>
      <w:bookmarkEnd w:id="147"/>
      <w:bookmarkEnd w:id="148"/>
      <w:bookmarkEnd w:id="149"/>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50" w:name="_Hlt501802899"/>
      <w:bookmarkEnd w:id="150"/>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60AD51AF" w:rsidR="006661FE" w:rsidRDefault="006661FE" w:rsidP="000B6C0D">
      <w:pPr>
        <w:pStyle w:val="1"/>
        <w:ind w:left="1627"/>
        <w:jc w:val="both"/>
      </w:pPr>
      <w:r>
        <w:t xml:space="preserve">Accordingly, the wider tariff </w:t>
      </w:r>
      <w:bookmarkStart w:id="151" w:name="OLE_LINK10"/>
      <w:bookmarkStart w:id="152" w:name="OLE_LINK11"/>
      <w:r>
        <w:t xml:space="preserve">represents the combined effect of the </w:t>
      </w:r>
      <w:r w:rsidR="0084619F">
        <w:t xml:space="preserve">three </w:t>
      </w:r>
      <w:r>
        <w:t>wider locational tariff component</w:t>
      </w:r>
      <w:r w:rsidR="0048210A">
        <w:t>s</w:t>
      </w:r>
      <w:bookmarkEnd w:id="151"/>
      <w:bookmarkEnd w:id="152"/>
      <w:r>
        <w:t xml:space="preserve"> </w:t>
      </w:r>
      <w:r w:rsidR="00AE4275">
        <w:t>and the local tariff represents the combination of</w:t>
      </w:r>
      <w:r>
        <w:t xml:space="preserve">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 xml:space="preserve">Finally, an Adjustment Tariff component may also be charged to </w:t>
      </w:r>
      <w:r w:rsidRPr="00D06686">
        <w:rPr>
          <w:rFonts w:ascii="Arial (W1)" w:hAnsi="Arial (W1)"/>
          <w:b/>
          <w:bCs/>
          <w:sz w:val="22"/>
          <w:lang w:eastAsia="en-US"/>
        </w:rPr>
        <w:t>Generators</w:t>
      </w:r>
      <w:r w:rsidRPr="0066360B">
        <w:rPr>
          <w:rFonts w:ascii="Arial (W1)" w:hAnsi="Arial (W1)"/>
          <w:sz w:val="22"/>
          <w:lang w:eastAsia="en-US"/>
        </w:rPr>
        <w:t xml:space="preserve">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53" w:name="_Toc32201076"/>
      <w:bookmarkStart w:id="154" w:name="_Toc49661107"/>
      <w:bookmarkStart w:id="155" w:name="_Toc274049678"/>
      <w:r>
        <w:t>The Transport Model</w:t>
      </w:r>
      <w:bookmarkEnd w:id="153"/>
      <w:bookmarkEnd w:id="154"/>
      <w:bookmarkEnd w:id="155"/>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6" w:name="_Toc49661108"/>
      <w:bookmarkStart w:id="157" w:name="_Toc274049679"/>
      <w:r w:rsidRPr="006661FE">
        <w:rPr>
          <w:rFonts w:ascii="Arial" w:hAnsi="Arial" w:cs="Arial"/>
          <w:b/>
        </w:rPr>
        <w:t>Model Inputs</w:t>
      </w:r>
      <w:bookmarkEnd w:id="156"/>
      <w:bookmarkEnd w:id="157"/>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D06686">
      <w:pPr>
        <w:pStyle w:val="1"/>
        <w:numPr>
          <w:ilvl w:val="0"/>
          <w:numId w:val="47"/>
        </w:numPr>
        <w:tabs>
          <w:tab w:val="clear" w:pos="360"/>
          <w:tab w:val="num" w:pos="1985"/>
        </w:tabs>
        <w:ind w:left="1985"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D06686">
      <w:pPr>
        <w:pStyle w:val="1"/>
        <w:numPr>
          <w:ilvl w:val="0"/>
          <w:numId w:val="48"/>
        </w:numPr>
        <w:tabs>
          <w:tab w:val="clear" w:pos="360"/>
          <w:tab w:val="num" w:pos="1985"/>
        </w:tabs>
        <w:ind w:left="1985" w:hanging="425"/>
        <w:jc w:val="both"/>
      </w:pPr>
      <w:r>
        <w:t xml:space="preserve">Nodal </w:t>
      </w:r>
      <w:r w:rsidR="004633BA">
        <w:t xml:space="preserve">net </w:t>
      </w:r>
      <w:r>
        <w:t>demand information</w:t>
      </w:r>
    </w:p>
    <w:p w14:paraId="668B58F6" w14:textId="77777777" w:rsidR="006661FE" w:rsidRDefault="006661FE" w:rsidP="00D06686">
      <w:pPr>
        <w:pStyle w:val="1"/>
        <w:numPr>
          <w:ilvl w:val="0"/>
          <w:numId w:val="49"/>
        </w:numPr>
        <w:tabs>
          <w:tab w:val="clear" w:pos="360"/>
          <w:tab w:val="num" w:pos="1985"/>
        </w:tabs>
        <w:ind w:left="1985" w:hanging="425"/>
        <w:jc w:val="both"/>
      </w:pPr>
      <w:r>
        <w:t>Transmission circuits between these nodes</w:t>
      </w:r>
    </w:p>
    <w:p w14:paraId="0AE0C490" w14:textId="77777777" w:rsidR="006661FE" w:rsidRDefault="006661FE" w:rsidP="00D06686">
      <w:pPr>
        <w:pStyle w:val="1"/>
        <w:numPr>
          <w:ilvl w:val="0"/>
          <w:numId w:val="50"/>
        </w:numPr>
        <w:tabs>
          <w:tab w:val="clear" w:pos="360"/>
          <w:tab w:val="num" w:pos="1985"/>
        </w:tabs>
        <w:ind w:left="1985" w:hanging="425"/>
        <w:jc w:val="both"/>
      </w:pPr>
      <w:r>
        <w:t>The associated lengths of these routes, the proportion of which is overhead line or cable and the respective voltage level</w:t>
      </w:r>
    </w:p>
    <w:p w14:paraId="6BE19111" w14:textId="77777777" w:rsidR="00940F3A" w:rsidRDefault="006661FE" w:rsidP="00D06686">
      <w:pPr>
        <w:pStyle w:val="1"/>
        <w:numPr>
          <w:ilvl w:val="0"/>
          <w:numId w:val="50"/>
        </w:numPr>
        <w:tabs>
          <w:tab w:val="clear" w:pos="360"/>
          <w:tab w:val="num" w:pos="1985"/>
        </w:tabs>
        <w:ind w:left="1985"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D06686">
      <w:pPr>
        <w:pStyle w:val="1"/>
        <w:numPr>
          <w:ilvl w:val="0"/>
          <w:numId w:val="50"/>
        </w:numPr>
        <w:tabs>
          <w:tab w:val="clear" w:pos="360"/>
          <w:tab w:val="num" w:pos="1985"/>
        </w:tabs>
        <w:ind w:left="1985" w:hanging="425"/>
        <w:jc w:val="both"/>
      </w:pPr>
      <w:r>
        <w:t xml:space="preserve">The cost ratio of each separate sub-sea AC circuit and HVDC circuit to 400kV overhead line to give circuit expansion factors </w:t>
      </w:r>
    </w:p>
    <w:p w14:paraId="26165993" w14:textId="77777777" w:rsidR="006661FE" w:rsidRDefault="006661FE" w:rsidP="00D06686">
      <w:pPr>
        <w:pStyle w:val="1"/>
        <w:numPr>
          <w:ilvl w:val="0"/>
          <w:numId w:val="50"/>
        </w:numPr>
        <w:tabs>
          <w:tab w:val="clear" w:pos="360"/>
          <w:tab w:val="num" w:pos="1985"/>
        </w:tabs>
        <w:ind w:left="1985"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D06686">
      <w:pPr>
        <w:pStyle w:val="1"/>
        <w:numPr>
          <w:ilvl w:val="0"/>
          <w:numId w:val="51"/>
        </w:numPr>
        <w:tabs>
          <w:tab w:val="num" w:pos="1985"/>
        </w:tabs>
        <w:ind w:left="1985" w:hanging="425"/>
        <w:jc w:val="both"/>
      </w:pPr>
      <w:r>
        <w:t>Offshore transmission cost and circuit/substation data</w:t>
      </w:r>
    </w:p>
    <w:p w14:paraId="7174652F" w14:textId="77777777" w:rsidR="006661FE" w:rsidRDefault="006661FE" w:rsidP="006661FE">
      <w:pPr>
        <w:pStyle w:val="1"/>
        <w:jc w:val="both"/>
      </w:pPr>
    </w:p>
    <w:p w14:paraId="195AC0DA" w14:textId="4F7E095F"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w:t>
      </w:r>
      <w:r w:rsidRPr="00C74C1D">
        <w:rPr>
          <w:b/>
          <w:bCs/>
        </w:rPr>
        <w:t>Applicable Value</w:t>
      </w:r>
      <w:r>
        <w:t xml:space="preserve"> for year "t" in the</w:t>
      </w:r>
      <w:ins w:id="158" w:author="Paul Mott [Contractor]" w:date="2026-04-08T17:23:00Z" w16du:dateUtc="2026-04-08T16:23:00Z">
        <w:r w:rsidR="00713F2A">
          <w:t xml:space="preserve"> latest published version of </w:t>
        </w:r>
      </w:ins>
      <w:ins w:id="159" w:author="Helen Weatherley" w:date="2026-04-13T17:33:00Z" w16du:dateUtc="2026-04-13T16:33:00Z">
        <w:r w:rsidR="007A0977">
          <w:t>the</w:t>
        </w:r>
      </w:ins>
      <w:r>
        <w:t xml:space="preserve"> </w:t>
      </w:r>
      <w:del w:id="160" w:author="Paul Mott [Contractor]" w:date="2026-04-02T09:54:00Z" w16du:dateUtc="2026-04-02T08:54:00Z">
        <w:r w:rsidDel="00C465AE">
          <w:delText xml:space="preserve">NETS </w:delText>
        </w:r>
        <w:r w:rsidR="60A93288" w:rsidRPr="009919C1" w:rsidDel="00C465AE">
          <w:rPr>
            <w:b/>
            <w:bCs/>
          </w:rPr>
          <w:delText>Electricity Ten Year Statement (ETYS)</w:delText>
        </w:r>
        <w:r w:rsidR="60A93288" w:rsidDel="00C465AE">
          <w:delText xml:space="preserve"> </w:delText>
        </w:r>
      </w:del>
      <w:ins w:id="161" w:author="Paul Mott [Contractor]" w:date="2026-04-09T12:01:00Z" w16du:dateUtc="2026-04-09T11:01:00Z">
        <w:r w:rsidR="00C409F2" w:rsidRPr="00C409F2">
          <w:rPr>
            <w:b/>
            <w:bCs/>
          </w:rPr>
          <w:t>C</w:t>
        </w:r>
      </w:ins>
      <w:ins w:id="162" w:author="Paul Mott [Contractor]" w:date="2026-04-09T12:00:00Z" w16du:dateUtc="2026-04-09T11:00:00Z">
        <w:r w:rsidR="00C409F2" w:rsidRPr="00C409F2">
          <w:rPr>
            <w:b/>
            <w:bCs/>
          </w:rPr>
          <w:t>entralis</w:t>
        </w:r>
      </w:ins>
      <w:ins w:id="163" w:author="Paul Mott [Contractor]" w:date="2026-04-09T12:01:00Z" w16du:dateUtc="2026-04-09T11:01:00Z">
        <w:r w:rsidR="00C409F2" w:rsidRPr="00C409F2">
          <w:rPr>
            <w:b/>
            <w:bCs/>
          </w:rPr>
          <w:t>ed Strategic Network Plan</w:t>
        </w:r>
      </w:ins>
      <w:ins w:id="164" w:author="Paul Mott [Contractor]" w:date="2026-04-08T17:23:00Z" w16du:dateUtc="2026-04-08T16:23:00Z">
        <w:r w:rsidR="006850B1">
          <w:rPr>
            <w:b/>
            <w:bCs/>
          </w:rPr>
          <w:t xml:space="preserve"> </w:t>
        </w:r>
      </w:ins>
      <w:del w:id="165" w:author="Paul Mott [Contractor]" w:date="2026-04-08T13:36:00Z" w16du:dateUtc="2026-04-08T12:36:00Z">
        <w:r w:rsidR="006661FE" w:rsidDel="005C07BD">
          <w:fldChar w:fldCharType="begin"/>
        </w:r>
        <w:r w:rsidR="006661FE" w:rsidDel="005C07BD">
          <w:delInstrText xml:space="preserve"> XE "Seven Year Statement" </w:delInstrText>
        </w:r>
        <w:r w:rsidR="006661FE" w:rsidDel="005C07BD">
          <w:fldChar w:fldCharType="end"/>
        </w:r>
        <w:r w:rsidDel="005C07BD">
          <w:delText xml:space="preserve">in </w:delText>
        </w:r>
      </w:del>
      <w:ins w:id="166" w:author="Paul Mott [Contractor]" w:date="2026-04-08T13:36:00Z" w16du:dateUtc="2026-04-08T12:36:00Z">
        <w:r w:rsidR="005C07BD">
          <w:fldChar w:fldCharType="begin"/>
        </w:r>
        <w:r w:rsidR="005C07BD">
          <w:instrText xml:space="preserve"> XE "Seven Year Statement" </w:instrText>
        </w:r>
        <w:r w:rsidR="005C07BD">
          <w:fldChar w:fldCharType="end"/>
        </w:r>
      </w:ins>
      <w:ins w:id="167" w:author="Paul Mott [Contractor]" w:date="2026-04-09T12:10:00Z" w16du:dateUtc="2026-04-09T11:10:00Z">
        <w:r w:rsidR="003E56DF">
          <w:t>in relation to</w:t>
        </w:r>
      </w:ins>
      <w:ins w:id="168" w:author="Paul Mott [Contractor]" w:date="2026-04-08T13:50:00Z" w16du:dateUtc="2026-04-08T12:50:00Z">
        <w:r w:rsidR="006478A3">
          <w:t xml:space="preserve"> October </w:t>
        </w:r>
      </w:ins>
      <w:ins w:id="169" w:author="Paul Mott [Contractor]" w:date="2026-04-08T13:51:00Z" w16du:dateUtc="2026-04-08T12:51:00Z">
        <w:r w:rsidR="006478A3">
          <w:t>in</w:t>
        </w:r>
      </w:ins>
      <w:ins w:id="170" w:author="Paul Mott [Contractor]" w:date="2026-04-08T13:36:00Z" w16du:dateUtc="2026-04-08T12:36:00Z">
        <w:r w:rsidR="005C07BD">
          <w:t xml:space="preserve"> </w:t>
        </w:r>
      </w:ins>
      <w:r>
        <w:t>year "t-1"</w:t>
      </w:r>
      <w:del w:id="171" w:author="Paul Mott [Contractor]" w:date="2026-04-08T13:36:00Z" w16du:dateUtc="2026-04-08T12:36:00Z">
        <w:r w:rsidDel="00EC1DFE">
          <w:delText xml:space="preserve"> plus updates to the October of year "t-1"</w:delText>
        </w:r>
      </w:del>
      <w:r>
        <w:t xml:space="preserve">. The contracted TECs </w:t>
      </w:r>
      <w:r w:rsidR="592C0635">
        <w:t xml:space="preserve">and generation plant types </w:t>
      </w:r>
      <w:r>
        <w:t xml:space="preserve">in the </w:t>
      </w:r>
      <w:del w:id="172" w:author="Paul Mott [Contractor]" w:date="2026-04-08T13:36:00Z" w16du:dateUtc="2026-04-08T12:36:00Z">
        <w:r w:rsidDel="00583C48">
          <w:delText xml:space="preserve">NETS </w:delText>
        </w:r>
        <w:r w:rsidR="5885A639" w:rsidRPr="009919C1" w:rsidDel="00583C48">
          <w:rPr>
            <w:b/>
            <w:bCs/>
          </w:rPr>
          <w:delText>Electricity Ten Year Statement (ETYS)</w:delText>
        </w:r>
        <w:r w:rsidR="5885A639" w:rsidDel="00583C48">
          <w:delText xml:space="preserve"> </w:delText>
        </w:r>
      </w:del>
      <w:ins w:id="173" w:author="Paul Mott [Contractor]" w:date="2026-04-09T12:01:00Z" w16du:dateUtc="2026-04-09T11:01:00Z">
        <w:r w:rsidR="00C409F2" w:rsidRPr="00540066">
          <w:rPr>
            <w:b/>
            <w:bCs/>
          </w:rPr>
          <w:t>Centralised Strategic Network Plan</w:t>
        </w:r>
      </w:ins>
      <w:ins w:id="174" w:author="Paul Mott [Contractor]" w:date="2026-04-08T17:29:00Z" w16du:dateUtc="2026-04-08T16:29:00Z">
        <w:r w:rsidR="00566AB9">
          <w:rPr>
            <w:b/>
            <w:bCs/>
          </w:rPr>
          <w:t xml:space="preserve"> </w:t>
        </w:r>
      </w:ins>
      <w:r>
        <w:t xml:space="preserve">include all plant belonging to </w:t>
      </w:r>
      <w:r w:rsidR="002E5553" w:rsidRPr="00D06686">
        <w:rPr>
          <w:b/>
          <w:bCs/>
        </w:rPr>
        <w:t>G</w:t>
      </w:r>
      <w:r w:rsidRPr="00D06686">
        <w:rPr>
          <w:b/>
          <w:bCs/>
        </w:rPr>
        <w:t>enerators</w:t>
      </w:r>
      <w:r>
        <w:t xml:space="preserve"> wh</w:t>
      </w:r>
      <w:ins w:id="175" w:author="Paul Mott [Contractor]" w:date="2026-04-08T13:36:00Z" w16du:dateUtc="2026-04-08T12:36:00Z">
        <w:r w:rsidR="00D416D0">
          <w:t>ich</w:t>
        </w:r>
      </w:ins>
      <w:del w:id="176" w:author="Paul Mott [Contractor]" w:date="2026-04-08T13:36:00Z" w16du:dateUtc="2026-04-08T12:36:00Z">
        <w:r w:rsidDel="00D416D0">
          <w:delText>o</w:delText>
        </w:r>
      </w:del>
      <w:r>
        <w:t xml:space="preserve"> have a Bilateral Agreement with the TOs.  </w:t>
      </w:r>
      <w:del w:id="177" w:author="Paul Mott [Contractor]" w:date="2026-04-08T13:36:00Z" w16du:dateUtc="2026-04-08T12:36:00Z">
        <w:r w:rsidDel="00CB5ABE">
          <w:delText xml:space="preserve">For example, for 2010/11 charges, the nodal generation data is based on the forecast for 2010/11 in the 2009 NETS </w:delText>
        </w:r>
        <w:r w:rsidR="576CF03A" w:rsidRPr="009919C1" w:rsidDel="00CB5ABE">
          <w:rPr>
            <w:b/>
            <w:bCs/>
          </w:rPr>
          <w:delText>Electricity Ten Year Statement (ETYS)</w:delText>
        </w:r>
        <w:r w:rsidR="576CF03A" w:rsidDel="00CB5ABE">
          <w:delText xml:space="preserve"> </w:delText>
        </w:r>
        <w:r w:rsidDel="00CB5ABE">
          <w:delText>plus any data included in the quarterly updates in October 2009.</w:delText>
        </w:r>
      </w:del>
    </w:p>
    <w:p w14:paraId="49A51993" w14:textId="723B0248" w:rsidR="00940F3A" w:rsidRDefault="00940F3A" w:rsidP="007B7E29">
      <w:pPr>
        <w:pStyle w:val="1"/>
        <w:numPr>
          <w:ilvl w:val="0"/>
          <w:numId w:val="70"/>
        </w:numPr>
        <w:tabs>
          <w:tab w:val="num" w:pos="1080"/>
        </w:tabs>
        <w:spacing w:before="120"/>
        <w:jc w:val="both"/>
      </w:pPr>
      <w:bookmarkStart w:id="178"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78"/>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ins w:id="179" w:author="Paul Mott [Contractor]" w:date="2026-04-09T12:00:00Z" w16du:dateUtc="2026-04-09T11:00:00Z">
                  <w:rPr>
                    <w:rFonts w:ascii="Cambria Math" w:hAnsi="Cambria Math"/>
                    <w:i/>
                  </w:rPr>
                </w:ins>
              </m:ctrlPr>
            </m:fPr>
            <m:num>
              <m:sSub>
                <m:sSubPr>
                  <m:ctrlPr>
                    <w:ins w:id="180" w:author="Paul Mott [Contractor]" w:date="2026-04-09T12:00:00Z" w16du:dateUtc="2026-04-09T11:00:00Z">
                      <w:rPr>
                        <w:rFonts w:ascii="Cambria Math" w:hAnsi="Cambria Math"/>
                        <w:i/>
                      </w:rPr>
                    </w:ins>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ins w:id="181" w:author="Paul Mott [Contractor]" w:date="2026-04-09T12:00:00Z" w16du:dateUtc="2026-04-09T11:00:00Z">
                      <w:rPr>
                        <w:rFonts w:ascii="Cambria Math" w:hAnsi="Cambria Math"/>
                        <w:i/>
                      </w:rPr>
                    </w:ins>
                  </m:ctrlPr>
                </m:naryPr>
                <m:sub/>
                <m:sup/>
                <m:e>
                  <m:sSub>
                    <m:sSubPr>
                      <m:ctrlPr>
                        <w:ins w:id="182" w:author="Paul Mott [Contractor]" w:date="2026-04-09T12:00:00Z" w16du:dateUtc="2026-04-09T11:00:00Z">
                          <w:rPr>
                            <w:rFonts w:ascii="Cambria Math" w:hAnsi="Cambria Math"/>
                            <w:i/>
                          </w:rPr>
                        </w:ins>
                      </m:ctrlPr>
                    </m:sSubPr>
                    <m:e>
                      <m:d>
                        <m:dPr>
                          <m:ctrlPr>
                            <w:ins w:id="183" w:author="Paul Mott [Contractor]" w:date="2026-04-09T12:00:00Z" w16du:dateUtc="2026-04-09T11:00:00Z">
                              <w:rPr>
                                <w:rFonts w:ascii="Cambria Math" w:hAnsi="Cambria Math"/>
                                <w:i/>
                              </w:rPr>
                            </w:ins>
                          </m:ctrlPr>
                        </m:dPr>
                        <m:e>
                          <m:r>
                            <w:rPr>
                              <w:rFonts w:ascii="Cambria Math" w:hAnsi="Cambria Math"/>
                            </w:rPr>
                            <m:t>TEC×10%</m:t>
                          </m:r>
                        </m:e>
                      </m:d>
                    </m:e>
                    <m:sub>
                      <m:r>
                        <w:rPr>
                          <w:rFonts w:ascii="Cambria Math" w:hAnsi="Cambria Math"/>
                        </w:rPr>
                        <m:t>Variable Plant</m:t>
                      </m:r>
                    </m:sub>
                  </m:sSub>
                </m:e>
              </m:nary>
            </m:num>
            <m:den>
              <m:sSub>
                <m:sSubPr>
                  <m:ctrlPr>
                    <w:ins w:id="184" w:author="Paul Mott [Contractor]" w:date="2026-04-09T12:00:00Z" w16du:dateUtc="2026-04-09T11:00:00Z">
                      <w:rPr>
                        <w:rFonts w:ascii="Cambria Math" w:hAnsi="Cambria Math"/>
                        <w:i/>
                      </w:rPr>
                    </w:ins>
                  </m:ctrlPr>
                </m:sSubPr>
                <m:e>
                  <m:nary>
                    <m:naryPr>
                      <m:chr m:val="∑"/>
                      <m:limLoc m:val="undOvr"/>
                      <m:subHide m:val="1"/>
                      <m:supHide m:val="1"/>
                      <m:ctrlPr>
                        <w:ins w:id="185" w:author="Paul Mott [Contractor]" w:date="2026-04-09T12:00:00Z" w16du:dateUtc="2026-04-09T11:00:00Z">
                          <w:rPr>
                            <w:rFonts w:ascii="Cambria Math" w:hAnsi="Cambria Math"/>
                            <w:i/>
                          </w:rPr>
                        </w:ins>
                      </m:ctrlPr>
                    </m:naryPr>
                    <m:sub/>
                    <m:sup/>
                    <m:e>
                      <m:d>
                        <m:dPr>
                          <m:ctrlPr>
                            <w:ins w:id="186" w:author="Paul Mott [Contractor]" w:date="2026-04-09T12:00:00Z" w16du:dateUtc="2026-04-09T11:00:00Z">
                              <w:rPr>
                                <w:rFonts w:ascii="Cambria Math" w:hAnsi="Cambria Math"/>
                                <w:i/>
                              </w:rPr>
                            </w:ins>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68865C23" w14:textId="77777777" w:rsidR="0076552F" w:rsidRDefault="0076552F" w:rsidP="00CF7454">
      <w:pPr>
        <w:pStyle w:val="1"/>
        <w:tabs>
          <w:tab w:val="num" w:pos="1080"/>
        </w:tabs>
        <w:spacing w:before="120"/>
        <w:ind w:left="1627"/>
        <w:jc w:val="both"/>
      </w:pPr>
    </w:p>
    <w:p w14:paraId="144EC1A7" w14:textId="77777777" w:rsidR="0076552F" w:rsidRDefault="0076552F"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47E1F691"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w:t>
      </w:r>
      <w:r w:rsidRPr="00D06686">
        <w:rPr>
          <w:b/>
          <w:bCs/>
        </w:rPr>
        <w:t>Statement of Use of System Charges</w:t>
      </w:r>
      <w:r w:rsidR="006B6657">
        <w:rPr>
          <w:b/>
          <w:bCs/>
        </w:rPr>
        <w:t>.</w:t>
      </w:r>
    </w:p>
    <w:p w14:paraId="0F996E3D" w14:textId="77777777" w:rsidR="00940F3A" w:rsidRDefault="00940F3A" w:rsidP="00940F3A">
      <w:pPr>
        <w:pStyle w:val="1"/>
        <w:ind w:left="1080"/>
        <w:jc w:val="both"/>
      </w:pPr>
    </w:p>
    <w:p w14:paraId="0C26CCAA" w14:textId="7B1EDE00"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13358D">
        <w:t>.</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3FCC5A4"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w:t>
      </w:r>
      <w:ins w:id="187" w:author="Paul Mott [Contractor]" w:date="2026-04-08T17:31:00Z" w16du:dateUtc="2026-04-08T16:31:00Z">
        <w:r w:rsidR="002208B0">
          <w:t>most recent</w:t>
        </w:r>
      </w:ins>
      <w:ins w:id="188" w:author="Helen Weatherley" w:date="2026-04-13T17:34:00Z" w16du:dateUtc="2026-04-13T16:34:00Z">
        <w:r w:rsidR="003B09E1">
          <w:t>ly</w:t>
        </w:r>
      </w:ins>
      <w:ins w:id="189" w:author="Paul Mott [Contractor]" w:date="2026-04-08T17:31:00Z" w16du:dateUtc="2026-04-08T16:31:00Z">
        <w:r w:rsidR="002208B0">
          <w:t xml:space="preserve"> </w:t>
        </w:r>
        <w:r w:rsidR="00CD0E22">
          <w:t>published</w:t>
        </w:r>
      </w:ins>
      <w:ins w:id="190" w:author="Paul Mott [Contractor]" w:date="2026-04-08T14:53:00Z" w16du:dateUtc="2026-04-08T13:53:00Z">
        <w:r w:rsidR="00005456" w:rsidRPr="00F027CC">
          <w:rPr>
            <w:b/>
            <w:bCs/>
          </w:rPr>
          <w:t xml:space="preserve"> </w:t>
        </w:r>
      </w:ins>
      <w:ins w:id="191" w:author="Helen Weatherley" w:date="2026-04-13T17:34:00Z" w16du:dateUtc="2026-04-13T16:34:00Z">
        <w:r w:rsidR="003B09E1">
          <w:rPr>
            <w:b/>
            <w:bCs/>
          </w:rPr>
          <w:t xml:space="preserve">Centralised </w:t>
        </w:r>
      </w:ins>
      <w:ins w:id="192" w:author="Paul Mott [Contractor]" w:date="2026-04-08T14:53:00Z" w16du:dateUtc="2026-04-08T13:53:00Z">
        <w:r w:rsidR="00005456" w:rsidRPr="00F027CC">
          <w:rPr>
            <w:b/>
            <w:bCs/>
          </w:rPr>
          <w:t>Strategic Network Plan</w:t>
        </w:r>
        <w:r w:rsidR="00005456" w:rsidDel="00005456">
          <w:t xml:space="preserve"> </w:t>
        </w:r>
      </w:ins>
      <w:del w:id="193" w:author="Paul Mott [Contractor]" w:date="2026-04-08T14:53:00Z" w16du:dateUtc="2026-04-08T13:53:00Z">
        <w:r w:rsidDel="00005456">
          <w:delText xml:space="preserve">April </w:delText>
        </w:r>
        <w:r w:rsidDel="00005456">
          <w:fldChar w:fldCharType="begin"/>
        </w:r>
        <w:r w:rsidDel="00005456">
          <w:delInstrText xml:space="preserve"> XE "Seven Year Statement" </w:delInstrText>
        </w:r>
        <w:r w:rsidDel="00005456">
          <w:fldChar w:fldCharType="end"/>
        </w:r>
        <w:r w:rsidR="1CA6F4F8" w:rsidRPr="009919C1" w:rsidDel="00005456">
          <w:rPr>
            <w:b/>
            <w:bCs/>
          </w:rPr>
          <w:delText xml:space="preserve">Electricity Ten Year Statement (ETYS) </w:delText>
        </w:r>
      </w:del>
      <w:r>
        <w:t>for year "t-1"</w:t>
      </w:r>
      <w:del w:id="194" w:author="Paul Mott [Contractor]" w:date="2026-04-08T14:53:00Z" w16du:dateUtc="2026-04-08T13:53:00Z">
        <w:r w:rsidDel="00CB3ED9">
          <w:delText xml:space="preserve"> plus updates to the October of year "t-1"</w:delText>
        </w:r>
      </w:del>
      <w:r>
        <w:t xml:space="preserve">.  </w:t>
      </w:r>
    </w:p>
    <w:p w14:paraId="2073D5FA" w14:textId="77777777" w:rsidR="006661FE" w:rsidRDefault="006661FE" w:rsidP="006661FE">
      <w:pPr>
        <w:rPr>
          <w:rFonts w:ascii="Arial" w:hAnsi="Arial"/>
        </w:rPr>
      </w:pPr>
    </w:p>
    <w:p w14:paraId="16E4A320" w14:textId="51E44422"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w:t>
      </w:r>
      <w:ins w:id="195" w:author="Paul Mott [Contractor]" w:date="2026-04-08T17:31:00Z" w16du:dateUtc="2026-04-08T16:31:00Z">
        <w:r w:rsidR="002D545A">
          <w:t xml:space="preserve">most recent published </w:t>
        </w:r>
      </w:ins>
      <w:ins w:id="196" w:author="Paul Mott [Contractor]" w:date="2026-04-08T14:57:00Z" w16du:dateUtc="2026-04-08T13:57:00Z">
        <w:r w:rsidR="00004BE4" w:rsidRPr="00F027CC">
          <w:rPr>
            <w:b/>
            <w:bCs/>
          </w:rPr>
          <w:t xml:space="preserve">Centralised Strategic Network Plan </w:t>
        </w:r>
      </w:ins>
      <w:del w:id="197" w:author="Paul Mott [Contractor]" w:date="2026-04-08T14:57:00Z" w16du:dateUtc="2026-04-08T13:57:00Z">
        <w:r w:rsidR="5083A541" w:rsidDel="00004BE4">
          <w:delText xml:space="preserve">April NETS </w:delText>
        </w:r>
        <w:r w:rsidDel="00004BE4">
          <w:fldChar w:fldCharType="begin"/>
        </w:r>
        <w:r w:rsidDel="00004BE4">
          <w:delInstrText xml:space="preserve"> XE "Seven Year Statement" </w:delInstrText>
        </w:r>
        <w:r w:rsidDel="00004BE4">
          <w:fldChar w:fldCharType="end"/>
        </w:r>
        <w:r w:rsidR="127C8AA6" w:rsidRPr="009919C1" w:rsidDel="00004BE4">
          <w:rPr>
            <w:b/>
            <w:bCs/>
          </w:rPr>
          <w:delText xml:space="preserve">Electricity Ten Year Statement (ETYS) </w:delText>
        </w:r>
      </w:del>
      <w:r w:rsidR="5083A541">
        <w:t>for year "t-1"</w:t>
      </w:r>
      <w:del w:id="198" w:author="Paul Mott [Contractor]" w:date="2026-04-08T14:57:00Z" w16du:dateUtc="2026-04-08T13:57:00Z">
        <w:r w:rsidR="5083A541" w:rsidDel="00456015">
          <w:delText xml:space="preserve"> plus updates to October of year "t-1".</w:delText>
        </w:r>
      </w:del>
      <w:r w:rsidR="5083A541">
        <w:t xml:space="preserve">  If certain circuit information is not explicitly contained in the </w:t>
      </w:r>
      <w:del w:id="199" w:author="Paul Mott [Contractor]" w:date="2026-04-08T14:58:00Z" w16du:dateUtc="2026-04-08T13:58:00Z">
        <w:r w:rsidR="5083A541" w:rsidDel="0077075B">
          <w:delText xml:space="preserve">NETS </w:delText>
        </w:r>
        <w:r w:rsidR="0A4A7F78" w:rsidDel="0077075B">
          <w:delText xml:space="preserve"> </w:delText>
        </w:r>
        <w:r w:rsidR="0A4A7F78" w:rsidRPr="009919C1" w:rsidDel="0077075B">
          <w:rPr>
            <w:b/>
            <w:bCs/>
          </w:rPr>
          <w:delText>Electricity Ten Year Statement (ETYS)</w:delText>
        </w:r>
        <w:r w:rsidR="5083A541" w:rsidRPr="009919C1" w:rsidDel="0077075B">
          <w:rPr>
            <w:b/>
            <w:bCs/>
          </w:rPr>
          <w:delText xml:space="preserve">, </w:delText>
        </w:r>
      </w:del>
      <w:ins w:id="200" w:author="Paul Mott [Contractor]" w:date="2026-04-08T14:58:00Z" w16du:dateUtc="2026-04-08T13:58:00Z">
        <w:r w:rsidR="0077075B" w:rsidRPr="00DA19A3">
          <w:rPr>
            <w:b/>
            <w:bCs/>
          </w:rPr>
          <w:t>Centralised Strategic Network Plan</w:t>
        </w:r>
        <w:r w:rsidR="0077075B">
          <w:rPr>
            <w:b/>
            <w:bCs/>
          </w:rPr>
          <w:t xml:space="preserve">, </w:t>
        </w:r>
      </w:ins>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w:t>
      </w:r>
      <w:r>
        <w:lastRenderedPageBreak/>
        <w:t>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 xml:space="preserve">that it is a valid request, the transport model inputs shall be adjusted accordingly and taken into account in the calculation of TNUoS tariffs effective </w:t>
      </w:r>
      <w:r w:rsidRPr="00BF295A">
        <w:lastRenderedPageBreak/>
        <w:t>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50E0958D"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w:t>
      </w:r>
      <w:ins w:id="201" w:author="Paul Mott [Contractor]" w:date="2026-04-08T17:33:00Z" w16du:dateUtc="2026-04-08T16:33:00Z">
        <w:r w:rsidR="00A14C02">
          <w:t>most recent</w:t>
        </w:r>
      </w:ins>
      <w:ins w:id="202" w:author="Helen Weatherley" w:date="2026-04-13T17:35:00Z" w16du:dateUtc="2026-04-13T16:35:00Z">
        <w:r w:rsidR="00D77ACB">
          <w:t>ly</w:t>
        </w:r>
      </w:ins>
      <w:ins w:id="203" w:author="Paul Mott [Contractor]" w:date="2026-04-08T17:33:00Z" w16du:dateUtc="2026-04-08T16:33:00Z">
        <w:r w:rsidR="00A14C02">
          <w:t xml:space="preserve"> published </w:t>
        </w:r>
      </w:ins>
      <w:ins w:id="204" w:author="Paul Mott [Contractor]" w:date="2026-04-08T15:26:00Z" w16du:dateUtc="2026-04-08T14:26:00Z">
        <w:r w:rsidR="000B24A4" w:rsidRPr="00DA19A3">
          <w:rPr>
            <w:b/>
            <w:bCs/>
          </w:rPr>
          <w:t>Centralised Strategic Network Plan</w:t>
        </w:r>
      </w:ins>
      <w:del w:id="205" w:author="Paul Mott [Contractor]" w:date="2026-04-08T15:26:00Z" w16du:dateUtc="2026-04-08T14:26:00Z">
        <w:r w:rsidR="3FDB1455" w:rsidDel="000B24A4">
          <w:delText xml:space="preserve">NETS </w:delText>
        </w:r>
        <w:r w:rsidR="0E2CF138" w:rsidRPr="009919C1" w:rsidDel="000B24A4">
          <w:rPr>
            <w:b/>
            <w:bCs/>
          </w:rPr>
          <w:delText xml:space="preserve">Electricity Ten Year Statement (ETYS) </w:delText>
        </w:r>
        <w:r w:rsidR="3FDB1455" w:rsidDel="000B24A4">
          <w:delText>October Update</w:delText>
        </w:r>
      </w:del>
      <w:r w:rsidR="3FDB1455">
        <w:t xml:space="preserve">. Any further adjustments that </w:t>
      </w:r>
      <w:r w:rsidRPr="03871E98">
        <w:rPr>
          <w:b/>
          <w:bCs/>
        </w:rPr>
        <w:t>The 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206" w:name="_Toc49661109"/>
      <w:bookmarkStart w:id="207" w:name="_Toc274049680"/>
      <w:r w:rsidRPr="006661FE">
        <w:rPr>
          <w:rFonts w:ascii="Arial" w:hAnsi="Arial" w:cs="Arial"/>
          <w:b/>
        </w:rPr>
        <w:t>Model Outputs</w:t>
      </w:r>
      <w:bookmarkEnd w:id="206"/>
      <w:bookmarkEnd w:id="207"/>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lastRenderedPageBreak/>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208" w:name="_Toc32201077"/>
    </w:p>
    <w:p w14:paraId="10911A77" w14:textId="77777777" w:rsidR="006661FE" w:rsidRPr="009470D8" w:rsidRDefault="006661FE" w:rsidP="006661FE">
      <w:pPr>
        <w:pStyle w:val="Heading2"/>
      </w:pPr>
      <w:bookmarkStart w:id="209" w:name="_Toc274049681"/>
      <w:bookmarkStart w:id="210" w:name="_Toc49661110"/>
      <w:r w:rsidRPr="009470D8">
        <w:t>Calculation of local nodal marginal km</w:t>
      </w:r>
      <w:bookmarkEnd w:id="209"/>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D06686">
        <w:rPr>
          <w:b/>
          <w:bCs/>
        </w:rPr>
        <w:t>Generators</w:t>
      </w:r>
      <w:r w:rsidRPr="00830546">
        <w:t xml:space="preserve">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2D5383A" w:rsidR="006661FE" w:rsidRPr="00830546" w:rsidRDefault="006661FE" w:rsidP="007D27B2">
      <w:pPr>
        <w:pStyle w:val="1"/>
        <w:numPr>
          <w:ilvl w:val="0"/>
          <w:numId w:val="70"/>
        </w:numPr>
        <w:jc w:val="both"/>
      </w:pPr>
      <w:r w:rsidRPr="00D06686">
        <w:rPr>
          <w:b/>
          <w:bCs/>
        </w:rPr>
        <w:t>Generators</w:t>
      </w:r>
      <w:r w:rsidRPr="00830546">
        <w:t xml:space="preserve">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211" w:name="_Toc274049682"/>
      <w:r>
        <w:t>Calculation of zonal marginal km</w:t>
      </w:r>
      <w:bookmarkEnd w:id="208"/>
      <w:bookmarkEnd w:id="210"/>
      <w:bookmarkEnd w:id="211"/>
    </w:p>
    <w:p w14:paraId="4DE7B9F7" w14:textId="77777777" w:rsidR="006661FE" w:rsidRDefault="006661FE" w:rsidP="006661FE">
      <w:pPr>
        <w:pStyle w:val="1"/>
        <w:jc w:val="both"/>
      </w:pPr>
    </w:p>
    <w:p w14:paraId="4DD624A0" w14:textId="195B3BEE"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752A6C">
        <w:t>the</w:t>
      </w:r>
      <w:r w:rsidR="008C48A2" w:rsidRPr="00CD5631">
        <w:rPr>
          <w:b/>
          <w:bCs/>
        </w:rPr>
        <w:t xml:space="preserve"> Statement of Use of System Charges</w:t>
      </w:r>
      <w:r w:rsidR="008C48A2" w:rsidRPr="008C48A2">
        <w:t xml:space="preserve"> which is available from the </w:t>
      </w:r>
      <w:r w:rsidR="008A5E43">
        <w:rPr>
          <w:b/>
          <w:bCs/>
        </w:rPr>
        <w:t>W</w:t>
      </w:r>
      <w:r w:rsidR="008C48A2" w:rsidRPr="00CD5631">
        <w:rPr>
          <w:b/>
          <w:bCs/>
        </w:rPr>
        <w:t>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D06686">
        <w:rPr>
          <w:b/>
          <w:bCs/>
        </w:rPr>
        <w:t>Generators</w:t>
      </w:r>
      <w:r w:rsidRPr="00830546">
        <w:t xml:space="preserve">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D06686">
      <w:pPr>
        <w:pStyle w:val="1"/>
        <w:ind w:left="1560"/>
        <w:jc w:val="both"/>
      </w:pPr>
      <w:r>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D06686">
      <w:pPr>
        <w:pStyle w:val="1"/>
        <w:ind w:left="1560"/>
        <w:jc w:val="both"/>
      </w:pPr>
      <w:r>
        <w:t>Where</w:t>
      </w:r>
    </w:p>
    <w:p w14:paraId="2B02F3D7" w14:textId="3D6B9D2C" w:rsidR="006661FE" w:rsidRDefault="006661FE" w:rsidP="00D06686">
      <w:pPr>
        <w:pStyle w:val="1"/>
        <w:tabs>
          <w:tab w:val="left" w:pos="2977"/>
        </w:tabs>
        <w:ind w:left="3686" w:hanging="2126"/>
        <w:jc w:val="both"/>
      </w:pPr>
      <w:r>
        <w:t>Gi</w:t>
      </w:r>
      <w:r w:rsidR="00601B73">
        <w:tab/>
      </w:r>
      <w:r>
        <w:t>=</w:t>
      </w:r>
      <w:r w:rsidR="00601B73">
        <w:tab/>
      </w:r>
      <w:r>
        <w:t>Generation zone</w:t>
      </w:r>
    </w:p>
    <w:p w14:paraId="2B514FF4" w14:textId="494D7DC8" w:rsidR="006661FE" w:rsidRDefault="00DE7833" w:rsidP="00D06686">
      <w:pPr>
        <w:pStyle w:val="1"/>
        <w:tabs>
          <w:tab w:val="left" w:pos="2977"/>
        </w:tabs>
        <w:ind w:left="3686" w:hanging="2126"/>
        <w:jc w:val="both"/>
      </w:pPr>
      <w:r>
        <w:t>j</w:t>
      </w:r>
      <w:r w:rsidR="00601B73">
        <w:tab/>
      </w:r>
      <w:r w:rsidR="006661FE">
        <w:t>=</w:t>
      </w:r>
      <w:r w:rsidR="00601B73">
        <w:tab/>
      </w:r>
      <w:r w:rsidR="006661FE">
        <w:t>Node</w:t>
      </w:r>
    </w:p>
    <w:p w14:paraId="69751D1A" w14:textId="4690E4CC" w:rsidR="006661FE" w:rsidRDefault="006661FE" w:rsidP="00D06686">
      <w:pPr>
        <w:pStyle w:val="1"/>
        <w:tabs>
          <w:tab w:val="left" w:pos="2977"/>
        </w:tabs>
        <w:ind w:left="3686" w:hanging="2126"/>
        <w:jc w:val="both"/>
      </w:pPr>
      <w:r>
        <w:t>NMkm</w:t>
      </w:r>
      <w:r w:rsidR="00F130CD" w:rsidRPr="002B62BF">
        <w:rPr>
          <w:vertAlign w:val="subscript"/>
        </w:rPr>
        <w:t>PS</w:t>
      </w:r>
      <w:r w:rsidR="00DE7833">
        <w:rPr>
          <w:vertAlign w:val="subscript"/>
        </w:rPr>
        <w:tab/>
      </w:r>
      <w:r w:rsidR="00364974">
        <w:t>=</w:t>
      </w:r>
      <w:r w:rsidR="00DE7833">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6A9C402B" w:rsidR="006661FE" w:rsidRDefault="006661FE" w:rsidP="00D06686">
      <w:pPr>
        <w:pStyle w:val="1"/>
        <w:tabs>
          <w:tab w:val="left" w:pos="2977"/>
        </w:tabs>
        <w:ind w:left="3686" w:hanging="2126"/>
        <w:jc w:val="both"/>
      </w:pPr>
      <w:r>
        <w:t>WNMkm</w:t>
      </w:r>
      <w:r w:rsidR="00F130CD" w:rsidRPr="002B62BF">
        <w:rPr>
          <w:vertAlign w:val="subscript"/>
        </w:rPr>
        <w:t>PS</w:t>
      </w:r>
      <w:r w:rsidR="00DE7833">
        <w:rPr>
          <w:vertAlign w:val="subscript"/>
        </w:rPr>
        <w:tab/>
      </w:r>
      <w:r w:rsidR="00364974">
        <w:t>=</w:t>
      </w:r>
      <w:r w:rsidR="00DE7833">
        <w:tab/>
      </w:r>
      <w:r w:rsidR="00364974">
        <w:t>Peak Security</w:t>
      </w:r>
      <w:r w:rsidR="007B32ED">
        <w:t xml:space="preserve"> </w:t>
      </w:r>
      <w:r>
        <w:t>Weighted nodal marginal km</w:t>
      </w:r>
    </w:p>
    <w:p w14:paraId="57F16FFE" w14:textId="209DE39B" w:rsidR="006661FE" w:rsidRDefault="006661FE" w:rsidP="00D06686">
      <w:pPr>
        <w:pStyle w:val="1"/>
        <w:tabs>
          <w:tab w:val="left" w:pos="2977"/>
        </w:tabs>
        <w:ind w:left="3686" w:hanging="2126"/>
        <w:jc w:val="both"/>
      </w:pPr>
      <w:r>
        <w:t>ZMkm</w:t>
      </w:r>
      <w:r w:rsidR="00F130CD" w:rsidRPr="002B62BF">
        <w:rPr>
          <w:vertAlign w:val="subscript"/>
        </w:rPr>
        <w:t>PS</w:t>
      </w:r>
      <w:r w:rsidR="00DE7833">
        <w:rPr>
          <w:vertAlign w:val="subscript"/>
        </w:rPr>
        <w:tab/>
      </w:r>
      <w:r w:rsidR="003A12C5">
        <w:t>=</w:t>
      </w:r>
      <w:r w:rsidR="00DE7833">
        <w:tab/>
      </w:r>
      <w:r w:rsidR="003A12C5">
        <w:t>Peak Security</w:t>
      </w:r>
      <w:r w:rsidR="007B32ED">
        <w:t xml:space="preserve"> </w:t>
      </w:r>
      <w:r>
        <w:t>Zonal Marginal km</w:t>
      </w:r>
    </w:p>
    <w:p w14:paraId="78F1DC22" w14:textId="418E5BBD" w:rsidR="00DE7833" w:rsidRDefault="006661FE" w:rsidP="00D06686">
      <w:pPr>
        <w:pStyle w:val="1"/>
        <w:tabs>
          <w:tab w:val="left" w:pos="2977"/>
        </w:tabs>
        <w:ind w:left="3686" w:hanging="2126"/>
        <w:jc w:val="both"/>
      </w:pPr>
      <w:r>
        <w:t>Gen</w:t>
      </w:r>
      <w:r w:rsidR="00DE7833">
        <w:tab/>
      </w:r>
      <w:r>
        <w:t>=</w:t>
      </w:r>
      <w:r w:rsidR="00DE7833">
        <w:tab/>
      </w:r>
      <w:r>
        <w:t>Nodal Generation</w:t>
      </w:r>
      <w:r w:rsidR="003A12C5">
        <w:t xml:space="preserve"> (scaled by the appropriate Peak Security</w:t>
      </w:r>
      <w:r w:rsidR="00DE7833">
        <w:t xml:space="preserve"> </w:t>
      </w:r>
      <w:r w:rsidR="003A12C5">
        <w:t>Scaling factor)</w:t>
      </w:r>
      <w:r>
        <w:t xml:space="preserve"> from the transport model</w:t>
      </w:r>
    </w:p>
    <w:p w14:paraId="646255FD" w14:textId="0DEA84B5" w:rsidR="006661FE" w:rsidRDefault="006661FE" w:rsidP="00D06686">
      <w:pPr>
        <w:pStyle w:val="1"/>
        <w:tabs>
          <w:tab w:val="left" w:pos="1843"/>
        </w:tabs>
        <w:ind w:left="2268" w:hanging="1559"/>
        <w:jc w:val="both"/>
      </w:pPr>
      <w:r>
        <w:fldChar w:fldCharType="begin"/>
      </w:r>
      <w:r>
        <w:instrText xml:space="preserve"> XE "transport model" </w:instrText>
      </w:r>
      <w:r>
        <w:fldChar w:fldCharType="end"/>
      </w:r>
    </w:p>
    <w:p w14:paraId="2B89A846" w14:textId="77777777" w:rsidR="006661FE" w:rsidRDefault="003A12C5" w:rsidP="000B6C0D">
      <w:pPr>
        <w:pStyle w:val="1"/>
        <w:jc w:val="both"/>
      </w:pPr>
      <w:bookmarkStart w:id="212"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212"/>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D06686">
      <w:pPr>
        <w:pStyle w:val="1"/>
        <w:tabs>
          <w:tab w:val="left" w:pos="2977"/>
        </w:tabs>
        <w:ind w:left="3686" w:hanging="2126"/>
        <w:jc w:val="both"/>
      </w:pPr>
      <w:r>
        <w:t>Where</w:t>
      </w:r>
    </w:p>
    <w:p w14:paraId="726B91BF" w14:textId="77777777" w:rsidR="003A12C5" w:rsidRDefault="003A12C5" w:rsidP="00D06686">
      <w:pPr>
        <w:pStyle w:val="1"/>
        <w:tabs>
          <w:tab w:val="left" w:pos="2977"/>
        </w:tabs>
        <w:ind w:left="3686" w:hanging="2126"/>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D06686">
      <w:pPr>
        <w:pStyle w:val="1"/>
        <w:tabs>
          <w:tab w:val="left" w:pos="2977"/>
        </w:tabs>
        <w:ind w:left="3686" w:hanging="2126"/>
        <w:jc w:val="both"/>
      </w:pPr>
      <w:r>
        <w:t>WNMkm</w:t>
      </w:r>
      <w:r w:rsidRPr="002B62BF">
        <w:rPr>
          <w:vertAlign w:val="subscript"/>
        </w:rPr>
        <w:t>YR</w:t>
      </w:r>
      <w:r>
        <w:tab/>
        <w:t>=</w:t>
      </w:r>
      <w:r>
        <w:tab/>
        <w:t>Year Round Weighted nodal marginal km</w:t>
      </w:r>
    </w:p>
    <w:p w14:paraId="122DDEEB" w14:textId="77777777" w:rsidR="003A12C5" w:rsidRDefault="003A12C5" w:rsidP="00D06686">
      <w:pPr>
        <w:pStyle w:val="1"/>
        <w:tabs>
          <w:tab w:val="left" w:pos="2977"/>
        </w:tabs>
        <w:ind w:left="3686" w:hanging="2126"/>
        <w:jc w:val="both"/>
      </w:pPr>
      <w:r>
        <w:t>ZMkm</w:t>
      </w:r>
      <w:r w:rsidRPr="002B62BF">
        <w:rPr>
          <w:vertAlign w:val="subscript"/>
        </w:rPr>
        <w:t>YR</w:t>
      </w:r>
      <w:r>
        <w:tab/>
        <w:t>=</w:t>
      </w:r>
      <w:r>
        <w:tab/>
        <w:t>Year Round Zonal Marginal km</w:t>
      </w:r>
    </w:p>
    <w:p w14:paraId="04CDA0F6" w14:textId="0D622D0B" w:rsidR="003A12C5" w:rsidRDefault="003A12C5" w:rsidP="00D06686">
      <w:pPr>
        <w:pStyle w:val="1"/>
        <w:tabs>
          <w:tab w:val="left" w:pos="2977"/>
        </w:tabs>
        <w:ind w:left="3686" w:hanging="2126"/>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D06686">
      <w:pPr>
        <w:pStyle w:val="1"/>
        <w:ind w:left="2835" w:hanging="1275"/>
        <w:jc w:val="both"/>
      </w:pPr>
      <w:r>
        <w:t>Where:</w:t>
      </w:r>
    </w:p>
    <w:p w14:paraId="5F2AA0D8" w14:textId="1F4CEF7A" w:rsidR="006661FE" w:rsidRDefault="006661FE" w:rsidP="00D06686">
      <w:pPr>
        <w:pStyle w:val="1"/>
        <w:tabs>
          <w:tab w:val="left" w:pos="2977"/>
        </w:tabs>
        <w:ind w:left="3686" w:hanging="2126"/>
        <w:jc w:val="both"/>
      </w:pPr>
      <w:r>
        <w:t>Di</w:t>
      </w:r>
      <w:r>
        <w:tab/>
        <w:t>=</w:t>
      </w:r>
      <w:r>
        <w:tab/>
        <w:t>Demand zone</w:t>
      </w:r>
    </w:p>
    <w:p w14:paraId="01696F3D" w14:textId="658BEDF7" w:rsidR="003A12C5" w:rsidRDefault="006661FE" w:rsidP="00D06686">
      <w:pPr>
        <w:pStyle w:val="1"/>
        <w:tabs>
          <w:tab w:val="left" w:pos="2977"/>
        </w:tabs>
        <w:ind w:left="3686" w:hanging="2126"/>
        <w:jc w:val="both"/>
      </w:pPr>
      <w:r>
        <w:t>Dem</w:t>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D06686">
      <w:pPr>
        <w:pStyle w:val="1"/>
        <w:tabs>
          <w:tab w:val="left" w:pos="2268"/>
        </w:tabs>
        <w:ind w:left="2268"/>
      </w:pPr>
      <w:r w:rsidRPr="000B6C0D">
        <w:t>Where;</w:t>
      </w:r>
    </w:p>
    <w:p w14:paraId="1DB2ED05" w14:textId="40E69990" w:rsidR="003A12C5" w:rsidRPr="000B6C0D" w:rsidRDefault="003A12C5" w:rsidP="00D06686">
      <w:pPr>
        <w:pStyle w:val="1"/>
        <w:tabs>
          <w:tab w:val="left" w:pos="3119"/>
        </w:tabs>
        <w:ind w:left="3402" w:hanging="1134"/>
      </w:pPr>
      <w:r w:rsidRPr="000B6C0D">
        <w:t>BIkm</w:t>
      </w:r>
      <w:r w:rsidRPr="000B6C0D">
        <w:rPr>
          <w:vertAlign w:val="subscript"/>
        </w:rPr>
        <w:t>ab</w:t>
      </w:r>
      <w:r w:rsidR="00326B76">
        <w:tab/>
      </w:r>
      <w:r w:rsidRPr="000B6C0D">
        <w:t>=</w:t>
      </w:r>
      <w:r w:rsidR="00326B76">
        <w:tab/>
      </w:r>
      <w:r w:rsidRPr="000B6C0D">
        <w:t>boundary incremental km between generation charging zone A and generation charging zone B</w:t>
      </w:r>
    </w:p>
    <w:p w14:paraId="743B9BE0" w14:textId="6C8A30BF" w:rsidR="003A12C5" w:rsidRPr="000B6C0D" w:rsidRDefault="003A12C5" w:rsidP="00D06686">
      <w:pPr>
        <w:pStyle w:val="1"/>
        <w:tabs>
          <w:tab w:val="left" w:pos="3119"/>
        </w:tabs>
        <w:ind w:left="3402" w:hanging="1134"/>
      </w:pPr>
      <w:r w:rsidRPr="000B6C0D">
        <w:t>ZIkm</w:t>
      </w:r>
      <w:r w:rsidR="00326B76">
        <w:tab/>
      </w:r>
      <w:r w:rsidRPr="000B6C0D">
        <w:t>=</w:t>
      </w:r>
      <w:r w:rsidR="00326B76">
        <w:tab/>
      </w:r>
      <w:r w:rsidRPr="000B6C0D">
        <w:t>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lastRenderedPageBreak/>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w:t>
      </w:r>
      <w:r w:rsidRPr="00D06686">
        <w:rPr>
          <w:b/>
          <w:bCs/>
        </w:rPr>
        <w:t>Statement of Use of System Charges</w:t>
      </w:r>
      <w:r w:rsidRPr="000B6C0D">
        <w:t xml:space="preserve">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EC7523">
      <w:pPr>
        <w:pStyle w:val="1"/>
        <w:tabs>
          <w:tab w:val="num" w:pos="1440"/>
        </w:tabs>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lastRenderedPageBreak/>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D06686">
      <w:pPr>
        <w:pStyle w:val="1"/>
        <w:tabs>
          <w:tab w:val="left" w:pos="3119"/>
        </w:tabs>
        <w:ind w:left="3544" w:hanging="1559"/>
        <w:jc w:val="both"/>
      </w:pPr>
      <w:r w:rsidRPr="000B6C0D">
        <w:t>Where:</w:t>
      </w:r>
    </w:p>
    <w:p w14:paraId="2750FF04" w14:textId="30343A93" w:rsidR="003A12C5" w:rsidRPr="000B6C0D" w:rsidRDefault="003A12C5" w:rsidP="00D06686">
      <w:pPr>
        <w:pStyle w:val="1"/>
        <w:tabs>
          <w:tab w:val="left" w:pos="3119"/>
        </w:tabs>
        <w:ind w:left="3544" w:hanging="1559"/>
        <w:jc w:val="both"/>
      </w:pPr>
      <w:r w:rsidRPr="000B6C0D">
        <w:t>LC</w:t>
      </w:r>
      <w:r w:rsidR="001F0C87">
        <w:tab/>
      </w:r>
      <w:r w:rsidRPr="000B6C0D">
        <w:t>=</w:t>
      </w:r>
      <w:r w:rsidR="001F0C87">
        <w:tab/>
      </w:r>
      <w:r w:rsidRPr="000B6C0D">
        <w:t>Cumulative Low Carbon generation TEC behind the relevant transmission boundary</w:t>
      </w:r>
    </w:p>
    <w:p w14:paraId="695414B7" w14:textId="4DE23266" w:rsidR="003A12C5" w:rsidRPr="000B6C0D" w:rsidRDefault="003A12C5" w:rsidP="00D06686">
      <w:pPr>
        <w:pStyle w:val="1"/>
        <w:tabs>
          <w:tab w:val="left" w:pos="3119"/>
        </w:tabs>
        <w:ind w:left="3544" w:hanging="1559"/>
        <w:jc w:val="both"/>
      </w:pPr>
      <w:r w:rsidRPr="000B6C0D">
        <w:t>C</w:t>
      </w:r>
      <w:r w:rsidR="001F0C87">
        <w:tab/>
      </w:r>
      <w:r w:rsidRPr="000B6C0D">
        <w:t>=</w:t>
      </w:r>
      <w:r w:rsidR="001F0C87">
        <w:tab/>
      </w:r>
      <w:r w:rsidRPr="000B6C0D">
        <w:t>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D06686">
      <w:pPr>
        <w:pStyle w:val="1"/>
        <w:tabs>
          <w:tab w:val="left" w:pos="3119"/>
        </w:tabs>
        <w:ind w:left="3544" w:hanging="1559"/>
        <w:jc w:val="both"/>
      </w:pPr>
      <w:r w:rsidRPr="000B6C0D">
        <w:t>Where:</w:t>
      </w:r>
    </w:p>
    <w:p w14:paraId="70EDF72C" w14:textId="161911CE" w:rsidR="003A12C5" w:rsidRPr="000B6C0D" w:rsidRDefault="003A12C5" w:rsidP="00D06686">
      <w:pPr>
        <w:pStyle w:val="1"/>
        <w:tabs>
          <w:tab w:val="left" w:pos="3119"/>
        </w:tabs>
        <w:ind w:left="3544" w:hanging="1559"/>
        <w:jc w:val="both"/>
      </w:pPr>
      <w:r w:rsidRPr="000B6C0D">
        <w:t>BSF</w:t>
      </w:r>
      <w:r w:rsidR="008B6F65">
        <w:tab/>
      </w:r>
      <w:r w:rsidRPr="000B6C0D">
        <w:t>=</w:t>
      </w:r>
      <w:r w:rsidR="008B6F65">
        <w:tab/>
      </w:r>
      <w:r w:rsidRPr="000B6C0D">
        <w:t>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D06686">
      <w:pPr>
        <w:pStyle w:val="1"/>
        <w:tabs>
          <w:tab w:val="left" w:pos="3119"/>
        </w:tabs>
        <w:ind w:left="3544" w:hanging="1559"/>
      </w:pPr>
      <w:r w:rsidRPr="000B6C0D">
        <w:t>Where;</w:t>
      </w:r>
    </w:p>
    <w:p w14:paraId="6AD73C6C" w14:textId="1A529AD1" w:rsidR="003A12C5" w:rsidRPr="000B6C0D" w:rsidRDefault="003A12C5" w:rsidP="00D06686">
      <w:pPr>
        <w:pStyle w:val="1"/>
        <w:tabs>
          <w:tab w:val="left" w:pos="3119"/>
        </w:tabs>
        <w:ind w:left="3544" w:hanging="1559"/>
      </w:pPr>
      <w:r w:rsidRPr="000B6C0D">
        <w:t>SBIkm</w:t>
      </w:r>
      <w:r w:rsidRPr="000B6C0D">
        <w:rPr>
          <w:vertAlign w:val="subscript"/>
        </w:rPr>
        <w:t>ab</w:t>
      </w:r>
      <w:r w:rsidR="005D1C62">
        <w:rPr>
          <w:vertAlign w:val="subscript"/>
        </w:rPr>
        <w:tab/>
      </w:r>
      <w:r w:rsidRPr="000B6C0D">
        <w:t>=</w:t>
      </w:r>
      <w:r w:rsidR="005D1C62">
        <w:tab/>
      </w:r>
      <w:r w:rsidRPr="000B6C0D">
        <w:t>shared boundary incremental km between generation</w:t>
      </w:r>
      <w:r w:rsidR="005D1C62">
        <w:t xml:space="preserve"> </w:t>
      </w:r>
      <w:r w:rsidRPr="000B6C0D">
        <w:t>charging zone A and generation charging zone B</w:t>
      </w:r>
    </w:p>
    <w:p w14:paraId="5E35DD04" w14:textId="11B52174" w:rsidR="003A12C5" w:rsidRPr="000B6C0D" w:rsidRDefault="003A12C5" w:rsidP="00D06686">
      <w:pPr>
        <w:pStyle w:val="1"/>
        <w:tabs>
          <w:tab w:val="left" w:pos="3119"/>
        </w:tabs>
        <w:ind w:left="3544" w:hanging="1559"/>
      </w:pPr>
      <w:r w:rsidRPr="000B6C0D">
        <w:t>BSF</w:t>
      </w:r>
      <w:r w:rsidRPr="000B6C0D">
        <w:rPr>
          <w:vertAlign w:val="subscript"/>
        </w:rPr>
        <w:t>ab</w:t>
      </w:r>
      <w:r w:rsidR="005D1C62">
        <w:tab/>
      </w:r>
      <w:r w:rsidRPr="000B6C0D">
        <w:t>=</w:t>
      </w:r>
      <w:r w:rsidR="005D1C62">
        <w:tab/>
      </w:r>
      <w:r w:rsidRPr="000B6C0D">
        <w:t>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D06686">
      <w:pPr>
        <w:pStyle w:val="1"/>
        <w:tabs>
          <w:tab w:val="left" w:pos="3119"/>
        </w:tabs>
        <w:ind w:left="3544" w:hanging="1559"/>
      </w:pPr>
      <w:r w:rsidRPr="000B6C0D">
        <w:t>Where;</w:t>
      </w:r>
    </w:p>
    <w:p w14:paraId="32111A62" w14:textId="2AF51262" w:rsidR="003A12C5" w:rsidRPr="000B6C0D" w:rsidRDefault="003A12C5" w:rsidP="00D06686">
      <w:pPr>
        <w:pStyle w:val="1"/>
        <w:tabs>
          <w:tab w:val="left" w:pos="3119"/>
        </w:tabs>
        <w:ind w:left="3544" w:hanging="1559"/>
      </w:pPr>
      <w:r w:rsidRPr="000B6C0D">
        <w:t>NSBIkm</w:t>
      </w:r>
      <w:r w:rsidRPr="000B6C0D">
        <w:rPr>
          <w:vertAlign w:val="subscript"/>
        </w:rPr>
        <w:t>ab</w:t>
      </w:r>
      <w:r w:rsidR="00596350">
        <w:rPr>
          <w:vertAlign w:val="subscript"/>
        </w:rPr>
        <w:tab/>
      </w:r>
      <w:r w:rsidRPr="000B6C0D">
        <w:t>=</w:t>
      </w:r>
      <w:r w:rsidR="00596350">
        <w:tab/>
      </w:r>
      <w:r w:rsidRPr="000B6C0D">
        <w:t>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16CF08F4" w:rsidR="003A12C5" w:rsidRPr="000B6C0D" w:rsidRDefault="003A12C5" w:rsidP="00D06686">
      <w:pPr>
        <w:pStyle w:val="1"/>
        <w:tabs>
          <w:tab w:val="left" w:pos="3119"/>
        </w:tabs>
        <w:ind w:left="3686" w:hanging="1701"/>
      </w:pPr>
      <w:r w:rsidRPr="000B6C0D">
        <w:t>Where;</w:t>
      </w:r>
    </w:p>
    <w:p w14:paraId="54842B96" w14:textId="77777777" w:rsidR="003A12C5" w:rsidRPr="00F75086" w:rsidRDefault="003A12C5" w:rsidP="00D06686">
      <w:pPr>
        <w:pStyle w:val="Variableexplanation"/>
        <w:tabs>
          <w:tab w:val="clear" w:pos="1134"/>
          <w:tab w:val="clear" w:pos="1418"/>
          <w:tab w:val="clear" w:pos="1701"/>
          <w:tab w:val="left" w:pos="3119"/>
        </w:tabs>
        <w:ind w:left="3686" w:hanging="1701"/>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343CD0B5" w14:textId="2EDFDD4B" w:rsidR="003A12C5" w:rsidRPr="003A12C5" w:rsidRDefault="003A12C5" w:rsidP="00D06686">
      <w:pPr>
        <w:pStyle w:val="1"/>
        <w:tabs>
          <w:tab w:val="left" w:pos="2040"/>
          <w:tab w:val="left" w:pos="3119"/>
        </w:tabs>
        <w:ind w:left="3686" w:hanging="1701"/>
      </w:pPr>
      <w:r w:rsidRPr="000B6C0D">
        <w:t>Where;</w:t>
      </w:r>
    </w:p>
    <w:p w14:paraId="1C1F88B2" w14:textId="77777777" w:rsidR="003A12C5" w:rsidRDefault="003A12C5" w:rsidP="00D06686">
      <w:pPr>
        <w:pStyle w:val="1"/>
        <w:tabs>
          <w:tab w:val="left" w:pos="3119"/>
        </w:tabs>
        <w:ind w:left="3686" w:hanging="1701"/>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213" w:name="_Toc32201078"/>
      <w:bookmarkStart w:id="214" w:name="_Toc49661111"/>
      <w:bookmarkStart w:id="215" w:name="_Toc274049683"/>
      <w:r>
        <w:lastRenderedPageBreak/>
        <w:t>Deriving the Final</w:t>
      </w:r>
      <w:r w:rsidRPr="00E75EE9">
        <w:rPr>
          <w:color w:val="auto"/>
        </w:rPr>
        <w:t xml:space="preserve"> </w:t>
      </w:r>
      <w:r w:rsidRPr="00E75EE9">
        <w:t>Local £/kW Tariff and the Wider</w:t>
      </w:r>
      <w:r>
        <w:t xml:space="preserve"> £/kW Tariff</w:t>
      </w:r>
      <w:bookmarkEnd w:id="213"/>
      <w:bookmarkEnd w:id="214"/>
      <w:bookmarkEnd w:id="215"/>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216" w:name="_Toc49661112"/>
    </w:p>
    <w:p w14:paraId="00EBE464" w14:textId="77777777" w:rsidR="006661FE" w:rsidRPr="00543982" w:rsidRDefault="006661FE" w:rsidP="006661FE">
      <w:pPr>
        <w:pStyle w:val="Heading3"/>
        <w:ind w:firstLine="709"/>
        <w:jc w:val="both"/>
        <w:rPr>
          <w:rFonts w:ascii="Arial (W1)" w:hAnsi="Arial (W1)"/>
        </w:rPr>
      </w:pPr>
      <w:bookmarkStart w:id="217" w:name="_Toc274049684"/>
      <w:r w:rsidRPr="00543982">
        <w:rPr>
          <w:rFonts w:ascii="Arial" w:hAnsi="Arial" w:cs="Arial"/>
          <w:b/>
        </w:rPr>
        <w:t>The Expansion Constant</w:t>
      </w:r>
      <w:bookmarkEnd w:id="216"/>
      <w:bookmarkEnd w:id="217"/>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5D3959B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CA11D7">
        <w:rPr>
          <w:rFonts w:cs="Arial"/>
          <w:szCs w:val="22"/>
        </w:rPr>
        <w:t>14.15.</w:t>
      </w:r>
      <w:r w:rsidR="00BE09DE" w:rsidRPr="00CA11D7">
        <w:rPr>
          <w:rFonts w:cs="Arial"/>
          <w:szCs w:val="22"/>
        </w:rPr>
        <w:t>1</w:t>
      </w:r>
      <w:r w:rsidR="00824A12" w:rsidRPr="00CA11D7">
        <w:rPr>
          <w:rFonts w:cs="Arial"/>
          <w:szCs w:val="22"/>
        </w:rPr>
        <w:t>3</w:t>
      </w:r>
      <w:r w:rsidR="00C91489" w:rsidRPr="00D06686">
        <w:rPr>
          <w:rFonts w:cs="Arial"/>
          <w:szCs w:val="22"/>
        </w:rPr>
        <w:t>7</w:t>
      </w:r>
      <w:r w:rsidRPr="00CA11D7">
        <w:rPr>
          <w:rFonts w:cs="Arial"/>
          <w:szCs w:val="22"/>
        </w:rPr>
        <w:t>.</w:t>
      </w:r>
    </w:p>
    <w:p w14:paraId="4BE7BB39" w14:textId="77777777" w:rsidR="006661FE" w:rsidRPr="00BF295A" w:rsidRDefault="006661FE" w:rsidP="006661FE">
      <w:pPr>
        <w:pStyle w:val="1"/>
        <w:jc w:val="both"/>
        <w:rPr>
          <w:rFonts w:cs="Arial"/>
          <w:szCs w:val="22"/>
        </w:rPr>
      </w:pPr>
    </w:p>
    <w:p w14:paraId="14065B57" w14:textId="69CAA2EC"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ins w:id="218" w:author="Paul Mott [Contractor]" w:date="2026-04-08T15:29:00Z" w16du:dateUtc="2026-04-08T14:29:00Z">
        <w:r w:rsidR="007B2458" w:rsidRPr="00DA19A3">
          <w:rPr>
            <w:b/>
            <w:bCs/>
          </w:rPr>
          <w:t>Centralised Strategic Network Plan</w:t>
        </w:r>
      </w:ins>
      <w:del w:id="219" w:author="Paul Mott [Contractor]" w:date="2026-04-08T15:29:00Z" w16du:dateUtc="2026-04-08T14:29:00Z">
        <w:r w:rsidR="04B85E7F" w:rsidRPr="009919C1" w:rsidDel="007B2458">
          <w:rPr>
            <w:b/>
            <w:bCs/>
          </w:rPr>
          <w:delText>Electricity Ten Year Statement (ETYS)</w:delText>
        </w:r>
      </w:del>
      <w:del w:id="220" w:author="Paul Mott [Contractor]" w:date="2026-04-08T17:34:00Z" w16du:dateUtc="2026-04-08T16:34:00Z">
        <w:r w:rsidRPr="002149F1" w:rsidDel="00A55901">
          <w:rPr>
            <w:rFonts w:cs="Arial"/>
          </w:rPr>
          <w:delText>.</w:delText>
        </w:r>
      </w:del>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Default="006661FE" w:rsidP="006661FE">
      <w:pPr>
        <w:pStyle w:val="1"/>
        <w:jc w:val="both"/>
        <w:rPr>
          <w:rFonts w:cs="Arial"/>
          <w:szCs w:val="22"/>
        </w:rPr>
      </w:pPr>
    </w:p>
    <w:p w14:paraId="29A4B421" w14:textId="77777777" w:rsidR="001B7A23" w:rsidRDefault="001B7A23" w:rsidP="006661FE">
      <w:pPr>
        <w:pStyle w:val="1"/>
        <w:jc w:val="both"/>
        <w:rPr>
          <w:rFonts w:cs="Arial"/>
          <w:szCs w:val="22"/>
        </w:rPr>
      </w:pPr>
    </w:p>
    <w:p w14:paraId="09081BC2" w14:textId="77777777" w:rsidR="001B7A23" w:rsidRDefault="001B7A23" w:rsidP="006661FE">
      <w:pPr>
        <w:pStyle w:val="1"/>
        <w:jc w:val="both"/>
        <w:rPr>
          <w:rFonts w:cs="Arial"/>
          <w:szCs w:val="22"/>
        </w:rPr>
      </w:pPr>
    </w:p>
    <w:p w14:paraId="6EA6927B" w14:textId="77777777" w:rsidR="001B7A23" w:rsidRDefault="001B7A23" w:rsidP="006661FE">
      <w:pPr>
        <w:pStyle w:val="1"/>
        <w:jc w:val="both"/>
        <w:rPr>
          <w:rFonts w:cs="Arial"/>
          <w:szCs w:val="22"/>
        </w:rPr>
      </w:pPr>
    </w:p>
    <w:p w14:paraId="5F97774C" w14:textId="77777777" w:rsidR="001B7A23" w:rsidRDefault="001B7A23" w:rsidP="006661FE">
      <w:pPr>
        <w:pStyle w:val="1"/>
        <w:jc w:val="both"/>
        <w:rPr>
          <w:rFonts w:cs="Arial"/>
          <w:szCs w:val="22"/>
        </w:rPr>
      </w:pPr>
    </w:p>
    <w:p w14:paraId="34B5F33B" w14:textId="77777777" w:rsidR="001B7A23" w:rsidRDefault="001B7A23" w:rsidP="006661FE">
      <w:pPr>
        <w:pStyle w:val="1"/>
        <w:jc w:val="both"/>
        <w:rPr>
          <w:rFonts w:cs="Arial"/>
          <w:szCs w:val="22"/>
        </w:rPr>
      </w:pPr>
    </w:p>
    <w:p w14:paraId="65983732" w14:textId="77777777" w:rsidR="001B7A23" w:rsidRDefault="001B7A23" w:rsidP="006661FE">
      <w:pPr>
        <w:pStyle w:val="1"/>
        <w:jc w:val="both"/>
        <w:rPr>
          <w:rFonts w:cs="Arial"/>
          <w:szCs w:val="22"/>
        </w:rPr>
      </w:pPr>
    </w:p>
    <w:p w14:paraId="2E9A001C" w14:textId="77777777" w:rsidR="001B7A23" w:rsidRDefault="001B7A23" w:rsidP="006661FE">
      <w:pPr>
        <w:pStyle w:val="1"/>
        <w:jc w:val="both"/>
        <w:rPr>
          <w:rFonts w:cs="Arial"/>
          <w:szCs w:val="22"/>
        </w:rPr>
      </w:pPr>
    </w:p>
    <w:p w14:paraId="2035BCA6" w14:textId="77777777" w:rsidR="001B7A23" w:rsidRDefault="001B7A23" w:rsidP="006661FE">
      <w:pPr>
        <w:pStyle w:val="1"/>
        <w:jc w:val="both"/>
        <w:rPr>
          <w:rFonts w:cs="Arial"/>
          <w:szCs w:val="22"/>
        </w:rPr>
      </w:pPr>
    </w:p>
    <w:p w14:paraId="235D3CFF" w14:textId="77777777" w:rsidR="001B7A23" w:rsidRPr="0099632B" w:rsidRDefault="001B7A23"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9D705D"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9D705D">
              <w:rPr>
                <w:rFonts w:ascii="Arial" w:hAnsi="Arial" w:cs="Arial"/>
                <w:lang w:val="fr-FR"/>
              </w:rPr>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1D28AACC"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9147D6">
        <w:rPr>
          <w:rFonts w:cs="Arial"/>
          <w:szCs w:val="22"/>
        </w:rPr>
        <w:t>the</w:t>
      </w:r>
      <w:r w:rsidR="008C48A2" w:rsidRPr="00CD5631">
        <w:rPr>
          <w:rFonts w:cs="Arial"/>
          <w:b/>
          <w:bCs/>
          <w:szCs w:val="22"/>
        </w:rPr>
        <w:t xml:space="preserve"> 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59176EBF"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9147D6">
        <w:rPr>
          <w:rFonts w:cs="Arial"/>
          <w:bCs/>
          <w:szCs w:val="22"/>
        </w:rPr>
        <w:t>the</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3A0C440A" w:rsidR="006661FE"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794864E8" w14:textId="77777777" w:rsidR="00150A31" w:rsidRDefault="00150A31" w:rsidP="00D06686">
      <w:pPr>
        <w:pStyle w:val="ListParagraph"/>
        <w:rPr>
          <w:rFonts w:cs="Arial"/>
          <w:szCs w:val="22"/>
        </w:rPr>
      </w:pPr>
    </w:p>
    <w:p w14:paraId="160C849E" w14:textId="77777777" w:rsidR="00150A31" w:rsidRPr="0099632B" w:rsidRDefault="00150A31" w:rsidP="00D06686">
      <w:pPr>
        <w:pStyle w:val="1"/>
        <w:ind w:left="1627"/>
        <w:jc w:val="both"/>
        <w:rPr>
          <w:rFonts w:cs="Arial"/>
          <w:szCs w:val="22"/>
        </w:rPr>
      </w:pP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lastRenderedPageBreak/>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40AA7261"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009147D6">
        <w:rPr>
          <w:rFonts w:cs="Arial"/>
        </w:rPr>
        <w:t>the</w:t>
      </w:r>
      <w:r w:rsidR="347B4A57" w:rsidRPr="03871E98">
        <w:rPr>
          <w:rFonts w:cs="Arial"/>
          <w:b/>
          <w:bCs/>
        </w:rPr>
        <w:t xml:space="preserve"> Statement of Use of System Charges</w:t>
      </w:r>
      <w:r w:rsidR="347B4A57" w:rsidRPr="03871E98">
        <w:rPr>
          <w:rFonts w:cs="Arial"/>
        </w:rPr>
        <w:t xml:space="preserve"> which is available from the </w:t>
      </w:r>
      <w:r w:rsidR="008A5E43">
        <w:rPr>
          <w:rFonts w:cs="Arial"/>
          <w:b/>
          <w:bCs/>
        </w:rPr>
        <w:t>W</w:t>
      </w:r>
      <w:r w:rsidR="347B4A57" w:rsidRPr="03871E98">
        <w:rPr>
          <w:rFonts w:cs="Arial"/>
          <w:b/>
          <w:bCs/>
        </w:rPr>
        <w:t>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29936C75" w:rsidR="006810D2" w:rsidRPr="0099632B" w:rsidRDefault="36F0E68A" w:rsidP="004476B8">
      <w:pPr>
        <w:pStyle w:val="1"/>
        <w:ind w:left="1560" w:hanging="1134"/>
        <w:jc w:val="both"/>
        <w:rPr>
          <w:rFonts w:cs="Arial"/>
        </w:rPr>
      </w:pPr>
      <w:r w:rsidRPr="03871E98">
        <w:rPr>
          <w:rFonts w:cs="Arial"/>
        </w:rPr>
        <w:t>14.15.69</w:t>
      </w:r>
      <w:r w:rsidR="37F3A945" w:rsidRPr="03871E98">
        <w:rPr>
          <w:rFonts w:cs="Arial"/>
        </w:rPr>
        <w:t xml:space="preserve">A </w:t>
      </w:r>
      <w:r w:rsidR="00D04008">
        <w:rPr>
          <w:rFonts w:cs="Arial"/>
        </w:rPr>
        <w:tab/>
      </w:r>
      <w:r w:rsidR="37F3A945" w:rsidRPr="03871E98">
        <w:rPr>
          <w:rFonts w:cs="Arial"/>
        </w:rPr>
        <w:t xml:space="preserve">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67FB04C" w14:textId="77777777" w:rsidR="00A54327" w:rsidRDefault="00A54327" w:rsidP="00D06686">
      <w:pPr>
        <w:pStyle w:val="1"/>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lastRenderedPageBreak/>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5ED223" w:rsidR="00BE09DE" w:rsidRDefault="00BE09DE" w:rsidP="007D27B2">
      <w:pPr>
        <w:pStyle w:val="1"/>
        <w:numPr>
          <w:ilvl w:val="0"/>
          <w:numId w:val="70"/>
        </w:numPr>
        <w:jc w:val="both"/>
      </w:pPr>
      <w:r>
        <w:t xml:space="preserve">AC sub-sea cable and HVDC circuit expansion factors </w:t>
      </w:r>
      <w:r w:rsidR="00F44048">
        <w:t xml:space="preserve">(Specific Circuit Expansion Factors) </w:t>
      </w:r>
      <w:r>
        <w:t xml:space="preserve">are calculated on a case by case basis using actual project costs </w:t>
      </w:r>
      <w:r w:rsidR="007B475A">
        <w:t>net of</w:t>
      </w:r>
      <w:r w:rsidR="00C33BCE">
        <w:t xml:space="preserve"> any </w:t>
      </w:r>
      <w:r w:rsidR="003E00E5">
        <w:t>c</w:t>
      </w:r>
      <w:r w:rsidR="00C33BCE">
        <w:t xml:space="preserve">ost </w:t>
      </w:r>
      <w:r w:rsidR="003E00E5">
        <w:t>a</w:t>
      </w:r>
      <w:r w:rsidR="00C33BCE">
        <w:t>djustments.</w:t>
      </w:r>
      <w:r>
        <w:t xml:space="preserve">  </w:t>
      </w:r>
    </w:p>
    <w:p w14:paraId="0C48264F" w14:textId="77777777" w:rsidR="00BE09DE" w:rsidRDefault="00BE09DE" w:rsidP="00BE09DE">
      <w:pPr>
        <w:pStyle w:val="1"/>
        <w:ind w:left="720"/>
        <w:jc w:val="both"/>
      </w:pPr>
    </w:p>
    <w:p w14:paraId="46F26BBB" w14:textId="05BA87D3" w:rsidR="00BE09DE" w:rsidRDefault="00215BA8" w:rsidP="007D27B2">
      <w:pPr>
        <w:pStyle w:val="1"/>
        <w:numPr>
          <w:ilvl w:val="0"/>
          <w:numId w:val="70"/>
        </w:numPr>
        <w:jc w:val="both"/>
      </w:pPr>
      <w:r>
        <w:t xml:space="preserve">Calculation of </w:t>
      </w:r>
      <w:r w:rsidR="007F5667">
        <w:t>Specific Circuit Expansion</w:t>
      </w:r>
      <w:r w:rsidR="00E25385">
        <w:t xml:space="preserve"> Factors</w:t>
      </w:r>
      <w:r>
        <w:t xml:space="preserve">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w:t>
      </w:r>
      <w:r w:rsidR="00260A7A">
        <w:t>c</w:t>
      </w:r>
      <w:r w:rsidR="00C33BCE">
        <w:t xml:space="preserve">ost </w:t>
      </w:r>
      <w:r w:rsidR="00260A7A">
        <w:t>a</w:t>
      </w:r>
      <w:r w:rsidR="00C33BCE">
        <w:t>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719B7E7B" w14:textId="77777777" w:rsidR="00EB5CEE" w:rsidRPr="009A0268" w:rsidRDefault="00EB5CEE" w:rsidP="00EB5CEE">
      <w:pPr>
        <w:pStyle w:val="1"/>
        <w:ind w:left="720"/>
        <w:jc w:val="both"/>
      </w:pPr>
      <w:r w:rsidRPr="009A0268">
        <w:rPr>
          <w:b/>
          <w:bCs/>
        </w:rPr>
        <w:t xml:space="preserve">Specific </w:t>
      </w:r>
      <w:r>
        <w:rPr>
          <w:b/>
          <w:bCs/>
        </w:rPr>
        <w:t xml:space="preserve">Circuit </w:t>
      </w:r>
      <w:r w:rsidRPr="009A0268">
        <w:rPr>
          <w:b/>
          <w:bCs/>
        </w:rPr>
        <w:t>Expansion Factors in RIIO-T3</w:t>
      </w:r>
    </w:p>
    <w:p w14:paraId="75502AD8" w14:textId="77777777" w:rsidR="00EB5CEE" w:rsidRPr="009A0268" w:rsidRDefault="00EB5CEE" w:rsidP="00EB5CEE">
      <w:pPr>
        <w:pStyle w:val="1"/>
        <w:ind w:left="1627"/>
        <w:jc w:val="both"/>
      </w:pPr>
    </w:p>
    <w:p w14:paraId="1F888B8B" w14:textId="6E80E01A" w:rsidR="00EB5CEE" w:rsidRPr="009A0268" w:rsidRDefault="00EB5CEE" w:rsidP="005714B3">
      <w:pPr>
        <w:pStyle w:val="1"/>
        <w:ind w:left="1701" w:hanging="992"/>
        <w:jc w:val="both"/>
      </w:pPr>
      <w:r w:rsidRPr="009A0268">
        <w:t>14.15.76</w:t>
      </w:r>
      <w:r>
        <w:t>A</w:t>
      </w:r>
      <w:r w:rsidRPr="009A0268">
        <w:t>)</w:t>
      </w:r>
      <w:r w:rsidR="00712F11">
        <w:t xml:space="preserve"> </w:t>
      </w:r>
      <w:r w:rsidRPr="009A0268">
        <w:t xml:space="preserve"> </w:t>
      </w:r>
      <w:r>
        <w:t xml:space="preserve">The </w:t>
      </w:r>
      <w:r w:rsidRPr="009A0268">
        <w:t>Specific Circuit Expansion Factors calculated as of 1 April 2025</w:t>
      </w:r>
      <w:r>
        <w:t xml:space="preserve"> and </w:t>
      </w:r>
      <w:r w:rsidRPr="009A0268">
        <w:t xml:space="preserve">used in the 2025/26 </w:t>
      </w:r>
      <w:r w:rsidRPr="00A81228">
        <w:rPr>
          <w:b/>
          <w:bCs/>
        </w:rPr>
        <w:t>Financial Year</w:t>
      </w:r>
      <w:r w:rsidRPr="009A0268">
        <w:t xml:space="preserve"> </w:t>
      </w:r>
      <w:r>
        <w:t xml:space="preserve">will remain fixed and be used in </w:t>
      </w:r>
      <w:r w:rsidRPr="009A0268">
        <w:t xml:space="preserve">subsequent </w:t>
      </w:r>
      <w:r w:rsidRPr="00A81228">
        <w:rPr>
          <w:b/>
          <w:bCs/>
        </w:rPr>
        <w:t>Financial Years</w:t>
      </w:r>
      <w:r w:rsidRPr="009A0268">
        <w:t xml:space="preserve"> until a further change is made. For clarity, the Specific Expansion Factors calculated and applied </w:t>
      </w:r>
      <w:r>
        <w:t>after</w:t>
      </w:r>
      <w:r w:rsidRPr="009A0268">
        <w:t xml:space="preserve"> 1</w:t>
      </w:r>
      <w:r w:rsidRPr="009A0268">
        <w:rPr>
          <w:vertAlign w:val="superscript"/>
        </w:rPr>
        <w:t>st</w:t>
      </w:r>
      <w:r w:rsidRPr="009A0268">
        <w:t> April 2025 will remain fixed once calculated, until a further change is made.</w:t>
      </w:r>
    </w:p>
    <w:p w14:paraId="418BF599" w14:textId="77777777" w:rsidR="00EB5CEE" w:rsidRDefault="00EB5CEE" w:rsidP="006661FE">
      <w:pPr>
        <w:pStyle w:val="1"/>
        <w:jc w:val="both"/>
      </w:pPr>
    </w:p>
    <w:p w14:paraId="741DCF02" w14:textId="77777777" w:rsidR="00EB5CEE" w:rsidRDefault="00EB5CEE" w:rsidP="006661FE">
      <w:pPr>
        <w:pStyle w:val="1"/>
        <w:jc w:val="both"/>
      </w:pPr>
    </w:p>
    <w:p w14:paraId="0D91F6AC" w14:textId="772E2C3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3B1E07">
        <w:t xml:space="preserve">the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D92FAD4"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3B1E07" w:rsidRPr="00D06686">
        <w:rPr>
          <w:bCs/>
        </w:rPr>
        <w:t>the</w:t>
      </w:r>
      <w:r w:rsidR="00DE4067" w:rsidRPr="00DE4067">
        <w:t xml:space="preserv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221" w:name="_Toc274049685"/>
      <w:bookmarkStart w:id="222" w:name="_Toc49661113"/>
      <w:r w:rsidRPr="006810D2">
        <w:rPr>
          <w:rFonts w:ascii="Arial" w:hAnsi="Arial" w:cs="Arial"/>
          <w:b/>
        </w:rPr>
        <w:t>Onshore Expansion Factors in RIIO-T2</w:t>
      </w:r>
    </w:p>
    <w:p w14:paraId="02BC2089" w14:textId="77777777" w:rsidR="006810D2" w:rsidRPr="00CD5631" w:rsidRDefault="006810D2" w:rsidP="00D06686">
      <w:pPr>
        <w:pStyle w:val="Heading3"/>
        <w:numPr>
          <w:ilvl w:val="0"/>
          <w:numId w:val="120"/>
        </w:numPr>
        <w:ind w:left="1701" w:hanging="1134"/>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w:t>
      </w:r>
      <w:r w:rsidRPr="00CD5631">
        <w:rPr>
          <w:rFonts w:ascii="Arial" w:hAnsi="Arial" w:cs="Arial"/>
          <w:bCs/>
        </w:rPr>
        <w:lastRenderedPageBreak/>
        <w:t xml:space="preserve">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221"/>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428BDA20" w:rsidR="006661FE" w:rsidRDefault="006661FE" w:rsidP="00D06686">
      <w:pPr>
        <w:pStyle w:val="1"/>
        <w:tabs>
          <w:tab w:val="left" w:pos="3261"/>
        </w:tabs>
        <w:ind w:left="3969" w:hanging="2551"/>
        <w:jc w:val="both"/>
        <w:rPr>
          <w:rFonts w:cs="Arial"/>
          <w:szCs w:val="22"/>
        </w:rPr>
      </w:pPr>
      <w:r>
        <w:rPr>
          <w:rFonts w:cs="Arial"/>
          <w:szCs w:val="22"/>
        </w:rPr>
        <w:t>CRevOFTO1</w:t>
      </w:r>
      <w:r w:rsidR="000D16A6">
        <w:rPr>
          <w:rFonts w:cs="Arial"/>
          <w:szCs w:val="22"/>
        </w:rPr>
        <w:tab/>
      </w:r>
      <w:r>
        <w:rPr>
          <w:rFonts w:cs="Arial"/>
          <w:szCs w:val="22"/>
        </w:rPr>
        <w:t>=</w:t>
      </w:r>
      <w:r w:rsidR="000D16A6">
        <w:rPr>
          <w:rFonts w:cs="Arial"/>
          <w:szCs w:val="22"/>
        </w:rPr>
        <w:tab/>
      </w:r>
      <w:r>
        <w:rPr>
          <w:rFonts w:cs="Arial"/>
          <w:szCs w:val="22"/>
        </w:rPr>
        <w:t>The offshore circuit revenue in £ for Year 1</w:t>
      </w:r>
    </w:p>
    <w:p w14:paraId="147A3EB8" w14:textId="34A06396"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30C4C7E6" w14:textId="49E2564A" w:rsidR="006661FE"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D06686">
      <w:pPr>
        <w:pStyle w:val="1"/>
        <w:tabs>
          <w:tab w:val="left" w:pos="3261"/>
        </w:tabs>
        <w:ind w:left="3969" w:hanging="2551"/>
        <w:jc w:val="both"/>
        <w:rPr>
          <w:rFonts w:cs="Arial"/>
          <w:szCs w:val="22"/>
        </w:rPr>
      </w:pPr>
      <w:r>
        <w:rPr>
          <w:rFonts w:cs="Arial"/>
          <w:szCs w:val="22"/>
        </w:rPr>
        <w:tab/>
        <w:t>Where:</w:t>
      </w:r>
    </w:p>
    <w:p w14:paraId="1388438B" w14:textId="77777777" w:rsidR="006661FE" w:rsidRDefault="006661FE" w:rsidP="00D06686">
      <w:pPr>
        <w:pStyle w:val="1"/>
        <w:tabs>
          <w:tab w:val="left" w:pos="3261"/>
        </w:tabs>
        <w:ind w:left="3969" w:hanging="2551"/>
        <w:jc w:val="both"/>
        <w:rPr>
          <w:rFonts w:cs="Arial"/>
          <w:szCs w:val="22"/>
        </w:rPr>
      </w:pPr>
    </w:p>
    <w:p w14:paraId="6D93E7F6" w14:textId="702102E4" w:rsidR="006661FE" w:rsidRDefault="006661FE" w:rsidP="00D06686">
      <w:pPr>
        <w:pStyle w:val="1"/>
        <w:tabs>
          <w:tab w:val="left" w:pos="3261"/>
        </w:tabs>
        <w:ind w:left="3969" w:hanging="2551"/>
        <w:jc w:val="both"/>
        <w:rPr>
          <w:rFonts w:cs="Arial"/>
          <w:szCs w:val="22"/>
        </w:rPr>
      </w:pPr>
      <w:r>
        <w:rPr>
          <w:rFonts w:cs="Arial"/>
          <w:szCs w:val="22"/>
        </w:rPr>
        <w:t>AvCRevOFTO</w:t>
      </w:r>
      <w:r w:rsidR="000D16A6">
        <w:rPr>
          <w:rFonts w:cs="Arial"/>
          <w:szCs w:val="22"/>
        </w:rPr>
        <w:tab/>
      </w:r>
      <w:r>
        <w:rPr>
          <w:rFonts w:cs="Arial"/>
          <w:szCs w:val="22"/>
        </w:rPr>
        <w:t>=</w:t>
      </w:r>
      <w:r w:rsidR="000D16A6">
        <w:rPr>
          <w:rFonts w:cs="Arial"/>
          <w:szCs w:val="22"/>
        </w:rPr>
        <w:tab/>
      </w:r>
      <w:r>
        <w:rPr>
          <w:rFonts w:cs="Arial"/>
          <w:szCs w:val="22"/>
        </w:rPr>
        <w:t>The annual offshore circuit revenue averaged over</w:t>
      </w:r>
      <w:r w:rsidR="000D16A6">
        <w:rPr>
          <w:rFonts w:cs="Arial"/>
          <w:szCs w:val="22"/>
        </w:rPr>
        <w:t xml:space="preserve"> </w:t>
      </w:r>
      <w:r>
        <w:rPr>
          <w:rFonts w:cs="Arial"/>
          <w:szCs w:val="22"/>
        </w:rPr>
        <w:t>the</w:t>
      </w:r>
      <w:r w:rsidR="000D16A6">
        <w:rPr>
          <w:rFonts w:cs="Arial"/>
          <w:szCs w:val="22"/>
        </w:rPr>
        <w:t xml:space="preserve"> </w:t>
      </w:r>
      <w:r>
        <w:rPr>
          <w:rFonts w:cs="Arial"/>
          <w:szCs w:val="22"/>
        </w:rPr>
        <w:t>remaining years of the onshore National Electricity</w:t>
      </w:r>
      <w:r w:rsidR="000D16A6">
        <w:rPr>
          <w:rFonts w:cs="Arial"/>
          <w:szCs w:val="22"/>
        </w:rPr>
        <w:t xml:space="preserve"> </w:t>
      </w:r>
      <w:r>
        <w:rPr>
          <w:rFonts w:cs="Arial"/>
          <w:szCs w:val="22"/>
        </w:rPr>
        <w:t>Transmission System Operator (NETSO) price control</w:t>
      </w:r>
    </w:p>
    <w:p w14:paraId="5E36B89C" w14:textId="5EC11AA3"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74551668" w14:textId="6114C4A7" w:rsidR="006661FE" w:rsidRPr="001646AB"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0B64EDB7" w14:textId="51FE3D2E" w:rsidR="004F04BE" w:rsidRPr="00411D51" w:rsidRDefault="006661FE" w:rsidP="00D06686">
      <w:pPr>
        <w:pStyle w:val="1"/>
        <w:numPr>
          <w:ilvl w:val="0"/>
          <w:numId w:val="70"/>
        </w:numPr>
        <w:jc w:val="both"/>
        <w:rPr>
          <w:rFonts w:ascii="Arial" w:hAnsi="Arial" w:cs="Arial"/>
          <w:szCs w:val="22"/>
        </w:rPr>
      </w:pPr>
      <w:r w:rsidRPr="001646AB">
        <w:t xml:space="preserve">Prevailing </w:t>
      </w:r>
      <w:r w:rsidR="00CD11F4" w:rsidRPr="00D06686">
        <w:rPr>
          <w:b/>
          <w:bCs/>
        </w:rPr>
        <w:t>Offshore Transmission Owner</w:t>
      </w:r>
      <w:r w:rsidR="00CD11F4" w:rsidRPr="001646AB">
        <w:t xml:space="preserve"> </w:t>
      </w:r>
      <w:r w:rsidRPr="001646AB">
        <w:t xml:space="preserve">specific expansion factors will be </w:t>
      </w:r>
      <w:r w:rsidRPr="00A51DF5">
        <w:t xml:space="preserve">published </w:t>
      </w:r>
      <w:r w:rsidRPr="00F1129E">
        <w:t>in</w:t>
      </w:r>
      <w:r w:rsidRPr="00A51DF5">
        <w:t xml:space="preserve"> </w:t>
      </w:r>
      <w:r w:rsidR="003A27F7">
        <w:rPr>
          <w:bCs/>
        </w:rPr>
        <w:t>the</w:t>
      </w:r>
      <w:r w:rsidR="007256FB" w:rsidRPr="007256FB">
        <w:t xml:space="preserve"> </w:t>
      </w:r>
      <w:r w:rsidR="007256FB" w:rsidRPr="00CD5631">
        <w:rPr>
          <w:b/>
          <w:bCs/>
        </w:rPr>
        <w:t>Statement of Use of System Charges</w:t>
      </w:r>
      <w:r w:rsidR="007256FB" w:rsidRPr="007256FB">
        <w:t xml:space="preserve"> which is available from the </w:t>
      </w:r>
      <w:r w:rsidR="008A5E43">
        <w:rPr>
          <w:b/>
          <w:bCs/>
        </w:rPr>
        <w:t>W</w:t>
      </w:r>
      <w:r w:rsidR="007256FB" w:rsidRPr="00CD5631">
        <w:rPr>
          <w:b/>
          <w:bCs/>
        </w:rPr>
        <w:t>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w:t>
      </w:r>
      <w:r w:rsidR="004F04BE" w:rsidRPr="00D06686">
        <w:rPr>
          <w:b/>
          <w:bCs/>
        </w:rPr>
        <w:t>Offshore Transmission Owner</w:t>
      </w:r>
      <w:r w:rsidR="004F04BE" w:rsidRPr="002052BD">
        <w:t xml:space="preserve"> specific indexation factor, </w:t>
      </w:r>
      <w:r w:rsidR="004F04BE" w:rsidRPr="002052BD">
        <w:rPr>
          <w:i/>
        </w:rPr>
        <w:t>OFTOInd</w:t>
      </w:r>
      <w:r w:rsidR="004F04BE" w:rsidRPr="002052BD">
        <w:t xml:space="preserve">, calculated as follows; </w:t>
      </w: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712F9392" w14:textId="05366911" w:rsidR="004F04BE" w:rsidRPr="002052BD" w:rsidRDefault="004F04BE" w:rsidP="00D06686">
      <w:pPr>
        <w:tabs>
          <w:tab w:val="left" w:pos="3261"/>
        </w:tabs>
        <w:ind w:left="3969" w:hanging="2551"/>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w:t>
      </w:r>
      <w:r w:rsidRPr="00D06686">
        <w:rPr>
          <w:rFonts w:ascii="Arial" w:hAnsi="Arial" w:cs="Arial"/>
          <w:b/>
          <w:bCs/>
          <w:sz w:val="22"/>
          <w:szCs w:val="22"/>
          <w:lang w:eastAsia="en-US"/>
        </w:rPr>
        <w:t>Offshore Transmission</w:t>
      </w:r>
      <w:r w:rsidR="000D16A6" w:rsidRPr="00D06686">
        <w:rPr>
          <w:rFonts w:ascii="Arial" w:hAnsi="Arial" w:cs="Arial"/>
          <w:b/>
          <w:bCs/>
          <w:sz w:val="22"/>
          <w:szCs w:val="22"/>
          <w:lang w:eastAsia="en-US"/>
        </w:rPr>
        <w:t xml:space="preserve"> </w:t>
      </w:r>
      <w:r w:rsidRPr="00D06686">
        <w:rPr>
          <w:rFonts w:ascii="Arial" w:hAnsi="Arial" w:cs="Arial"/>
          <w:b/>
          <w:bCs/>
          <w:sz w:val="22"/>
          <w:szCs w:val="22"/>
          <w:lang w:eastAsia="en-US"/>
        </w:rPr>
        <w:t>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D06686">
      <w:pPr>
        <w:tabs>
          <w:tab w:val="left" w:pos="3261"/>
          <w:tab w:val="left" w:pos="4536"/>
        </w:tabs>
        <w:ind w:left="3969" w:hanging="2551"/>
        <w:rPr>
          <w:rFonts w:ascii="Arial" w:hAnsi="Arial" w:cs="Arial"/>
          <w:sz w:val="22"/>
          <w:szCs w:val="22"/>
          <w:lang w:eastAsia="en-US"/>
        </w:rPr>
      </w:pPr>
    </w:p>
    <w:p w14:paraId="3598EDC4" w14:textId="4CFE8258" w:rsidR="004F04BE" w:rsidRPr="002052BD"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the indexation rate applied to the revenue of</w:t>
      </w:r>
      <w:r w:rsidR="000D16A6">
        <w:rPr>
          <w:rFonts w:ascii="Arial" w:hAnsi="Arial" w:cs="Arial"/>
          <w:sz w:val="22"/>
          <w:szCs w:val="22"/>
          <w:lang w:eastAsia="en-US"/>
        </w:rPr>
        <w:t xml:space="preserve"> </w:t>
      </w:r>
      <w:r w:rsidRPr="00D06686">
        <w:rPr>
          <w:rFonts w:ascii="Arial" w:hAnsi="Arial" w:cs="Arial"/>
          <w:b/>
          <w:bCs/>
          <w:sz w:val="22"/>
          <w:szCs w:val="22"/>
          <w:lang w:eastAsia="en-US"/>
        </w:rPr>
        <w:t>Offshore Transmission 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D06686">
      <w:pPr>
        <w:tabs>
          <w:tab w:val="left" w:pos="3261"/>
        </w:tabs>
        <w:ind w:left="3969" w:hanging="2551"/>
        <w:rPr>
          <w:rFonts w:ascii="Arial" w:hAnsi="Arial" w:cs="Arial"/>
          <w:sz w:val="22"/>
          <w:szCs w:val="22"/>
          <w:lang w:eastAsia="en-US"/>
        </w:rPr>
      </w:pPr>
    </w:p>
    <w:p w14:paraId="0D08C01F" w14:textId="77777777" w:rsidR="004F04BE" w:rsidRPr="002052BD" w:rsidRDefault="00E21F32" w:rsidP="00D06686">
      <w:pPr>
        <w:tabs>
          <w:tab w:val="left" w:pos="3261"/>
          <w:tab w:val="left" w:pos="4536"/>
        </w:tabs>
        <w:ind w:left="3969" w:hanging="2551"/>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5ADB568A" w:rsidR="00A51DF5" w:rsidRDefault="002A26AF" w:rsidP="00D04762">
      <w:pPr>
        <w:pStyle w:val="Default"/>
        <w:ind w:left="1440" w:hanging="1440"/>
        <w:jc w:val="both"/>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 xml:space="preserve">The revenue associated with an Offshore Interlink shall be divided entirely between those </w:t>
      </w:r>
      <w:r w:rsidR="002E5553" w:rsidRPr="00D06686">
        <w:rPr>
          <w:rFonts w:ascii="Arial (W1)" w:hAnsi="Arial (W1)"/>
          <w:b/>
          <w:bCs/>
          <w:color w:val="auto"/>
          <w:sz w:val="22"/>
          <w:szCs w:val="22"/>
        </w:rPr>
        <w:t>G</w:t>
      </w:r>
      <w:r w:rsidR="00277DA2" w:rsidRPr="00D06686">
        <w:rPr>
          <w:rFonts w:ascii="Arial (W1)" w:hAnsi="Arial (W1)"/>
          <w:b/>
          <w:bCs/>
          <w:color w:val="auto"/>
          <w:sz w:val="22"/>
          <w:szCs w:val="22"/>
        </w:rPr>
        <w:t>enerators</w:t>
      </w:r>
      <w:r w:rsidR="00277DA2" w:rsidRPr="00277DA2">
        <w:rPr>
          <w:rFonts w:ascii="Arial (W1)" w:hAnsi="Arial (W1)"/>
          <w:color w:val="auto"/>
          <w:sz w:val="22"/>
          <w:szCs w:val="22"/>
        </w:rPr>
        <w:t xml:space="preserve">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min ( Cap</w:t>
      </w:r>
      <w:r w:rsidRPr="215D4A0F">
        <w:rPr>
          <w:rFonts w:ascii="Arial (W1)" w:hAnsi="Arial (W1)"/>
          <w:sz w:val="22"/>
          <w:szCs w:val="22"/>
          <w:vertAlign w:val="subscript"/>
        </w:rPr>
        <w:t>IBC</w:t>
      </w:r>
      <w:r w:rsidRPr="215D4A0F">
        <w:rPr>
          <w:rFonts w:ascii="Arial (W1)" w:hAnsi="Arial (W1)"/>
          <w:sz w:val="22"/>
          <w:szCs w:val="22"/>
        </w:rPr>
        <w:t>, Cap</w:t>
      </w:r>
      <w:r w:rsidRPr="215D4A0F">
        <w:rPr>
          <w:rFonts w:ascii="Arial (W1)" w:hAnsi="Arial (W1)"/>
          <w:sz w:val="22"/>
          <w:szCs w:val="22"/>
          <w:vertAlign w:val="subscript"/>
        </w:rPr>
        <w:t>C</w:t>
      </w:r>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FE63F9" w:rsidRDefault="00926FF8" w:rsidP="00926FF8">
      <w:pPr>
        <w:pStyle w:val="Default"/>
        <w:ind w:left="1440"/>
        <w:rPr>
          <w:rFonts w:ascii="Arial (W1)" w:hAnsi="Arial (W1)"/>
          <w:sz w:val="22"/>
          <w:szCs w:val="22"/>
        </w:rPr>
      </w:pPr>
      <w:r w:rsidRPr="00FE63F9">
        <w:rPr>
          <w:rFonts w:ascii="Arial (W1)" w:hAnsi="Arial (W1)"/>
          <w:sz w:val="22"/>
          <w:szCs w:val="22"/>
        </w:rPr>
        <w:t>For Substation C:</w:t>
      </w:r>
    </w:p>
    <w:p w14:paraId="33875CCB" w14:textId="77777777" w:rsidR="00926FF8" w:rsidRPr="00FE63F9" w:rsidRDefault="00926FF8" w:rsidP="00926FF8">
      <w:pPr>
        <w:pStyle w:val="Default"/>
        <w:ind w:left="1440"/>
        <w:rPr>
          <w:rFonts w:ascii="Arial (W1)" w:hAnsi="Arial (W1)"/>
          <w:sz w:val="22"/>
          <w:szCs w:val="22"/>
        </w:rPr>
      </w:pPr>
      <w:r w:rsidRPr="00FE63F9">
        <w:rPr>
          <w:rFonts w:ascii="Arial (W1)" w:hAnsi="Arial (W1)"/>
          <w:sz w:val="22"/>
          <w:szCs w:val="22"/>
        </w:rPr>
        <w:t>min { Cap</w:t>
      </w:r>
      <w:r w:rsidRPr="00FE63F9">
        <w:rPr>
          <w:rFonts w:ascii="Arial (W1)" w:hAnsi="Arial (W1)"/>
          <w:sz w:val="22"/>
          <w:szCs w:val="22"/>
          <w:vertAlign w:val="subscript"/>
        </w:rPr>
        <w:t>IBC</w:t>
      </w:r>
      <w:r w:rsidRPr="00FE63F9">
        <w:rPr>
          <w:rFonts w:ascii="Arial (W1)" w:hAnsi="Arial (W1)"/>
          <w:sz w:val="22"/>
          <w:szCs w:val="22"/>
        </w:rPr>
        <w:t>, ILF</w:t>
      </w:r>
      <w:r w:rsidRPr="00FE63F9">
        <w:rPr>
          <w:rFonts w:ascii="Arial (W1)" w:hAnsi="Arial (W1)"/>
          <w:sz w:val="22"/>
          <w:szCs w:val="22"/>
          <w:vertAlign w:val="subscript"/>
        </w:rPr>
        <w:t>C</w:t>
      </w:r>
      <w:r w:rsidRPr="00FE63F9">
        <w:rPr>
          <w:rFonts w:ascii="Arial (W1)" w:hAnsi="Arial (W1)"/>
          <w:sz w:val="22"/>
          <w:szCs w:val="22"/>
        </w:rPr>
        <w:t xml:space="preserve"> × TEC</w:t>
      </w:r>
      <w:r w:rsidRPr="00FE63F9">
        <w:rPr>
          <w:rFonts w:ascii="Arial (W1)" w:hAnsi="Arial (W1)"/>
          <w:sz w:val="22"/>
          <w:szCs w:val="22"/>
          <w:vertAlign w:val="subscript"/>
        </w:rPr>
        <w:t xml:space="preserve">C - </w:t>
      </w:r>
      <w:r w:rsidRPr="00FE63F9">
        <w:rPr>
          <w:rFonts w:ascii="Arial (W1)" w:hAnsi="Arial (W1)"/>
          <w:sz w:val="22"/>
          <w:szCs w:val="22"/>
        </w:rPr>
        <w:t>- RCap</w:t>
      </w:r>
      <w:r w:rsidRPr="00FE63F9">
        <w:rPr>
          <w:rFonts w:ascii="Arial (W1)" w:hAnsi="Arial (W1)"/>
          <w:sz w:val="22"/>
          <w:szCs w:val="22"/>
          <w:vertAlign w:val="subscript"/>
        </w:rPr>
        <w:t>C</w:t>
      </w:r>
      <w:r w:rsidRPr="00FE63F9">
        <w:rPr>
          <w:rFonts w:ascii="Arial (W1)" w:hAnsi="Arial (W1)"/>
          <w:sz w:val="22"/>
          <w:szCs w:val="22"/>
        </w:rPr>
        <w:t>, Cap</w:t>
      </w:r>
      <w:r w:rsidRPr="00FE63F9">
        <w:rPr>
          <w:rFonts w:ascii="Arial (W1)" w:hAnsi="Arial (W1)"/>
          <w:sz w:val="22"/>
          <w:szCs w:val="22"/>
          <w:vertAlign w:val="subscript"/>
        </w:rPr>
        <w:t xml:space="preserve">B </w:t>
      </w:r>
      <w:r w:rsidRPr="00FE63F9">
        <w:rPr>
          <w:rFonts w:ascii="Arial (W1)" w:hAnsi="Arial (W1)"/>
          <w:sz w:val="22"/>
          <w:szCs w:val="22"/>
        </w:rPr>
        <w:t>- ILF</w:t>
      </w:r>
      <w:r w:rsidRPr="00FE63F9">
        <w:rPr>
          <w:rFonts w:ascii="Arial (W1)" w:hAnsi="Arial (W1)"/>
          <w:sz w:val="22"/>
          <w:szCs w:val="22"/>
          <w:vertAlign w:val="subscript"/>
        </w:rPr>
        <w:t>B</w:t>
      </w:r>
      <w:r w:rsidRPr="00FE63F9">
        <w:rPr>
          <w:rFonts w:ascii="Arial (W1)" w:hAnsi="Arial (W1)"/>
          <w:sz w:val="22"/>
          <w:szCs w:val="22"/>
        </w:rPr>
        <w:t xml:space="preserve"> × TEC</w:t>
      </w:r>
      <w:r w:rsidRPr="00FE63F9">
        <w:rPr>
          <w:rFonts w:ascii="Arial (W1)" w:hAnsi="Arial (W1)"/>
          <w:sz w:val="22"/>
          <w:szCs w:val="22"/>
          <w:vertAlign w:val="subscript"/>
        </w:rPr>
        <w:t>B</w:t>
      </w:r>
      <w:r w:rsidRPr="00FE63F9">
        <w:rPr>
          <w:rFonts w:ascii="Arial (W1)" w:hAnsi="Arial (W1)"/>
          <w:sz w:val="22"/>
          <w:szCs w:val="22"/>
        </w:rPr>
        <w:t xml:space="preserve"> + min (Cap</w:t>
      </w:r>
      <w:r w:rsidRPr="00FE63F9">
        <w:rPr>
          <w:rFonts w:ascii="Arial (W1)" w:hAnsi="Arial (W1)"/>
          <w:sz w:val="22"/>
          <w:szCs w:val="22"/>
          <w:vertAlign w:val="subscript"/>
        </w:rPr>
        <w:t>IAB</w:t>
      </w:r>
      <w:r w:rsidRPr="00FE63F9">
        <w:rPr>
          <w:rFonts w:ascii="Arial (W1)" w:hAnsi="Arial (W1)"/>
          <w:sz w:val="22"/>
          <w:szCs w:val="22"/>
        </w:rPr>
        <w:t>, Cap</w:t>
      </w:r>
      <w:r w:rsidRPr="00FE63F9">
        <w:rPr>
          <w:rFonts w:ascii="Arial (W1)" w:hAnsi="Arial (W1)"/>
          <w:sz w:val="22"/>
          <w:szCs w:val="22"/>
          <w:vertAlign w:val="subscript"/>
        </w:rPr>
        <w:t>A</w:t>
      </w:r>
      <w:r w:rsidRPr="00FE63F9">
        <w:rPr>
          <w:rFonts w:ascii="Arial (W1)" w:hAnsi="Arial (W1)"/>
          <w:sz w:val="22"/>
          <w:szCs w:val="22"/>
        </w:rPr>
        <w:t xml:space="preserve"> – ILF</w:t>
      </w:r>
      <w:r w:rsidRPr="00FE63F9">
        <w:rPr>
          <w:rFonts w:ascii="Arial (W1)" w:hAnsi="Arial (W1)"/>
          <w:sz w:val="22"/>
          <w:szCs w:val="22"/>
          <w:vertAlign w:val="subscript"/>
        </w:rPr>
        <w:t>A</w:t>
      </w:r>
      <w:r w:rsidRPr="00FE63F9">
        <w:rPr>
          <w:rFonts w:ascii="Arial (W1)" w:hAnsi="Arial (W1)"/>
          <w:sz w:val="22"/>
          <w:szCs w:val="22"/>
        </w:rPr>
        <w:t xml:space="preserve"> × TEC</w:t>
      </w:r>
      <w:r w:rsidRPr="00FE63F9">
        <w:rPr>
          <w:rFonts w:ascii="Arial (W1)" w:hAnsi="Arial (W1)"/>
          <w:sz w:val="22"/>
          <w:szCs w:val="22"/>
          <w:vertAlign w:val="subscript"/>
        </w:rPr>
        <w:t>A</w:t>
      </w:r>
      <w:r w:rsidRPr="00FE63F9">
        <w:rPr>
          <w:rFonts w:ascii="Arial (W1)" w:hAnsi="Arial (W1)"/>
          <w:sz w:val="22"/>
          <w:szCs w:val="22"/>
          <w:vertAlign w:val="superscript"/>
        </w:rPr>
        <w:t xml:space="preserve"> </w:t>
      </w:r>
      <w:r w:rsidRPr="00FE63F9">
        <w:rPr>
          <w:rFonts w:ascii="Arial (W1)" w:hAnsi="Arial (W1)"/>
          <w:sz w:val="22"/>
          <w:szCs w:val="22"/>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lastRenderedPageBreak/>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D06686">
      <w:pPr>
        <w:pStyle w:val="Default"/>
        <w:tabs>
          <w:tab w:val="left" w:pos="2268"/>
        </w:tabs>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A91110">
      <w:pPr>
        <w:pStyle w:val="Default"/>
        <w:ind w:left="2552" w:hanging="992"/>
        <w:jc w:val="both"/>
        <w:rPr>
          <w:rFonts w:ascii="Arial (W1)" w:hAnsi="Arial (W1)"/>
          <w:sz w:val="22"/>
          <w:szCs w:val="22"/>
        </w:rPr>
      </w:pPr>
    </w:p>
    <w:p w14:paraId="303DF498" w14:textId="77777777" w:rsid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26C43F14" w14:textId="77777777" w:rsidR="001B79A5" w:rsidRPr="00CD2281" w:rsidRDefault="001B79A5" w:rsidP="00CD2281">
      <w:pPr>
        <w:pStyle w:val="Default"/>
        <w:ind w:left="2410" w:hanging="970"/>
        <w:rPr>
          <w:rFonts w:ascii="Arial (W1)" w:hAnsi="Arial (W1)"/>
          <w:sz w:val="22"/>
          <w:szCs w:val="22"/>
        </w:rPr>
      </w:pPr>
    </w:p>
    <w:p w14:paraId="53DD3639" w14:textId="2B93CD8B"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60410611"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39929956"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w:t>
      </w:r>
      <w:r w:rsidRPr="00CD2281">
        <w:rPr>
          <w:rFonts w:ascii="Arial (W1)" w:hAnsi="Arial (W1)"/>
          <w:sz w:val="22"/>
          <w:szCs w:val="22"/>
        </w:rPr>
        <w:lastRenderedPageBreak/>
        <w:t xml:space="preserve">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223" w:name="_Toc274049686"/>
      <w:r w:rsidRPr="00543982">
        <w:rPr>
          <w:rFonts w:ascii="Arial" w:hAnsi="Arial" w:cs="Arial"/>
          <w:b/>
        </w:rPr>
        <w:t>The Locational Onshore Security Factor</w:t>
      </w:r>
      <w:bookmarkEnd w:id="222"/>
      <w:bookmarkEnd w:id="223"/>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45FC8347" w:rsidR="006661FE" w:rsidRDefault="005E3FB7" w:rsidP="007D27B2">
      <w:pPr>
        <w:pStyle w:val="1"/>
        <w:numPr>
          <w:ilvl w:val="0"/>
          <w:numId w:val="89"/>
        </w:numPr>
        <w:jc w:val="both"/>
      </w:pPr>
      <w:r>
        <w:t>For the purposes of 14.15.88 t</w:t>
      </w:r>
      <w:r w:rsidR="006661FE">
        <w:t xml:space="preserve">he secured nodal cost differential is compared to that produced by the DCLF ICRP transport model and the resultant ratio of the two determines the locational security factor using the Least Squares Fit method. Further information may be obtained from the </w:t>
      </w:r>
      <w:r w:rsidR="00194B25" w:rsidRPr="00D06686">
        <w:rPr>
          <w:b/>
          <w:bCs/>
        </w:rPr>
        <w:t>W</w:t>
      </w:r>
      <w:r w:rsidR="006661FE" w:rsidRPr="00D06686">
        <w:rPr>
          <w:b/>
          <w:bCs/>
        </w:rPr>
        <w:t>ebsit</w:t>
      </w:r>
      <w:r w:rsidR="00D60ED8" w:rsidRPr="00D06686">
        <w:rPr>
          <w:b/>
          <w:bCs/>
        </w:rPr>
        <w:t>e</w:t>
      </w:r>
      <w:r w:rsidR="00A104FD">
        <w:rPr>
          <w:rStyle w:val="FootnoteReference"/>
          <w:color w:val="FFFFFF"/>
          <w:sz w:val="2"/>
        </w:rPr>
        <w:footnoteReference w:id="2"/>
      </w:r>
      <w:r w:rsidR="006661FE">
        <w:t>.</w:t>
      </w:r>
    </w:p>
    <w:p w14:paraId="332303C6" w14:textId="77777777" w:rsidR="00677152" w:rsidRDefault="00677152" w:rsidP="00CD5631">
      <w:pPr>
        <w:pStyle w:val="ListParagraph"/>
      </w:pPr>
    </w:p>
    <w:p w14:paraId="615496B3" w14:textId="4225D6B3"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 xml:space="preserve">and expressed to </w:t>
      </w:r>
      <w:r w:rsidR="00EB75AF" w:rsidRPr="00BB04A8">
        <w:t xml:space="preserve">two </w:t>
      </w:r>
      <w:r w:rsidR="00412630" w:rsidRPr="00BB04A8">
        <w:t>decimal places</w:t>
      </w:r>
      <w:r w:rsidR="00412630" w:rsidRPr="00822EF2">
        <w:t>,</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3A27F7">
        <w:rPr>
          <w:bCs/>
        </w:rPr>
        <w:t>the</w:t>
      </w:r>
      <w:r w:rsidR="00D774A6" w:rsidRPr="00D774A6">
        <w:t xml:space="preserve"> </w:t>
      </w:r>
      <w:r w:rsidR="00D774A6" w:rsidRPr="00CD5631">
        <w:rPr>
          <w:b/>
          <w:bCs/>
        </w:rPr>
        <w:t>Statement of Use of System Charges</w:t>
      </w:r>
      <w:r w:rsidR="00D774A6" w:rsidRPr="00D774A6">
        <w:t>.</w:t>
      </w:r>
    </w:p>
    <w:p w14:paraId="633879B6" w14:textId="77777777" w:rsidR="007E6B50" w:rsidRDefault="007E6B50" w:rsidP="00D06686">
      <w:pPr>
        <w:pStyle w:val="1"/>
        <w:jc w:val="both"/>
      </w:pPr>
    </w:p>
    <w:p w14:paraId="05262DB8" w14:textId="77777777" w:rsidR="005E3FB7" w:rsidRDefault="00A30D36" w:rsidP="00D06686">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224" w:name="_Hlt506963614"/>
      <w:bookmarkEnd w:id="224"/>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225"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225"/>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lastRenderedPageBreak/>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226" w:name="_Toc49661114"/>
      <w:bookmarkStart w:id="227" w:name="_Toc274049687"/>
      <w:r w:rsidRPr="00887323">
        <w:rPr>
          <w:rFonts w:ascii="Arial" w:hAnsi="Arial" w:cs="Arial"/>
          <w:b/>
        </w:rPr>
        <w:lastRenderedPageBreak/>
        <w:t>Initial Transport Tariff</w:t>
      </w:r>
      <w:bookmarkEnd w:id="226"/>
      <w:bookmarkEnd w:id="227"/>
    </w:p>
    <w:p w14:paraId="3F6B1550" w14:textId="40AA5CA1" w:rsidR="006661FE" w:rsidRDefault="006661FE" w:rsidP="007D27B2">
      <w:pPr>
        <w:pStyle w:val="1"/>
        <w:numPr>
          <w:ilvl w:val="0"/>
          <w:numId w:val="90"/>
        </w:numPr>
        <w:jc w:val="both"/>
      </w:pPr>
      <w:r>
        <w:t>First an Initial Transport Tariff (ITT) must be calculated</w:t>
      </w:r>
      <w:r w:rsidR="0093242F" w:rsidRPr="0093242F">
        <w:t xml:space="preserve"> </w:t>
      </w:r>
      <w:r w:rsidR="0093242F">
        <w:t>for both Peak Security and Year Round backgrounds.</w:t>
      </w:r>
      <w:r>
        <w:t xml:space="preserve"> For Generation</w:t>
      </w:r>
      <w:r w:rsidR="0033649F">
        <w:t>,</w:t>
      </w:r>
      <w:r>
        <w:t xml:space="preserve"> the </w:t>
      </w:r>
      <w:r w:rsidR="0093242F">
        <w:t xml:space="preserve">Peak Security </w:t>
      </w:r>
      <w:r>
        <w:t>zonal marginal km (ZMkm</w:t>
      </w:r>
      <w:r w:rsidR="0093242F" w:rsidRPr="00AC562E">
        <w:rPr>
          <w:vertAlign w:val="subscript"/>
        </w:rPr>
        <w:t>PS</w:t>
      </w:r>
      <w:r>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25E7C3F4" w:rsidR="000E1C2E" w:rsidRDefault="009B58DA"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Gi</w:t>
      </w:r>
      <w:r w:rsidRPr="00AC562E">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Initial Transport Tariff (£/MW) for each generation zone </w:t>
      </w:r>
    </w:p>
    <w:p w14:paraId="558AF383" w14:textId="77777777" w:rsidR="006661FE" w:rsidRDefault="000E1C2E"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D06686">
      <w:pPr>
        <w:tabs>
          <w:tab w:val="left" w:pos="2127"/>
        </w:tabs>
        <w:ind w:left="2835" w:hanging="2126"/>
        <w:jc w:val="both"/>
        <w:rPr>
          <w:rFonts w:ascii="Arial" w:hAnsi="Arial"/>
          <w:sz w:val="22"/>
        </w:rPr>
      </w:pPr>
      <w:r>
        <w:rPr>
          <w:rFonts w:ascii="Arial" w:hAnsi="Arial"/>
          <w:sz w:val="22"/>
        </w:rPr>
        <w:t>Where</w:t>
      </w:r>
    </w:p>
    <w:p w14:paraId="44D1D077" w14:textId="269A444E" w:rsidR="006661FE" w:rsidRDefault="006661FE"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r w:rsidR="00CC0AF0">
        <w:rPr>
          <w:rFonts w:ascii="Arial" w:hAnsi="Arial"/>
          <w:sz w:val="22"/>
        </w:rPr>
        <w:tab/>
      </w:r>
      <w:r w:rsidR="00075548">
        <w:rPr>
          <w:rFonts w:ascii="Arial" w:hAnsi="Arial"/>
          <w:sz w:val="22"/>
        </w:rPr>
        <w:t>=</w:t>
      </w:r>
      <w:r w:rsidR="00CC0AF0">
        <w:rPr>
          <w:rFonts w:ascii="Arial" w:hAnsi="Arial"/>
          <w:sz w:val="22"/>
        </w:rPr>
        <w:tab/>
      </w:r>
      <w:r w:rsidR="00075548">
        <w:rPr>
          <w:rFonts w:ascii="Arial" w:hAnsi="Arial"/>
          <w:sz w:val="22"/>
        </w:rPr>
        <w:t>Peak Security</w:t>
      </w:r>
      <w:r>
        <w:rPr>
          <w:rFonts w:ascii="Arial" w:hAnsi="Arial"/>
          <w:sz w:val="22"/>
        </w:rPr>
        <w:tab/>
        <w:t>Zonal Marginal km for each demand zone</w:t>
      </w:r>
    </w:p>
    <w:p w14:paraId="24CB8C92" w14:textId="18A08319"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Pr="00AC562E">
        <w:rPr>
          <w:rFonts w:ascii="Arial" w:hAnsi="Arial"/>
          <w:sz w:val="22"/>
          <w:vertAlign w:val="subscript"/>
        </w:rPr>
        <w:t>YR</w:t>
      </w:r>
      <w:r w:rsidR="00CC0AF0">
        <w:rPr>
          <w:rFonts w:ascii="Arial" w:hAnsi="Arial"/>
          <w:sz w:val="22"/>
        </w:rPr>
        <w:tab/>
      </w:r>
      <w:r>
        <w:rPr>
          <w:rFonts w:ascii="Arial" w:hAnsi="Arial"/>
          <w:sz w:val="22"/>
        </w:rPr>
        <w:t>=</w:t>
      </w:r>
      <w:r w:rsidR="00CC0AF0">
        <w:rPr>
          <w:rFonts w:ascii="Arial" w:hAnsi="Arial"/>
          <w:sz w:val="22"/>
        </w:rPr>
        <w:tab/>
      </w:r>
      <w:r>
        <w:rPr>
          <w:rFonts w:ascii="Arial" w:hAnsi="Arial"/>
          <w:sz w:val="22"/>
        </w:rPr>
        <w:t>Year Round Zonal Marginal km for each demand zone</w:t>
      </w:r>
    </w:p>
    <w:p w14:paraId="2FDC917C" w14:textId="794910A1" w:rsidR="00075548" w:rsidRDefault="00075548" w:rsidP="00D06686">
      <w:pPr>
        <w:pStyle w:val="Variableexplanation"/>
        <w:tabs>
          <w:tab w:val="clear" w:pos="1701"/>
          <w:tab w:val="left" w:pos="2127"/>
        </w:tabs>
        <w:ind w:left="2835" w:hanging="2126"/>
        <w:rPr>
          <w:rFonts w:ascii="Arial" w:hAnsi="Arial"/>
          <w:sz w:val="22"/>
        </w:rPr>
      </w:pP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sidR="007779BB">
        <w:rPr>
          <w:rFonts w:ascii="Arial" w:hAnsi="Arial"/>
          <w:sz w:val="22"/>
        </w:rPr>
        <w:tab/>
      </w:r>
      <w:r>
        <w:rPr>
          <w:rFonts w:ascii="Arial" w:hAnsi="Arial"/>
          <w:sz w:val="22"/>
        </w:rPr>
        <w:t xml:space="preserve">Peak Security Initial Transport Tariff (£/MW) for each demand </w:t>
      </w:r>
      <w:r w:rsidR="007779BB">
        <w:rPr>
          <w:rFonts w:ascii="Arial" w:hAnsi="Arial"/>
          <w:sz w:val="22"/>
        </w:rPr>
        <w:t>z</w:t>
      </w:r>
      <w:r>
        <w:rPr>
          <w:rFonts w:ascii="Arial" w:hAnsi="Arial"/>
          <w:sz w:val="22"/>
        </w:rPr>
        <w:t>one</w:t>
      </w:r>
    </w:p>
    <w:p w14:paraId="3BC610B9" w14:textId="779BB7A6"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Di</w:t>
      </w:r>
      <w:r w:rsidRPr="00AC562E">
        <w:rPr>
          <w:rFonts w:ascii="Arial" w:hAnsi="Arial"/>
          <w:sz w:val="22"/>
          <w:vertAlign w:val="subscript"/>
        </w:rPr>
        <w:t>YR</w:t>
      </w:r>
      <w:r w:rsidR="007B06ED">
        <w:rPr>
          <w:rFonts w:ascii="Arial" w:hAnsi="Arial"/>
          <w:sz w:val="22"/>
        </w:rPr>
        <w:tab/>
      </w:r>
      <w:r>
        <w:rPr>
          <w:rFonts w:ascii="Arial" w:hAnsi="Arial"/>
          <w:sz w:val="22"/>
        </w:rPr>
        <w:t>=</w:t>
      </w:r>
      <w:r w:rsidR="007B06ED">
        <w:rPr>
          <w:rFonts w:ascii="Arial" w:hAnsi="Arial"/>
          <w:sz w:val="22"/>
        </w:rPr>
        <w:tab/>
      </w:r>
      <w:r>
        <w:rPr>
          <w:rFonts w:ascii="Arial" w:hAnsi="Arial"/>
          <w:sz w:val="22"/>
        </w:rPr>
        <w:t xml:space="preserve">Year Round </w:t>
      </w:r>
      <w:r w:rsidR="006661FE">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24038940" w14:textId="6E4D7606" w:rsidR="00636937" w:rsidRDefault="004633BA" w:rsidP="00D06686">
      <w:pPr>
        <w:pStyle w:val="1"/>
        <w:ind w:left="1627"/>
        <w:jc w:val="both"/>
      </w:pPr>
      <w:r>
        <w:t>Metered triad gross GSP group demand is net demand for all GSP groups less embedded exports for all GSP groups.</w:t>
      </w:r>
    </w:p>
    <w:p w14:paraId="36B51A37" w14:textId="77777777" w:rsidR="006661FE" w:rsidRDefault="006661FE" w:rsidP="006661FE">
      <w:pPr>
        <w:jc w:val="both"/>
        <w:rPr>
          <w:rFonts w:ascii="Arial" w:hAnsi="Arial"/>
        </w:rPr>
      </w:pPr>
    </w:p>
    <w:p w14:paraId="5CBB9223" w14:textId="66B0503B" w:rsidR="00BF4F42" w:rsidRDefault="006661FE" w:rsidP="006661FE">
      <w:pPr>
        <w:jc w:val="both"/>
        <w:rPr>
          <w:rFonts w:ascii="Arial" w:hAnsi="Arial"/>
        </w:rPr>
      </w:pPr>
      <w:r>
        <w:rPr>
          <w:rFonts w:ascii="Arial" w:hAnsi="Arial"/>
        </w:rPr>
        <w:t xml:space="preserve">     </w:t>
      </w:r>
      <w:r>
        <w:rPr>
          <w:rFonts w:ascii="Arial" w:hAnsi="Arial"/>
        </w:rPr>
        <w:tab/>
        <w:t xml:space="preserve">    </w:t>
      </w:r>
    </w:p>
    <w:p w14:paraId="22E2209C" w14:textId="2CB5BB3E" w:rsidR="00BF4F42" w:rsidRPr="00BF4F42" w:rsidRDefault="00BF4F42" w:rsidP="00D06686">
      <w:pPr>
        <w:tabs>
          <w:tab w:val="left" w:pos="2127"/>
        </w:tabs>
        <w:ind w:left="2835" w:hanging="2126"/>
        <w:jc w:val="both"/>
        <w:rPr>
          <w:rFonts w:ascii="Arial" w:hAnsi="Arial"/>
        </w:rPr>
      </w:pPr>
      <w:r w:rsidRPr="00BF4F42">
        <w:rPr>
          <w:rFonts w:ascii="Arial" w:hAnsi="Arial"/>
        </w:rPr>
        <w:t>Where</w:t>
      </w:r>
    </w:p>
    <w:p w14:paraId="5809B69E" w14:textId="5E3085D4"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G</w:t>
      </w:r>
      <w:r w:rsidR="0006230A">
        <w:rPr>
          <w:rFonts w:ascii="Arial" w:hAnsi="Arial"/>
        </w:rPr>
        <w:tab/>
      </w:r>
      <w:r w:rsidRPr="00BF4F42">
        <w:rPr>
          <w:rFonts w:ascii="Arial" w:hAnsi="Arial"/>
        </w:rPr>
        <w:t>=</w:t>
      </w:r>
      <w:r w:rsidR="0006230A">
        <w:rPr>
          <w:rFonts w:ascii="Arial" w:hAnsi="Arial"/>
        </w:rPr>
        <w:tab/>
      </w:r>
      <w:r w:rsidRPr="00BF4F42">
        <w:rPr>
          <w:rFonts w:ascii="Arial" w:hAnsi="Arial"/>
        </w:rPr>
        <w:t>Initial Transport Revenue Recovery for generation</w:t>
      </w:r>
    </w:p>
    <w:p w14:paraId="7CE0B319" w14:textId="29B0FEC3" w:rsidR="00BF4F42" w:rsidRPr="00BF4F42" w:rsidRDefault="00BF4F42" w:rsidP="00D06686">
      <w:pPr>
        <w:tabs>
          <w:tab w:val="left" w:pos="2127"/>
        </w:tabs>
        <w:ind w:left="2835" w:hanging="2126"/>
        <w:jc w:val="both"/>
        <w:rPr>
          <w:rFonts w:ascii="Arial" w:hAnsi="Arial"/>
        </w:rPr>
      </w:pPr>
      <w:r w:rsidRPr="00BF4F42">
        <w:rPr>
          <w:rFonts w:ascii="Arial" w:hAnsi="Arial"/>
        </w:rPr>
        <w:t>G</w:t>
      </w:r>
      <w:r w:rsidRPr="00BF4F42">
        <w:rPr>
          <w:rFonts w:ascii="Arial" w:hAnsi="Arial"/>
          <w:vertAlign w:val="subscript"/>
        </w:rPr>
        <w:t>Gi</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 xml:space="preserve">Total forecast Generation for each generation zone (based on </w:t>
      </w:r>
      <w:r w:rsidR="004633BA">
        <w:rPr>
          <w:rFonts w:ascii="Arial" w:hAnsi="Arial"/>
        </w:rPr>
        <w:t xml:space="preserve">analysis of </w:t>
      </w:r>
      <w:r w:rsidRPr="00BF4F42">
        <w:rPr>
          <w:rFonts w:ascii="Arial" w:hAnsi="Arial"/>
        </w:rPr>
        <w:t>confidential User forecasts)</w:t>
      </w:r>
    </w:p>
    <w:p w14:paraId="6A376EF9" w14:textId="7AD33808"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D</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Initial Transport Revenue Recovery for</w:t>
      </w:r>
      <w:r w:rsidR="004633BA">
        <w:rPr>
          <w:rFonts w:ascii="Arial" w:hAnsi="Arial"/>
        </w:rPr>
        <w:t xml:space="preserve"> gross GSP group</w:t>
      </w:r>
      <w:r w:rsidR="0006230A">
        <w:rPr>
          <w:rFonts w:ascii="Arial" w:hAnsi="Arial"/>
        </w:rPr>
        <w:t xml:space="preserve"> </w:t>
      </w:r>
      <w:r w:rsidRPr="00BF4F42">
        <w:rPr>
          <w:rFonts w:ascii="Arial" w:hAnsi="Arial"/>
        </w:rPr>
        <w:t>demand</w:t>
      </w:r>
    </w:p>
    <w:p w14:paraId="52D5AEF2" w14:textId="177AFF30" w:rsidR="00BF4F42" w:rsidRPr="00BF4F42" w:rsidRDefault="00BF4F42" w:rsidP="00D06686">
      <w:pPr>
        <w:tabs>
          <w:tab w:val="left" w:pos="2127"/>
        </w:tabs>
        <w:ind w:left="2835" w:hanging="2126"/>
        <w:jc w:val="both"/>
        <w:rPr>
          <w:rFonts w:ascii="Arial" w:hAnsi="Arial"/>
        </w:rPr>
      </w:pPr>
      <w:r w:rsidRPr="00BF4F42">
        <w:rPr>
          <w:rFonts w:ascii="Arial" w:hAnsi="Arial"/>
        </w:rPr>
        <w:t>D</w:t>
      </w:r>
      <w:r w:rsidRPr="00BF4F42">
        <w:rPr>
          <w:rFonts w:ascii="Arial" w:hAnsi="Arial"/>
          <w:vertAlign w:val="subscript"/>
        </w:rPr>
        <w:t>Di</w:t>
      </w:r>
      <w:r w:rsidR="0006230A">
        <w:rPr>
          <w:rFonts w:ascii="Arial" w:hAnsi="Arial"/>
        </w:rPr>
        <w:tab/>
      </w:r>
      <w:r w:rsidRPr="00BF4F42">
        <w:rPr>
          <w:rFonts w:ascii="Arial" w:hAnsi="Arial"/>
        </w:rPr>
        <w:t>=</w:t>
      </w:r>
      <w:r w:rsidR="0006230A">
        <w:rPr>
          <w:rFonts w:ascii="Arial" w:hAnsi="Arial"/>
        </w:rPr>
        <w:tab/>
      </w:r>
      <w:r w:rsidRPr="00BF4F42">
        <w:rPr>
          <w:rFonts w:ascii="Arial" w:hAnsi="Arial"/>
        </w:rPr>
        <w:t>Total forecast Metered Triad</w:t>
      </w:r>
      <w:r w:rsidRPr="00BF4F42">
        <w:rPr>
          <w:rFonts w:ascii="Arial" w:hAnsi="Arial"/>
        </w:rPr>
        <w:fldChar w:fldCharType="begin"/>
      </w:r>
      <w:r w:rsidRPr="00BF4F42">
        <w:rPr>
          <w:rFonts w:ascii="Arial" w:hAnsi="Arial"/>
        </w:rPr>
        <w:instrText xml:space="preserve"> XE "Triad" </w:instrText>
      </w:r>
      <w:r w:rsidRPr="00BF4F42">
        <w:rPr>
          <w:rFonts w:ascii="Arial" w:hAnsi="Arial"/>
        </w:rPr>
        <w:fldChar w:fldCharType="end"/>
      </w:r>
      <w:r w:rsidRPr="00BF4F42">
        <w:rPr>
          <w:rFonts w:ascii="Arial" w:hAnsi="Arial"/>
        </w:rPr>
        <w:t xml:space="preserve"> </w:t>
      </w:r>
      <w:r w:rsidR="004633BA">
        <w:rPr>
          <w:rFonts w:ascii="Arial" w:hAnsi="Arial"/>
        </w:rPr>
        <w:t xml:space="preserve">gross GSP group </w:t>
      </w:r>
      <w:r w:rsidRPr="00BF4F42">
        <w:rPr>
          <w:rFonts w:ascii="Arial" w:hAnsi="Arial"/>
        </w:rPr>
        <w:t>Demand for 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5F0D0A81" w:rsidR="00636937" w:rsidRDefault="062A8FEA" w:rsidP="007D27B2">
      <w:pPr>
        <w:pStyle w:val="1"/>
        <w:numPr>
          <w:ilvl w:val="0"/>
          <w:numId w:val="90"/>
        </w:numPr>
        <w:jc w:val="both"/>
      </w:pPr>
      <w:r>
        <w:t xml:space="preserve">The revenue from a specific generator due to the Peak Security locational </w:t>
      </w:r>
      <w:r w:rsidR="7103FEA0">
        <w:t xml:space="preserve">      </w:t>
      </w:r>
      <w:r>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Pr="009919C1">
        <w:rPr>
          <w:b/>
          <w:bCs/>
        </w:rPr>
        <w:t xml:space="preserve"> </w:t>
      </w:r>
      <w:r>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 xml:space="preserve">The ALF for each individual Power Station is calculated using the relevant TEC (MW) and corresponding output data. Where output data is not available for a Power Station, including for new Power Stations and emerging Power </w:t>
      </w:r>
      <w:r>
        <w:lastRenderedPageBreak/>
        <w:t>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w:t>
      </w:r>
      <w:r w:rsidRPr="00D06686">
        <w:rPr>
          <w:b/>
          <w:bCs/>
        </w:rPr>
        <w:t>Settlement Period</w:t>
      </w:r>
      <w:r>
        <w:t xml:space="preserve">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 xml:space="preserve">that </w:t>
      </w:r>
      <w:r w:rsidRPr="00D06686">
        <w:rPr>
          <w:b/>
          <w:bCs/>
        </w:rPr>
        <w:t>Settlement Period</w:t>
      </w:r>
      <w:r>
        <w:t xml:space="preserve">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 xml:space="preserve">The ALFs used in the setting of final tariffs will be published in the annual </w:t>
      </w:r>
      <w:r w:rsidRPr="00D06686">
        <w:rPr>
          <w:rFonts w:ascii="Arial" w:hAnsi="Arial" w:cs="Arial"/>
          <w:b/>
          <w:bCs/>
          <w:szCs w:val="22"/>
        </w:rPr>
        <w:t>Statement of Use of System Charges</w:t>
      </w:r>
      <w:r>
        <w:rPr>
          <w:rFonts w:ascii="Arial" w:hAnsi="Arial" w:cs="Arial"/>
          <w:szCs w:val="22"/>
        </w:rPr>
        <w:t xml:space="preserve">. Changes to ALFs after this </w:t>
      </w:r>
      <w:r>
        <w:rPr>
          <w:rFonts w:ascii="Arial" w:hAnsi="Arial" w:cs="Arial"/>
          <w:szCs w:val="22"/>
        </w:rPr>
        <w:lastRenderedPageBreak/>
        <w:t>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685B3C89"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w:t>
      </w:r>
      <w:r w:rsidR="002E5553" w:rsidRPr="00D06686">
        <w:rPr>
          <w:b/>
          <w:bCs/>
        </w:rPr>
        <w:t>G</w:t>
      </w:r>
      <w:r w:rsidRPr="00D06686">
        <w:rPr>
          <w:b/>
          <w:bCs/>
        </w:rPr>
        <w:t>enerators</w:t>
      </w:r>
      <w:r>
        <w:t xml:space="preserve"> </w:t>
      </w:r>
      <w:r w:rsidRPr="00891501">
        <w:t xml:space="preserve">of a particular </w:t>
      </w:r>
      <w:r>
        <w:t>generation plant</w:t>
      </w:r>
      <w:r w:rsidRPr="00891501">
        <w:t xml:space="preserve"> type </w:t>
      </w:r>
      <w:r>
        <w:t xml:space="preserve">exist, then data from all existing </w:t>
      </w:r>
      <w:r w:rsidR="002E5553" w:rsidRPr="00D06686">
        <w:rPr>
          <w:b/>
          <w:bCs/>
        </w:rPr>
        <w:t>G</w:t>
      </w:r>
      <w:r w:rsidRPr="00D06686">
        <w:rPr>
          <w:b/>
          <w:bCs/>
        </w:rPr>
        <w:t>enerators</w:t>
      </w:r>
      <w:r>
        <w:t xml:space="preserve">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w:t>
      </w:r>
      <w:r w:rsidR="00636937" w:rsidRPr="00D06686">
        <w:rPr>
          <w:b/>
          <w:bCs/>
        </w:rPr>
        <w:t>Statement of Use of System Charges</w:t>
      </w:r>
      <w:r w:rsidR="00636937">
        <w:t xml:space="preserve">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ins w:id="228" w:author="Paul Mott [Contractor]" w:date="2026-04-09T12:00:00Z" w16du:dateUtc="2026-04-09T11:00:00Z">
                  <w:rPr>
                    <w:rFonts w:ascii="Cambria Math" w:eastAsia="Calibri" w:hAnsi="Cambria Math" w:cs="Arial"/>
                    <w:i/>
                  </w:rPr>
                </w:ins>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ins w:id="229" w:author="Paul Mott [Contractor]" w:date="2026-04-09T12:00:00Z" w16du:dateUtc="2026-04-09T11:00:00Z">
                  <w:rPr>
                    <w:rFonts w:ascii="Cambria Math" w:eastAsia="Calibri" w:hAnsi="Cambria Math" w:cs="Arial"/>
                    <w:i/>
                  </w:rPr>
                </w:ins>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ins w:id="230" w:author="Paul Mott [Contractor]" w:date="2026-04-09T12:00:00Z" w16du:dateUtc="2026-04-09T11:00:00Z">
                  <w:rPr>
                    <w:rFonts w:ascii="Cambria Math" w:eastAsia="Calibri" w:hAnsi="Cambria Math" w:cs="Arial"/>
                    <w:i/>
                  </w:rPr>
                </w:ins>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lastRenderedPageBreak/>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39B7D718" w:rsidR="00143668" w:rsidRPr="008A41B4" w:rsidRDefault="00731FE6" w:rsidP="00677A1C">
      <w:pPr>
        <w:pStyle w:val="1"/>
        <w:spacing w:after="120"/>
        <w:ind w:left="720"/>
        <w:jc w:val="center"/>
        <w:rPr>
          <w:u w:val="single"/>
          <w:vertAlign w:val="subscript"/>
        </w:rPr>
      </w:pPr>
      <m:oMathPara>
        <m:oMath>
          <m:r>
            <w:rPr>
              <w:rFonts w:ascii="Cambria Math" w:hAnsi="Cambria Math"/>
              <w:u w:val="single"/>
            </w:rPr>
            <m:t>=</m:t>
          </m:r>
          <m:f>
            <m:fPr>
              <m:ctrlPr>
                <w:ins w:id="231" w:author="Paul Mott [Contractor]" w:date="2026-04-09T12:00:00Z" w16du:dateUtc="2026-04-09T11:00:00Z">
                  <w:rPr>
                    <w:rFonts w:ascii="Cambria Math" w:hAnsi="Cambria Math"/>
                    <w:i/>
                    <w:u w:val="single"/>
                  </w:rPr>
                </w:ins>
              </m:ctrlPr>
            </m:fPr>
            <m:num>
              <m:r>
                <w:rPr>
                  <w:rFonts w:ascii="Cambria Math" w:hAnsi="Cambria Math"/>
                  <w:u w:val="single"/>
                </w:rPr>
                <m:t>2</m:t>
              </m:r>
            </m:num>
            <m:den>
              <m:r>
                <w:rPr>
                  <w:rFonts w:ascii="Cambria Math" w:hAnsi="Cambria Math"/>
                  <w:u w:val="single"/>
                </w:rPr>
                <m:t>3</m:t>
              </m:r>
            </m:den>
          </m:f>
          <m:d>
            <m:dPr>
              <m:ctrlPr>
                <w:ins w:id="232" w:author="Paul Mott [Contractor]" w:date="2026-04-09T12:00:00Z" w16du:dateUtc="2026-04-09T11:00:00Z">
                  <w:rPr>
                    <w:rFonts w:ascii="Cambria Math" w:hAnsi="Cambria Math"/>
                    <w:i/>
                    <w:u w:val="single"/>
                  </w:rPr>
                </w:ins>
              </m:ctrlPr>
            </m:dPr>
            <m:e>
              <m:r>
                <w:rPr>
                  <w:rFonts w:ascii="Cambria Math" w:hAnsi="Cambria Math"/>
                  <w:u w:val="single"/>
                </w:rPr>
                <m:t>XP-AGIC</m:t>
              </m:r>
            </m:e>
          </m:d>
          <m:r>
            <w:rPr>
              <w:rFonts w:ascii="Cambria Math" w:hAnsi="Cambria Math"/>
              <w:u w:val="single"/>
            </w:rPr>
            <m:t>+AGIC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60B63864" w:rsidR="00F248BB" w:rsidRPr="008A41B4" w:rsidRDefault="00731FE6" w:rsidP="00AB4296">
      <w:pPr>
        <w:pStyle w:val="1"/>
        <w:ind w:left="720"/>
        <w:jc w:val="center"/>
        <w:rPr>
          <w:u w:val="single"/>
        </w:rPr>
      </w:pPr>
      <m:oMathPara>
        <m:oMath>
          <m:r>
            <w:rPr>
              <w:rFonts w:ascii="Cambria Math" w:hAnsi="Cambria Math"/>
              <w:u w:val="single"/>
            </w:rPr>
            <m:t>=</m:t>
          </m:r>
          <m:f>
            <m:fPr>
              <m:ctrlPr>
                <w:ins w:id="233" w:author="Paul Mott [Contractor]" w:date="2026-04-09T12:00:00Z" w16du:dateUtc="2026-04-09T11:00:00Z">
                  <w:rPr>
                    <w:rFonts w:ascii="Cambria Math" w:hAnsi="Cambria Math"/>
                    <w:i/>
                    <w:u w:val="single"/>
                  </w:rPr>
                </w:ins>
              </m:ctrlPr>
            </m:fPr>
            <m:num>
              <m:r>
                <w:rPr>
                  <w:rFonts w:ascii="Cambria Math" w:hAnsi="Cambria Math"/>
                  <w:u w:val="single"/>
                </w:rPr>
                <m:t>1</m:t>
              </m:r>
            </m:num>
            <m:den>
              <m:r>
                <w:rPr>
                  <w:rFonts w:ascii="Cambria Math" w:hAnsi="Cambria Math"/>
                  <w:u w:val="single"/>
                </w:rPr>
                <m:t>3</m:t>
              </m:r>
            </m:den>
          </m:f>
          <m:d>
            <m:dPr>
              <m:ctrlPr>
                <w:ins w:id="234" w:author="Paul Mott [Contractor]" w:date="2026-04-09T12:00:00Z" w16du:dateUtc="2026-04-09T11:00:00Z">
                  <w:rPr>
                    <w:rFonts w:ascii="Cambria Math" w:hAnsi="Cambria Math"/>
                    <w:i/>
                    <w:u w:val="single"/>
                  </w:rPr>
                </w:ins>
              </m:ctrlPr>
            </m:dPr>
            <m:e>
              <m:r>
                <w:rPr>
                  <w:rFonts w:ascii="Cambria Math" w:hAnsi="Cambria Math"/>
                  <w:u w:val="single"/>
                </w:rPr>
                <m:t>XP-AGIC</m:t>
              </m:r>
            </m:e>
          </m:d>
          <m:r>
            <w:rPr>
              <w:rFonts w:ascii="Cambria Math" w:hAnsi="Cambria Math"/>
              <w:u w:val="single"/>
            </w:rPr>
            <m:t>+AGIC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AE6C4E">
      <w:pPr>
        <w:tabs>
          <w:tab w:val="left" w:pos="1728"/>
        </w:tabs>
        <w:spacing w:before="2" w:line="208" w:lineRule="exact"/>
        <w:ind w:left="1701" w:right="72" w:hanging="1134"/>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EF7D78">
      <w:pPr>
        <w:spacing w:before="120" w:line="208" w:lineRule="exact"/>
        <w:ind w:left="567"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596A9FAF"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F7D78">
      <w:pPr>
        <w:spacing w:before="1" w:line="208" w:lineRule="exact"/>
        <w:ind w:left="1701" w:right="72" w:hanging="1134"/>
        <w:jc w:val="both"/>
        <w:textAlignment w:val="baseline"/>
        <w:rPr>
          <w:sz w:val="22"/>
          <w:szCs w:val="22"/>
        </w:rPr>
      </w:pPr>
    </w:p>
    <w:p w14:paraId="7BB71EBE" w14:textId="18246877"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F7D78">
      <w:pPr>
        <w:tabs>
          <w:tab w:val="left" w:pos="1728"/>
        </w:tabs>
        <w:spacing w:before="201" w:line="208" w:lineRule="exact"/>
        <w:ind w:left="1701" w:hanging="1134"/>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F7D78">
      <w:pPr>
        <w:tabs>
          <w:tab w:val="left" w:pos="1728"/>
        </w:tabs>
        <w:spacing w:line="207" w:lineRule="exact"/>
        <w:ind w:left="1701" w:hanging="1134"/>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401A3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0F2E340E" w:rsidR="00636937" w:rsidRDefault="00000000" w:rsidP="00636937">
      <w:pPr>
        <w:pStyle w:val="1"/>
        <w:ind w:left="2880"/>
        <w:jc w:val="both"/>
        <w:rPr>
          <w:rFonts w:ascii="Arial" w:hAnsi="Arial"/>
        </w:rPr>
      </w:pPr>
      <m:oMathPara>
        <m:oMath>
          <m:nary>
            <m:naryPr>
              <m:chr m:val="∑"/>
              <m:grow m:val="1"/>
              <m:ctrlPr>
                <w:ins w:id="235" w:author="Paul Mott [Contractor]" w:date="2026-04-09T12:00:00Z" w16du:dateUtc="2026-04-09T11:00:00Z">
                  <w:rPr>
                    <w:rFonts w:ascii="Cambria Math" w:hAnsi="Cambria Math"/>
                  </w:rPr>
                </w:ins>
              </m:ctrlPr>
            </m:naryPr>
            <m:sub>
              <m:r>
                <w:rPr>
                  <w:rFonts w:ascii="Cambria Math" w:eastAsia="Cambria Math" w:hAnsi="Cambria Math" w:cs="Cambria Math"/>
                </w:rPr>
                <m:t>Gi=1</m:t>
              </m:r>
            </m:sub>
            <m:sup>
              <m:r>
                <w:rPr>
                  <w:rFonts w:ascii="Cambria Math" w:eastAsia="Cambria Math" w:hAnsi="Cambria Math" w:cs="Cambria Math"/>
                </w:rPr>
                <m:t>n</m:t>
              </m:r>
            </m:sup>
            <m:e>
              <m:d>
                <m:dPr>
                  <m:ctrlPr>
                    <w:ins w:id="236" w:author="Paul Mott [Contractor]" w:date="2026-04-09T12:00:00Z" w16du:dateUtc="2026-04-09T11:00:00Z">
                      <w:rPr>
                        <w:rFonts w:ascii="Cambria Math" w:hAnsi="Cambria Math"/>
                      </w:rPr>
                    </w:ins>
                  </m:ctrlPr>
                </m:dPr>
                <m:e>
                  <m:sSub>
                    <m:sSubPr>
                      <m:ctrlPr>
                        <w:ins w:id="237" w:author="Paul Mott [Contractor]" w:date="2026-04-09T12:00:00Z" w16du:dateUtc="2026-04-09T11:00:00Z">
                          <w:rPr>
                            <w:rFonts w:ascii="Cambria Math" w:hAnsi="Cambria Math"/>
                          </w:rPr>
                        </w:ins>
                      </m:ctrlPr>
                    </m:sSubPr>
                    <m:e>
                      <m:r>
                        <m:rPr>
                          <m:sty m:val="p"/>
                        </m:rPr>
                        <w:rPr>
                          <w:rFonts w:ascii="Cambria Math" w:hAnsi="Cambria Math"/>
                        </w:rPr>
                        <m:t>ITT</m:t>
                      </m:r>
                    </m:e>
                    <m:sub>
                      <m:sSub>
                        <m:sSubPr>
                          <m:ctrlPr>
                            <w:ins w:id="238" w:author="Paul Mott [Contractor]" w:date="2026-04-09T12:00:00Z" w16du:dateUtc="2026-04-09T11:00:00Z">
                              <w:rPr>
                                <w:rFonts w:ascii="Cambria Math" w:hAnsi="Cambria Math"/>
                                <w:i/>
                              </w:rPr>
                            </w:ins>
                          </m:ctrlPr>
                        </m:sSubPr>
                        <m:e>
                          <m:r>
                            <w:rPr>
                              <w:rFonts w:ascii="Cambria Math" w:hAnsi="Cambria Math"/>
                            </w:rPr>
                            <m:t>Gi</m:t>
                          </m:r>
                        </m:e>
                        <m:sub>
                          <m:r>
                            <w:rPr>
                              <w:rFonts w:ascii="Cambria Math" w:hAnsi="Cambria Math"/>
                            </w:rPr>
                            <m:t>PS</m:t>
                          </m:r>
                        </m:sub>
                      </m:sSub>
                    </m:sub>
                  </m:sSub>
                  <m:r>
                    <w:rPr>
                      <w:rFonts w:ascii="Cambria Math" w:hAnsi="Cambria Math"/>
                    </w:rPr>
                    <m:t>×</m:t>
                  </m:r>
                  <m:sSub>
                    <m:sSubPr>
                      <m:ctrlPr>
                        <w:ins w:id="239" w:author="Paul Mott [Contractor]" w:date="2026-04-09T12:00:00Z" w16du:dateUtc="2026-04-09T11:00:00Z">
                          <w:rPr>
                            <w:rFonts w:ascii="Cambria Math" w:hAnsi="Cambria Math"/>
                            <w:i/>
                          </w:rPr>
                        </w:ins>
                      </m:ctrlPr>
                    </m:sSubPr>
                    <m:e>
                      <m:r>
                        <w:rPr>
                          <w:rFonts w:ascii="Cambria Math" w:hAnsi="Cambria Math"/>
                        </w:rPr>
                        <m:t>G</m:t>
                      </m:r>
                    </m:e>
                    <m:sub>
                      <m:r>
                        <w:rPr>
                          <w:rFonts w:ascii="Cambria Math" w:hAnsi="Cambria Math"/>
                        </w:rPr>
                        <m:t>Gi</m:t>
                      </m:r>
                    </m:sub>
                  </m:sSub>
                  <m:r>
                    <w:rPr>
                      <w:rFonts w:ascii="Cambria Math" w:hAnsi="Cambria Math"/>
                    </w:rPr>
                    <m:t>×</m:t>
                  </m:r>
                  <m:sSub>
                    <m:sSubPr>
                      <m:ctrlPr>
                        <w:ins w:id="240" w:author="Paul Mott [Contractor]" w:date="2026-04-09T12:00:00Z" w16du:dateUtc="2026-04-09T11:00:00Z">
                          <w:rPr>
                            <w:rFonts w:ascii="Cambria Math" w:hAnsi="Cambria Math"/>
                            <w:i/>
                          </w:rPr>
                        </w:ins>
                      </m:ctrlPr>
                    </m:sSubPr>
                    <m:e>
                      <m:r>
                        <w:rPr>
                          <w:rFonts w:ascii="Cambria Math" w:hAnsi="Cambria Math"/>
                        </w:rPr>
                        <m:t>F</m:t>
                      </m:r>
                    </m:e>
                    <m:sub>
                      <m:r>
                        <w:rPr>
                          <w:rFonts w:ascii="Cambria Math" w:hAnsi="Cambria Math"/>
                        </w:rPr>
                        <m:t>PS</m:t>
                      </m:r>
                    </m:sub>
                  </m:sSub>
                </m:e>
              </m:d>
            </m:e>
          </m:nary>
          <m:r>
            <w:rPr>
              <w:rFonts w:ascii="Cambria Math" w:hAnsi="Cambria Math"/>
            </w:rPr>
            <m:t>=</m:t>
          </m:r>
          <m:sSub>
            <m:sSubPr>
              <m:ctrlPr>
                <w:ins w:id="241"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GPS</m:t>
              </m:r>
            </m:sub>
          </m:sSub>
        </m:oMath>
      </m:oMathPara>
    </w:p>
    <w:p w14:paraId="4EBB14BA" w14:textId="77777777" w:rsidR="00E30829" w:rsidRDefault="00E30829" w:rsidP="00636937">
      <w:pPr>
        <w:pStyle w:val="1"/>
        <w:ind w:left="2880"/>
        <w:jc w:val="both"/>
        <w:rPr>
          <w:rFonts w:ascii="Arial" w:hAnsi="Arial"/>
        </w:rPr>
      </w:pPr>
    </w:p>
    <w:p w14:paraId="7A171010" w14:textId="17AC1E9B" w:rsidR="00E30829" w:rsidRPr="000B6C0D" w:rsidRDefault="00E30829" w:rsidP="00D06686">
      <w:pPr>
        <w:pStyle w:val="Variableexplanation"/>
        <w:tabs>
          <w:tab w:val="clear" w:pos="1134"/>
          <w:tab w:val="clear" w:pos="1418"/>
          <w:tab w:val="clear" w:pos="1701"/>
          <w:tab w:val="left" w:pos="3119"/>
        </w:tabs>
        <w:ind w:left="2977" w:hanging="1276"/>
        <w:rPr>
          <w:rFonts w:ascii="Arial" w:hAnsi="Arial"/>
          <w:sz w:val="22"/>
        </w:rPr>
      </w:pPr>
      <w:r w:rsidRPr="000B6C0D">
        <w:rPr>
          <w:rFonts w:ascii="Arial" w:hAnsi="Arial"/>
          <w:sz w:val="22"/>
        </w:rPr>
        <w:lastRenderedPageBreak/>
        <w:t>Where</w:t>
      </w:r>
      <w:r w:rsidR="001E293D">
        <w:rPr>
          <w:rFonts w:ascii="Arial" w:hAnsi="Arial"/>
          <w:sz w:val="22"/>
        </w:rPr>
        <w:t>:</w:t>
      </w:r>
    </w:p>
    <w:p w14:paraId="61D0369D" w14:textId="38ECF129" w:rsidR="00E30829" w:rsidRPr="000B6C0D"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ITRR</w:t>
      </w:r>
      <w:r w:rsidRPr="000B6C0D">
        <w:rPr>
          <w:rFonts w:ascii="Arial" w:hAnsi="Arial"/>
          <w:sz w:val="22"/>
          <w:vertAlign w:val="subscript"/>
        </w:rPr>
        <w:t>G</w:t>
      </w:r>
      <w:r>
        <w:rPr>
          <w:rFonts w:ascii="Arial" w:hAnsi="Arial"/>
          <w:sz w:val="22"/>
          <w:vertAlign w:val="subscript"/>
        </w:rPr>
        <w:t>PS</w:t>
      </w:r>
      <w:r w:rsidR="00C84C52">
        <w:rPr>
          <w:rFonts w:ascii="Arial" w:hAnsi="Arial"/>
          <w:sz w:val="22"/>
          <w:vertAlign w:val="subscript"/>
        </w:rPr>
        <w:tab/>
      </w:r>
      <w:r w:rsidRPr="000B6C0D">
        <w:rPr>
          <w:rFonts w:ascii="Arial" w:hAnsi="Arial"/>
          <w:sz w:val="22"/>
        </w:rPr>
        <w:t>=</w:t>
      </w:r>
      <w:r w:rsidR="00C84C52">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2D621903" w14:textId="0A96345B" w:rsidR="00E30829" w:rsidRPr="00646893"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G</w:t>
      </w:r>
      <w:r w:rsidRPr="000B6C0D">
        <w:rPr>
          <w:rFonts w:ascii="Arial" w:hAnsi="Arial"/>
          <w:sz w:val="22"/>
          <w:vertAlign w:val="subscript"/>
        </w:rPr>
        <w:t>Gi</w:t>
      </w:r>
      <w:r w:rsidR="00C84C52">
        <w:rPr>
          <w:rFonts w:ascii="Arial" w:hAnsi="Arial"/>
          <w:sz w:val="22"/>
          <w:vertAlign w:val="subscript"/>
        </w:rPr>
        <w:tab/>
      </w:r>
      <w:r w:rsidRPr="000B6C0D">
        <w:rPr>
          <w:rFonts w:ascii="Arial" w:hAnsi="Arial"/>
          <w:sz w:val="22"/>
        </w:rPr>
        <w:t>=</w:t>
      </w:r>
      <w:r w:rsidR="00C84C52">
        <w:rPr>
          <w:rFonts w:ascii="Arial" w:hAnsi="Arial"/>
          <w:sz w:val="22"/>
        </w:rPr>
        <w:tab/>
      </w:r>
      <w:r w:rsidRPr="000B6C0D">
        <w:rPr>
          <w:rFonts w:ascii="Arial" w:hAnsi="Arial"/>
          <w:sz w:val="22"/>
        </w:rPr>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7665531" w14:textId="19F88CCC" w:rsidR="00E30829" w:rsidRDefault="00E30829" w:rsidP="00D06686">
      <w:pPr>
        <w:pStyle w:val="1"/>
        <w:tabs>
          <w:tab w:val="left" w:pos="720"/>
          <w:tab w:val="left" w:pos="2977"/>
          <w:tab w:val="left" w:pos="3402"/>
        </w:tabs>
        <w:ind w:left="3402" w:hanging="1701"/>
        <w:jc w:val="both"/>
      </w:pPr>
      <w:r>
        <w:t>F</w:t>
      </w:r>
      <w:r w:rsidRPr="00CA586D">
        <w:rPr>
          <w:vertAlign w:val="subscript"/>
        </w:rPr>
        <w:t>PS</w:t>
      </w:r>
      <w:r w:rsidR="00C84C52">
        <w:rPr>
          <w:vertAlign w:val="subscript"/>
        </w:rPr>
        <w:tab/>
      </w:r>
      <w:r>
        <w:t>=</w:t>
      </w:r>
      <w:r w:rsidR="00C84C52">
        <w:tab/>
      </w:r>
      <w:r>
        <w:t>Peak Security flag appropriate to that generator type</w:t>
      </w:r>
    </w:p>
    <w:p w14:paraId="1BDF0F1F" w14:textId="52831499" w:rsidR="00E30829" w:rsidRDefault="001F32B4" w:rsidP="00D06686">
      <w:pPr>
        <w:pStyle w:val="1"/>
        <w:tabs>
          <w:tab w:val="left" w:pos="2977"/>
          <w:tab w:val="left" w:pos="3402"/>
        </w:tabs>
        <w:ind w:left="1701"/>
        <w:jc w:val="both"/>
      </w:pPr>
      <w:r>
        <w:t>n</w:t>
      </w:r>
      <w:r w:rsidR="00C84C52">
        <w:tab/>
      </w:r>
      <w:r w:rsidR="00E30829">
        <w:t>=</w:t>
      </w:r>
      <w:r w:rsidR="00C84C52">
        <w:tab/>
      </w:r>
      <w:r>
        <w:t>n</w:t>
      </w:r>
      <w:r w:rsidR="00E30829">
        <w:t>umber of generation zones</w:t>
      </w:r>
    </w:p>
    <w:p w14:paraId="5753D554" w14:textId="77777777" w:rsidR="00E30829" w:rsidRDefault="00E30829" w:rsidP="00D06686">
      <w:pPr>
        <w:pStyle w:val="1"/>
        <w:tabs>
          <w:tab w:val="left" w:pos="3119"/>
        </w:tabs>
        <w:ind w:left="2977" w:hanging="1276"/>
        <w:jc w:val="both"/>
      </w:pPr>
    </w:p>
    <w:p w14:paraId="462BD2C7" w14:textId="77777777" w:rsidR="00E30829" w:rsidRDefault="00E30829" w:rsidP="00D06686">
      <w:pPr>
        <w:pStyle w:val="1"/>
        <w:tabs>
          <w:tab w:val="left" w:pos="3119"/>
        </w:tabs>
        <w:ind w:left="1701"/>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09BA141E" w:rsidR="00E30829" w:rsidRDefault="00000000" w:rsidP="00D06686">
      <w:pPr>
        <w:pStyle w:val="1"/>
        <w:ind w:left="1440"/>
        <w:jc w:val="center"/>
        <w:rPr>
          <w:rFonts w:ascii="Arial" w:hAnsi="Arial"/>
        </w:rPr>
      </w:pPr>
      <m:oMathPara>
        <m:oMath>
          <m:nary>
            <m:naryPr>
              <m:chr m:val="∑"/>
              <m:grow m:val="1"/>
              <m:ctrlPr>
                <w:ins w:id="242" w:author="Paul Mott [Contractor]" w:date="2026-04-09T12:00:00Z" w16du:dateUtc="2026-04-09T11:00:00Z">
                  <w:rPr>
                    <w:rFonts w:ascii="Cambria Math" w:hAnsi="Cambria Math"/>
                  </w:rPr>
                </w:ins>
              </m:ctrlPr>
            </m:naryPr>
            <m:sub>
              <m:r>
                <w:rPr>
                  <w:rFonts w:ascii="Cambria Math" w:eastAsia="Cambria Math" w:hAnsi="Cambria Math" w:cs="Cambria Math"/>
                </w:rPr>
                <m:t>Di=1</m:t>
              </m:r>
            </m:sub>
            <m:sup>
              <m:r>
                <w:rPr>
                  <w:rFonts w:ascii="Cambria Math" w:eastAsia="Cambria Math" w:hAnsi="Cambria Math" w:cs="Cambria Math"/>
                </w:rPr>
                <m:t>14</m:t>
              </m:r>
            </m:sup>
            <m:e>
              <m:d>
                <m:dPr>
                  <m:ctrlPr>
                    <w:ins w:id="243" w:author="Paul Mott [Contractor]" w:date="2026-04-09T12:00:00Z" w16du:dateUtc="2026-04-09T11:00:00Z">
                      <w:rPr>
                        <w:rFonts w:ascii="Cambria Math" w:hAnsi="Cambria Math"/>
                        <w:i/>
                      </w:rPr>
                    </w:ins>
                  </m:ctrlPr>
                </m:dPr>
                <m:e>
                  <m:sSub>
                    <m:sSubPr>
                      <m:ctrlPr>
                        <w:ins w:id="244" w:author="Paul Mott [Contractor]" w:date="2026-04-09T12:00:00Z" w16du:dateUtc="2026-04-09T11:00:00Z">
                          <w:rPr>
                            <w:rFonts w:ascii="Cambria Math" w:hAnsi="Cambria Math"/>
                            <w:i/>
                          </w:rPr>
                        </w:ins>
                      </m:ctrlPr>
                    </m:sSubPr>
                    <m:e>
                      <m:r>
                        <w:rPr>
                          <w:rFonts w:ascii="Cambria Math" w:hAnsi="Cambria Math"/>
                        </w:rPr>
                        <m:t>ITT</m:t>
                      </m:r>
                    </m:e>
                    <m:sub>
                      <m:sSub>
                        <m:sSubPr>
                          <m:ctrlPr>
                            <w:ins w:id="245" w:author="Paul Mott [Contractor]" w:date="2026-04-09T12:00:00Z" w16du:dateUtc="2026-04-09T11:00:00Z">
                              <w:rPr>
                                <w:rFonts w:ascii="Cambria Math" w:hAnsi="Cambria Math"/>
                                <w:i/>
                              </w:rPr>
                            </w:ins>
                          </m:ctrlPr>
                        </m:sSubPr>
                        <m:e>
                          <m:r>
                            <w:rPr>
                              <w:rFonts w:ascii="Cambria Math" w:hAnsi="Cambria Math"/>
                            </w:rPr>
                            <m:t>Di</m:t>
                          </m:r>
                        </m:e>
                        <m:sub>
                          <m:r>
                            <w:rPr>
                              <w:rFonts w:ascii="Cambria Math" w:hAnsi="Cambria Math"/>
                            </w:rPr>
                            <m:t>PS</m:t>
                          </m:r>
                        </m:sub>
                      </m:sSub>
                    </m:sub>
                  </m:sSub>
                  <m:r>
                    <w:rPr>
                      <w:rFonts w:ascii="Cambria Math" w:hAnsi="Cambria Math"/>
                    </w:rPr>
                    <m:t>×</m:t>
                  </m:r>
                  <m:sSub>
                    <m:sSubPr>
                      <m:ctrlPr>
                        <w:ins w:id="246" w:author="Paul Mott [Contractor]" w:date="2026-04-09T12:00:00Z" w16du:dateUtc="2026-04-09T11:00:00Z">
                          <w:rPr>
                            <w:rFonts w:ascii="Cambria Math" w:hAnsi="Cambria Math"/>
                            <w:i/>
                          </w:rPr>
                        </w:ins>
                      </m:ctrlPr>
                    </m:sSubPr>
                    <m:e>
                      <m:r>
                        <w:rPr>
                          <w:rFonts w:ascii="Cambria Math" w:hAnsi="Cambria Math"/>
                        </w:rPr>
                        <m:t>D</m:t>
                      </m:r>
                    </m:e>
                    <m:sub>
                      <m:r>
                        <w:rPr>
                          <w:rFonts w:ascii="Cambria Math" w:hAnsi="Cambria Math"/>
                        </w:rPr>
                        <m:t>Di</m:t>
                      </m:r>
                    </m:sub>
                  </m:sSub>
                </m:e>
              </m:d>
              <m:r>
                <w:rPr>
                  <w:rFonts w:ascii="Cambria Math" w:hAnsi="Cambria Math"/>
                </w:rPr>
                <m:t>=</m:t>
              </m:r>
              <m:sSub>
                <m:sSubPr>
                  <m:ctrlPr>
                    <w:ins w:id="247"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DPS</m:t>
                  </m:r>
                </m:sub>
              </m:sSub>
            </m:e>
          </m:nary>
        </m:oMath>
      </m:oMathPara>
    </w:p>
    <w:p w14:paraId="01425E3C" w14:textId="77777777" w:rsidR="00E30829" w:rsidRDefault="00E30829" w:rsidP="000B6C0D">
      <w:pPr>
        <w:pStyle w:val="1"/>
        <w:jc w:val="both"/>
        <w:rPr>
          <w:rFonts w:ascii="Arial" w:hAnsi="Arial"/>
        </w:rPr>
      </w:pPr>
    </w:p>
    <w:p w14:paraId="6A25D313" w14:textId="42A270E8" w:rsidR="00E30829" w:rsidRDefault="00E30829" w:rsidP="00D06686">
      <w:pPr>
        <w:pStyle w:val="1"/>
        <w:ind w:left="1701"/>
        <w:jc w:val="both"/>
      </w:pPr>
      <w:r>
        <w:rPr>
          <w:rFonts w:ascii="Arial" w:hAnsi="Arial"/>
        </w:rPr>
        <w:t>Where:</w:t>
      </w:r>
    </w:p>
    <w:p w14:paraId="481F7158" w14:textId="77777777" w:rsidR="00E30829" w:rsidRPr="000B6C0D" w:rsidRDefault="00E30829" w:rsidP="00D06686">
      <w:pPr>
        <w:pStyle w:val="Variableexplanation"/>
        <w:tabs>
          <w:tab w:val="clear" w:pos="1134"/>
          <w:tab w:val="clear" w:pos="1418"/>
          <w:tab w:val="clear" w:pos="1701"/>
          <w:tab w:val="left" w:pos="2160"/>
        </w:tabs>
        <w:ind w:left="1701" w:hanging="2160"/>
        <w:rPr>
          <w:rFonts w:ascii="Arial" w:hAnsi="Arial"/>
          <w:sz w:val="22"/>
        </w:rPr>
      </w:pPr>
    </w:p>
    <w:p w14:paraId="78D160D3" w14:textId="0CC8F7B7" w:rsidR="00E30829" w:rsidRPr="000B6C0D" w:rsidRDefault="00E30829" w:rsidP="00D06686">
      <w:pPr>
        <w:pStyle w:val="Variableexplanation"/>
        <w:tabs>
          <w:tab w:val="clear" w:pos="1134"/>
          <w:tab w:val="clear" w:pos="1418"/>
          <w:tab w:val="clear" w:pos="1701"/>
          <w:tab w:val="left" w:pos="2835"/>
        </w:tabs>
        <w:ind w:left="3261" w:hanging="156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sidR="008F4095">
        <w:rPr>
          <w:rFonts w:ascii="Arial" w:hAnsi="Arial"/>
          <w:sz w:val="22"/>
          <w:vertAlign w:val="subscript"/>
        </w:rPr>
        <w:tab/>
      </w:r>
      <w:r>
        <w:rPr>
          <w:rFonts w:ascii="Arial" w:hAnsi="Arial"/>
          <w:sz w:val="22"/>
        </w:rPr>
        <w:t>=</w:t>
      </w:r>
      <w:r w:rsidR="008F4095">
        <w:rPr>
          <w:rFonts w:ascii="Arial" w:hAnsi="Arial"/>
          <w:sz w:val="22"/>
        </w:rPr>
        <w:tab/>
      </w:r>
      <w:r>
        <w:rPr>
          <w:rFonts w:ascii="Arial" w:hAnsi="Arial"/>
          <w:sz w:val="22"/>
        </w:rPr>
        <w:t xml:space="preserve">Peak Security </w:t>
      </w:r>
      <w:r w:rsidRPr="000B6C0D">
        <w:rPr>
          <w:rFonts w:ascii="Arial" w:hAnsi="Arial"/>
          <w:sz w:val="22"/>
        </w:rPr>
        <w:t xml:space="preserve">Initial Transport Revenue Recovery for </w:t>
      </w:r>
      <w:r w:rsidR="0057184C">
        <w:rPr>
          <w:rFonts w:ascii="Arial" w:hAnsi="Arial"/>
          <w:sz w:val="22"/>
        </w:rPr>
        <w:t xml:space="preserve">gross GSP group </w:t>
      </w:r>
      <w:r w:rsidRPr="000B6C0D">
        <w:rPr>
          <w:rFonts w:ascii="Arial" w:hAnsi="Arial"/>
          <w:sz w:val="22"/>
        </w:rPr>
        <w:t>demand</w:t>
      </w:r>
    </w:p>
    <w:p w14:paraId="137C6588" w14:textId="1C5613C4" w:rsidR="00E30829" w:rsidRDefault="00E30829" w:rsidP="00D06686">
      <w:pPr>
        <w:pStyle w:val="Variableexplanation"/>
        <w:tabs>
          <w:tab w:val="clear" w:pos="1134"/>
          <w:tab w:val="clear" w:pos="1418"/>
          <w:tab w:val="clear" w:pos="1701"/>
          <w:tab w:val="left" w:pos="2835"/>
        </w:tabs>
        <w:ind w:left="3261" w:hanging="1560"/>
        <w:rPr>
          <w:rFonts w:ascii="Arial" w:hAnsi="Arial"/>
          <w:sz w:val="22"/>
        </w:rPr>
      </w:pPr>
      <w:r w:rsidRPr="000B6C0D">
        <w:rPr>
          <w:rFonts w:ascii="Arial" w:hAnsi="Arial"/>
          <w:sz w:val="22"/>
        </w:rPr>
        <w:t>D</w:t>
      </w:r>
      <w:r w:rsidRPr="000B6C0D">
        <w:rPr>
          <w:rFonts w:ascii="Arial" w:hAnsi="Arial"/>
          <w:sz w:val="22"/>
          <w:vertAlign w:val="subscript"/>
        </w:rPr>
        <w:t>Di</w:t>
      </w:r>
      <w:r w:rsidR="008F4095">
        <w:rPr>
          <w:rFonts w:ascii="Arial" w:hAnsi="Arial"/>
          <w:sz w:val="22"/>
          <w:vertAlign w:val="subscript"/>
        </w:rPr>
        <w:tab/>
      </w:r>
      <w:r w:rsidRPr="000B6C0D">
        <w:rPr>
          <w:rFonts w:ascii="Arial" w:hAnsi="Arial"/>
          <w:sz w:val="22"/>
        </w:rPr>
        <w:t>=</w:t>
      </w:r>
      <w:r w:rsidR="008F4095">
        <w:rPr>
          <w:rFonts w:ascii="Arial" w:hAnsi="Arial"/>
          <w:sz w:val="22"/>
        </w:rPr>
        <w:tab/>
      </w:r>
      <w:r w:rsidRPr="000B6C0D">
        <w:rPr>
          <w:rFonts w:ascii="Arial" w:hAnsi="Arial"/>
          <w:sz w:val="22"/>
        </w:rPr>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ins w:id="248" w:author="Paul Mott [Contractor]" w:date="2026-04-09T12:00:00Z" w16du:dateUtc="2026-04-09T11:00:00Z">
                  <w:rPr>
                    <w:rFonts w:ascii="Cambria Math" w:hAnsi="Cambria Math"/>
                    <w:i/>
                  </w:rPr>
                </w:ins>
              </m:ctrlPr>
            </m:naryPr>
            <m:sub>
              <m:r>
                <w:rPr>
                  <w:rFonts w:ascii="Cambria Math" w:hAnsi="Cambria Math"/>
                </w:rPr>
                <m:t>Gi=1</m:t>
              </m:r>
            </m:sub>
            <m:sup>
              <m:r>
                <w:rPr>
                  <w:rFonts w:ascii="Cambria Math" w:hAnsi="Cambria Math"/>
                </w:rPr>
                <m:t>n</m:t>
              </m:r>
            </m:sup>
            <m:e>
              <m:d>
                <m:dPr>
                  <m:ctrlPr>
                    <w:ins w:id="249" w:author="Paul Mott [Contractor]" w:date="2026-04-09T12:00:00Z" w16du:dateUtc="2026-04-09T11:00:00Z">
                      <w:rPr>
                        <w:rFonts w:ascii="Cambria Math" w:hAnsi="Cambria Math"/>
                        <w:i/>
                      </w:rPr>
                    </w:ins>
                  </m:ctrlPr>
                </m:dPr>
                <m:e>
                  <m:sSub>
                    <m:sSubPr>
                      <m:ctrlPr>
                        <w:ins w:id="250" w:author="Paul Mott [Contractor]" w:date="2026-04-09T12:00:00Z" w16du:dateUtc="2026-04-09T11:00:00Z">
                          <w:rPr>
                            <w:rFonts w:ascii="Cambria Math" w:hAnsi="Cambria Math"/>
                            <w:i/>
                          </w:rPr>
                        </w:ins>
                      </m:ctrlPr>
                    </m:sSubPr>
                    <m:e>
                      <m:r>
                        <w:rPr>
                          <w:rFonts w:ascii="Cambria Math" w:hAnsi="Cambria Math"/>
                        </w:rPr>
                        <m:t>ITT</m:t>
                      </m:r>
                    </m:e>
                    <m:sub>
                      <m:r>
                        <w:rPr>
                          <w:rFonts w:ascii="Cambria Math" w:hAnsi="Cambria Math"/>
                        </w:rPr>
                        <m:t>GiYRNSNCC</m:t>
                      </m:r>
                    </m:sub>
                  </m:sSub>
                  <m:r>
                    <w:rPr>
                      <w:rFonts w:ascii="Cambria Math" w:hAnsi="Cambria Math"/>
                    </w:rPr>
                    <m:t>×</m:t>
                  </m:r>
                  <m:sSub>
                    <m:sSubPr>
                      <m:ctrlPr>
                        <w:ins w:id="251" w:author="Paul Mott [Contractor]" w:date="2026-04-09T12:00:00Z" w16du:dateUtc="2026-04-09T11:00:00Z">
                          <w:rPr>
                            <w:rFonts w:ascii="Cambria Math" w:hAnsi="Cambria Math"/>
                            <w:i/>
                          </w:rPr>
                        </w:ins>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ins w:id="252"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ins w:id="253" w:author="Paul Mott [Contractor]" w:date="2026-04-09T12:00:00Z" w16du:dateUtc="2026-04-09T11:00:00Z">
                  <w:rPr>
                    <w:rFonts w:ascii="Cambria Math" w:hAnsi="Cambria Math"/>
                    <w:i/>
                  </w:rPr>
                </w:ins>
              </m:ctrlPr>
            </m:naryPr>
            <m:sub>
              <m:r>
                <w:rPr>
                  <w:rFonts w:ascii="Cambria Math" w:hAnsi="Cambria Math"/>
                </w:rPr>
                <m:t>Gi=1</m:t>
              </m:r>
            </m:sub>
            <m:sup>
              <m:r>
                <w:rPr>
                  <w:rFonts w:ascii="Cambria Math" w:hAnsi="Cambria Math"/>
                </w:rPr>
                <m:t>n</m:t>
              </m:r>
            </m:sup>
            <m:e>
              <m:d>
                <m:dPr>
                  <m:ctrlPr>
                    <w:ins w:id="254" w:author="Paul Mott [Contractor]" w:date="2026-04-09T12:00:00Z" w16du:dateUtc="2026-04-09T11:00:00Z">
                      <w:rPr>
                        <w:rFonts w:ascii="Cambria Math" w:hAnsi="Cambria Math"/>
                        <w:i/>
                      </w:rPr>
                    </w:ins>
                  </m:ctrlPr>
                </m:dPr>
                <m:e>
                  <m:sSub>
                    <m:sSubPr>
                      <m:ctrlPr>
                        <w:ins w:id="255" w:author="Paul Mott [Contractor]" w:date="2026-04-09T12:00:00Z" w16du:dateUtc="2026-04-09T11:00:00Z">
                          <w:rPr>
                            <w:rFonts w:ascii="Cambria Math" w:hAnsi="Cambria Math"/>
                            <w:i/>
                          </w:rPr>
                        </w:ins>
                      </m:ctrlPr>
                    </m:sSubPr>
                    <m:e>
                      <m:r>
                        <w:rPr>
                          <w:rFonts w:ascii="Cambria Math" w:hAnsi="Cambria Math"/>
                        </w:rPr>
                        <m:t>ITT</m:t>
                      </m:r>
                    </m:e>
                    <m:sub>
                      <m:r>
                        <w:rPr>
                          <w:rFonts w:ascii="Cambria Math" w:hAnsi="Cambria Math"/>
                        </w:rPr>
                        <m:t>GiYRNSCC</m:t>
                      </m:r>
                    </m:sub>
                  </m:sSub>
                  <m:r>
                    <w:rPr>
                      <w:rFonts w:ascii="Cambria Math" w:hAnsi="Cambria Math"/>
                    </w:rPr>
                    <m:t>×</m:t>
                  </m:r>
                  <m:sSub>
                    <m:sSubPr>
                      <m:ctrlPr>
                        <w:ins w:id="256" w:author="Paul Mott [Contractor]" w:date="2026-04-09T12:00:00Z" w16du:dateUtc="2026-04-09T11:00:00Z">
                          <w:rPr>
                            <w:rFonts w:ascii="Cambria Math" w:hAnsi="Cambria Math"/>
                            <w:i/>
                          </w:rPr>
                        </w:ins>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ins w:id="257"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ins w:id="258" w:author="Paul Mott [Contractor]" w:date="2026-04-09T12:00:00Z" w16du:dateUtc="2026-04-09T11:00:00Z">
                  <w:rPr>
                    <w:rFonts w:ascii="Cambria Math" w:hAnsi="Cambria Math"/>
                    <w:i/>
                  </w:rPr>
                </w:ins>
              </m:ctrlPr>
            </m:sSubPr>
            <m:e>
              <m:r>
                <w:rPr>
                  <w:rFonts w:ascii="Cambria Math" w:hAnsi="Cambria Math"/>
                </w:rPr>
                <m:t>R</m:t>
              </m:r>
            </m:e>
            <m:sub>
              <m:r>
                <w:rPr>
                  <w:rFonts w:ascii="Cambria Math" w:hAnsi="Cambria Math"/>
                </w:rPr>
                <m:t>GYRNS</m:t>
              </m:r>
            </m:sub>
          </m:sSub>
          <m:r>
            <w:rPr>
              <w:rFonts w:ascii="Cambria Math" w:hAnsi="Cambria Math"/>
            </w:rPr>
            <m:t>=ITR</m:t>
          </m:r>
          <m:sSub>
            <m:sSubPr>
              <m:ctrlPr>
                <w:ins w:id="259" w:author="Paul Mott [Contractor]" w:date="2026-04-09T12:00:00Z" w16du:dateUtc="2026-04-09T11:00:00Z">
                  <w:rPr>
                    <w:rFonts w:ascii="Cambria Math" w:hAnsi="Cambria Math"/>
                    <w:i/>
                  </w:rPr>
                </w:ins>
              </m:ctrlPr>
            </m:sSubPr>
            <m:e>
              <m:r>
                <w:rPr>
                  <w:rFonts w:ascii="Cambria Math" w:hAnsi="Cambria Math"/>
                </w:rPr>
                <m:t>R</m:t>
              </m:r>
            </m:e>
            <m:sub>
              <m:r>
                <w:rPr>
                  <w:rFonts w:ascii="Cambria Math" w:hAnsi="Cambria Math"/>
                </w:rPr>
                <m:t>GYRNSNCC</m:t>
              </m:r>
            </m:sub>
          </m:sSub>
          <m:r>
            <w:rPr>
              <w:rFonts w:ascii="Cambria Math" w:hAnsi="Cambria Math"/>
            </w:rPr>
            <m:t>+ITR</m:t>
          </m:r>
          <m:sSub>
            <m:sSubPr>
              <m:ctrlPr>
                <w:ins w:id="260" w:author="Paul Mott [Contractor]" w:date="2026-04-09T12:00:00Z" w16du:dateUtc="2026-04-09T11:00:00Z">
                  <w:rPr>
                    <w:rFonts w:ascii="Cambria Math" w:hAnsi="Cambria Math"/>
                    <w:i/>
                  </w:rPr>
                </w:ins>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2F95B80A" w14:textId="4581B36C" w:rsidR="004D3E10" w:rsidRPr="005758C3" w:rsidRDefault="004D3E10" w:rsidP="00D06686">
      <w:pPr>
        <w:pStyle w:val="1"/>
        <w:tabs>
          <w:tab w:val="left" w:pos="2160"/>
          <w:tab w:val="left" w:pos="2880"/>
          <w:tab w:val="left" w:pos="3120"/>
        </w:tabs>
        <w:ind w:left="2552" w:hanging="1843"/>
        <w:jc w:val="both"/>
      </w:pPr>
      <w:r w:rsidRPr="005758C3">
        <w:t>ITRR</w:t>
      </w:r>
      <w:r w:rsidRPr="005758C3">
        <w:rPr>
          <w:vertAlign w:val="subscript"/>
        </w:rPr>
        <w:t>GYRNSNCC</w:t>
      </w:r>
      <w:r w:rsidR="00F931E3">
        <w:rPr>
          <w:vertAlign w:val="subscript"/>
        </w:rPr>
        <w:tab/>
      </w:r>
      <w:r w:rsidRPr="005758C3">
        <w:t>=</w:t>
      </w:r>
      <w:r w:rsidR="00F931E3">
        <w:tab/>
      </w:r>
      <w:r w:rsidRPr="005758C3">
        <w:t>Year Round Not-Shared Initial Transport Revenue Recovery for</w:t>
      </w:r>
      <w:r w:rsidR="00F931E3">
        <w:t xml:space="preserve"> </w:t>
      </w:r>
      <w:r w:rsidRPr="005758C3">
        <w:t>Non Conventional Carbon generation</w:t>
      </w:r>
    </w:p>
    <w:p w14:paraId="39A6B208" w14:textId="0AC661D7"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GYRNSCC</w:t>
      </w:r>
      <w:r w:rsidR="00F931E3">
        <w:tab/>
      </w:r>
      <w:r w:rsidRPr="005758C3">
        <w:t>=</w:t>
      </w:r>
      <w:r w:rsidR="00F931E3">
        <w:tab/>
      </w:r>
      <w:r w:rsidRPr="005758C3">
        <w:t>Year Round Not-Shared Initial Transport Revenue Recovery for Conventional Carbon generation</w:t>
      </w:r>
    </w:p>
    <w:p w14:paraId="287A0D82" w14:textId="146FB15F" w:rsidR="004D3E10" w:rsidRPr="005758C3" w:rsidRDefault="004D3E10" w:rsidP="00D06686">
      <w:pPr>
        <w:pStyle w:val="1"/>
        <w:tabs>
          <w:tab w:val="left" w:pos="720"/>
          <w:tab w:val="left" w:pos="2160"/>
          <w:tab w:val="left" w:pos="2880"/>
          <w:tab w:val="left" w:pos="3120"/>
        </w:tabs>
        <w:ind w:left="2552" w:hanging="1843"/>
        <w:jc w:val="both"/>
      </w:pPr>
      <w:r w:rsidRPr="005758C3">
        <w:lastRenderedPageBreak/>
        <w:t>ITRR</w:t>
      </w:r>
      <w:r w:rsidRPr="005758C3">
        <w:rPr>
          <w:vertAlign w:val="subscript"/>
        </w:rPr>
        <w:t>GYRNS</w:t>
      </w:r>
      <w:r w:rsidR="00F931E3">
        <w:tab/>
      </w:r>
      <w:r w:rsidRPr="005758C3">
        <w:t>=</w:t>
      </w:r>
      <w:r w:rsidR="00F931E3">
        <w:tab/>
      </w:r>
      <w:r w:rsidRPr="005758C3">
        <w:t>Year Round Not-Shared Initial Transport Revenue Recovery</w:t>
      </w:r>
      <w:r w:rsidR="00F931E3">
        <w:t xml:space="preserve"> </w:t>
      </w:r>
      <w:r w:rsidRPr="005758C3">
        <w:t>for</w:t>
      </w:r>
      <w:r w:rsidR="00F931E3">
        <w:t xml:space="preserve"> </w:t>
      </w:r>
      <w:r w:rsidRPr="005758C3">
        <w:t>generation</w:t>
      </w:r>
    </w:p>
    <w:p w14:paraId="571EC7C3" w14:textId="633C8D9A" w:rsidR="004D3E10" w:rsidRPr="005758C3" w:rsidRDefault="004D3E10" w:rsidP="00D06686">
      <w:pPr>
        <w:pStyle w:val="1"/>
        <w:tabs>
          <w:tab w:val="left" w:pos="720"/>
          <w:tab w:val="left" w:pos="2160"/>
          <w:tab w:val="left" w:pos="2880"/>
          <w:tab w:val="left" w:pos="3120"/>
        </w:tabs>
        <w:ind w:left="2552" w:hanging="1843"/>
        <w:jc w:val="both"/>
        <w:rPr>
          <w:rFonts w:ascii="Arial" w:hAnsi="Arial"/>
        </w:rPr>
      </w:pPr>
      <w:r w:rsidRPr="005758C3">
        <w:t>ITRR</w:t>
      </w:r>
      <w:r w:rsidRPr="005758C3">
        <w:rPr>
          <w:vertAlign w:val="subscript"/>
        </w:rPr>
        <w:t>GYRS</w:t>
      </w:r>
      <w:r w:rsidR="00F931E3">
        <w:tab/>
      </w:r>
      <w:r w:rsidRPr="005758C3">
        <w:t>=</w:t>
      </w:r>
      <w:r w:rsidR="00F931E3">
        <w:tab/>
      </w:r>
      <w:r w:rsidRPr="005758C3">
        <w:t xml:space="preserve">Year Round Shared Initial Transport Revenue Recovery for </w:t>
      </w:r>
      <w:r w:rsidR="00F931E3">
        <w:t xml:space="preserve"> </w:t>
      </w:r>
      <w:r w:rsidRPr="005758C3">
        <w:t>generation</w:t>
      </w:r>
    </w:p>
    <w:p w14:paraId="52E2720F" w14:textId="62694CE6" w:rsidR="004D3E10" w:rsidRDefault="004D3E10" w:rsidP="00D06686">
      <w:pPr>
        <w:tabs>
          <w:tab w:val="left" w:pos="2160"/>
        </w:tabs>
        <w:ind w:left="2552" w:hanging="1843"/>
        <w:jc w:val="both"/>
        <w:rPr>
          <w:rFonts w:ascii="Arial" w:hAnsi="Arial" w:cs="Arial"/>
          <w:sz w:val="22"/>
          <w:szCs w:val="22"/>
        </w:rPr>
      </w:pPr>
      <w:r w:rsidRPr="004D3E10">
        <w:rPr>
          <w:rFonts w:ascii="Arial (W1)" w:hAnsi="Arial (W1)"/>
          <w:sz w:val="22"/>
          <w:szCs w:val="22"/>
        </w:rPr>
        <w:t>ALF</w:t>
      </w:r>
      <w:r w:rsidR="00F931E3">
        <w:rPr>
          <w:rFonts w:ascii="Arial (W1)" w:hAnsi="Arial (W1)"/>
          <w:sz w:val="22"/>
          <w:szCs w:val="22"/>
        </w:rPr>
        <w:tab/>
      </w:r>
      <w:r w:rsidRPr="004D3E10">
        <w:rPr>
          <w:rFonts w:ascii="Arial (W1)" w:hAnsi="Arial (W1)"/>
          <w:sz w:val="22"/>
          <w:szCs w:val="22"/>
        </w:rPr>
        <w:t>=</w:t>
      </w:r>
      <w:r w:rsidR="00F931E3">
        <w:rPr>
          <w:rFonts w:ascii="Arial" w:hAnsi="Arial" w:cs="Arial"/>
          <w:sz w:val="22"/>
          <w:szCs w:val="22"/>
        </w:rPr>
        <w:tab/>
      </w:r>
      <w:r w:rsidRPr="004D3E10">
        <w:rPr>
          <w:rFonts w:ascii="Arial" w:hAnsi="Arial" w:cs="Arial"/>
          <w:sz w:val="22"/>
          <w:szCs w:val="22"/>
        </w:rPr>
        <w:t xml:space="preserve">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261"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35A6BECA" w:rsidR="00A26D6E" w:rsidRPr="008A41B4" w:rsidRDefault="00000000" w:rsidP="00AB4296">
      <w:pPr>
        <w:pStyle w:val="1"/>
        <w:jc w:val="center"/>
      </w:pPr>
      <m:oMathPara>
        <m:oMath>
          <m:sSub>
            <m:sSubPr>
              <m:ctrlPr>
                <w:ins w:id="262" w:author="Paul Mott [Contractor]" w:date="2026-04-09T12:00:00Z" w16du:dateUtc="2026-04-09T11:00:00Z">
                  <w:rPr>
                    <w:rFonts w:ascii="Cambria Math" w:hAnsi="Cambria Math" w:cs="Arial"/>
                    <w:i/>
                  </w:rPr>
                </w:ins>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ins w:id="263" w:author="Paul Mott [Contractor]" w:date="2026-04-09T12:00:00Z" w16du:dateUtc="2026-04-09T11:00:00Z">
                  <w:rPr>
                    <w:rFonts w:ascii="Cambria Math" w:hAnsi="Cambria Math" w:cs="Arial"/>
                    <w:i/>
                  </w:rPr>
                </w:ins>
              </m:ctrlPr>
            </m:naryPr>
            <m:sub>
              <m:r>
                <w:rPr>
                  <w:rFonts w:ascii="Cambria Math" w:hAnsi="Cambria Math" w:cs="Arial"/>
                </w:rPr>
                <m:t>Di=1</m:t>
              </m:r>
            </m:sub>
            <m:sup>
              <m:r>
                <w:rPr>
                  <w:rFonts w:ascii="Cambria Math" w:hAnsi="Cambria Math" w:cs="Arial"/>
                </w:rPr>
                <m:t>14</m:t>
              </m:r>
            </m:sup>
            <m:e>
              <m:d>
                <m:dPr>
                  <m:ctrlPr>
                    <w:ins w:id="264" w:author="Paul Mott [Contractor]" w:date="2026-04-09T12:00:00Z" w16du:dateUtc="2026-04-09T11:00:00Z">
                      <w:rPr>
                        <w:rFonts w:ascii="Cambria Math" w:hAnsi="Cambria Math" w:cs="Arial"/>
                        <w:i/>
                      </w:rPr>
                    </w:ins>
                  </m:ctrlPr>
                </m:dPr>
                <m:e>
                  <m:sSub>
                    <m:sSubPr>
                      <m:ctrlPr>
                        <w:ins w:id="265" w:author="Paul Mott [Contractor]" w:date="2026-04-09T12:00:00Z" w16du:dateUtc="2026-04-09T11:00:00Z">
                          <w:rPr>
                            <w:rFonts w:ascii="Cambria Math" w:hAnsi="Cambria Math" w:cs="Arial"/>
                            <w:i/>
                          </w:rPr>
                        </w:ins>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ins w:id="266" w:author="Paul Mott [Contractor]" w:date="2026-04-09T12:00:00Z" w16du:dateUtc="2026-04-09T11:00:00Z">
                          <w:rPr>
                            <w:rFonts w:ascii="Cambria Math" w:hAnsi="Cambria Math" w:cs="Arial"/>
                            <w:i/>
                          </w:rPr>
                        </w:ins>
                      </m:ctrlPr>
                    </m:sSubPr>
                    <m:e>
                      <m:r>
                        <w:rPr>
                          <w:rFonts w:ascii="Cambria Math" w:hAnsi="Cambria Math" w:cs="Arial"/>
                        </w:rPr>
                        <m:t>EEV</m:t>
                      </m:r>
                    </m:e>
                    <m:sub>
                      <m:r>
                        <w:rPr>
                          <w:rFonts w:ascii="Cambria Math" w:hAnsi="Cambria Math" w:cs="Arial"/>
                        </w:rPr>
                        <m:t>Di</m:t>
                      </m:r>
                    </m:sub>
                  </m:sSub>
                </m:e>
              </m:d>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67" w:name="_Toc208554779"/>
      <w:bookmarkStart w:id="268" w:name="_Toc208745842"/>
      <w:bookmarkStart w:id="269" w:name="_Toc274049688"/>
      <w:r w:rsidRPr="00D76842">
        <w:rPr>
          <w:color w:val="auto"/>
        </w:rPr>
        <w:t>Deriving the Final Local Tariff</w:t>
      </w:r>
      <w:bookmarkEnd w:id="267"/>
      <w:bookmarkEnd w:id="268"/>
      <w:r>
        <w:rPr>
          <w:color w:val="auto"/>
        </w:rPr>
        <w:t xml:space="preserve"> (</w:t>
      </w:r>
      <w:r w:rsidRPr="00D76842">
        <w:rPr>
          <w:color w:val="auto"/>
        </w:rPr>
        <w:t>£/kW</w:t>
      </w:r>
      <w:r>
        <w:rPr>
          <w:color w:val="auto"/>
        </w:rPr>
        <w:t>)</w:t>
      </w:r>
      <w:bookmarkEnd w:id="269"/>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70" w:name="_Toc208554780"/>
      <w:bookmarkStart w:id="271" w:name="_Toc208745843"/>
      <w:bookmarkStart w:id="272" w:name="_Toc274049689"/>
      <w:r w:rsidRPr="009F4FB0">
        <w:rPr>
          <w:i/>
          <w:color w:val="auto"/>
        </w:rPr>
        <w:t>Local Circuit Tariff</w:t>
      </w:r>
      <w:bookmarkEnd w:id="270"/>
      <w:bookmarkEnd w:id="271"/>
      <w:bookmarkEnd w:id="272"/>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lastRenderedPageBreak/>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3B34EB76" w14:textId="48F85865" w:rsidR="006661FE" w:rsidRDefault="006661FE" w:rsidP="00D06686">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bookmarkStart w:id="273" w:name="_Toc208554781"/>
      <w:bookmarkStart w:id="274" w:name="_Toc208745844"/>
    </w:p>
    <w:p w14:paraId="5F7F50E6" w14:textId="77777777" w:rsidR="00ED4F6A" w:rsidRDefault="00ED4F6A" w:rsidP="00D06686">
      <w:pPr>
        <w:pStyle w:val="Variableexplanation"/>
        <w:tabs>
          <w:tab w:val="clear" w:pos="1134"/>
          <w:tab w:val="clear" w:pos="1418"/>
          <w:tab w:val="clear" w:pos="1701"/>
        </w:tabs>
      </w:pPr>
    </w:p>
    <w:p w14:paraId="7839E442" w14:textId="77777777" w:rsidR="006661FE" w:rsidRPr="00543982" w:rsidRDefault="006661FE" w:rsidP="006661FE">
      <w:pPr>
        <w:pStyle w:val="Heading3"/>
        <w:ind w:left="709"/>
        <w:rPr>
          <w:rFonts w:ascii="Arial" w:hAnsi="Arial" w:cs="Arial"/>
          <w:b/>
        </w:rPr>
      </w:pPr>
      <w:bookmarkStart w:id="275" w:name="_Toc274049690"/>
      <w:r w:rsidRPr="00543982">
        <w:rPr>
          <w:rFonts w:ascii="Arial" w:hAnsi="Arial" w:cs="Arial"/>
          <w:b/>
        </w:rPr>
        <w:t>Onshore Local Substation Tariff</w:t>
      </w:r>
      <w:bookmarkEnd w:id="273"/>
      <w:bookmarkEnd w:id="274"/>
      <w:bookmarkEnd w:id="275"/>
      <w:r w:rsidRPr="00543982">
        <w:rPr>
          <w:rFonts w:ascii="Arial" w:hAnsi="Arial" w:cs="Arial"/>
          <w:b/>
        </w:rPr>
        <w:t xml:space="preserve"> </w:t>
      </w:r>
    </w:p>
    <w:p w14:paraId="5FF6A260" w14:textId="02B3EF0D"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ariff component</w:t>
      </w:r>
      <w:r w:rsidR="00085515">
        <w:t>.</w:t>
      </w:r>
      <w:r w:rsidRPr="00D76842">
        <w:t xml:space="preserve"> </w:t>
      </w:r>
      <w:r w:rsidR="00437DF1">
        <w:t>This</w:t>
      </w:r>
      <w:r w:rsidRPr="00D76842">
        <w:t xml:space="preserve"> is determined by assessing the generation substation type </w:t>
      </w:r>
      <w:r w:rsidR="00437DF1">
        <w:t>for</w:t>
      </w:r>
      <w:r w:rsidRPr="00D76842">
        <w:t xml:space="preserve">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B40BF84"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3A27F7">
        <w:rPr>
          <w:bCs/>
        </w:rPr>
        <w:t>the</w:t>
      </w:r>
      <w:r w:rsidR="00D774A6" w:rsidRPr="00D774A6">
        <w:t xml:space="preserve"> </w:t>
      </w:r>
      <w:r w:rsidR="00D774A6" w:rsidRPr="00CD5631">
        <w:rPr>
          <w:b/>
          <w:bCs/>
        </w:rPr>
        <w:t>Statement of Use of System Charges</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76"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lastRenderedPageBreak/>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76"/>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77" w:name="_Toc274049691"/>
      <w:r w:rsidRPr="00543982">
        <w:rPr>
          <w:rFonts w:ascii="Arial" w:hAnsi="Arial" w:cs="Arial"/>
          <w:b/>
        </w:rPr>
        <w:t>Offshore substation local tariff</w:t>
      </w:r>
      <w:bookmarkEnd w:id="277"/>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43A174A0"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3A27F7">
        <w:rPr>
          <w:bCs/>
        </w:rPr>
        <w:t>the</w:t>
      </w:r>
      <w:r w:rsidRPr="00350AA3">
        <w:t xml:space="preserve"> </w:t>
      </w:r>
      <w:r w:rsidRPr="00CD5631">
        <w:rPr>
          <w:b/>
          <w:bCs/>
        </w:rPr>
        <w:t>Statement of Use of System Charges</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lastRenderedPageBreak/>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Default="006661FE" w:rsidP="006661FE">
      <w:pPr>
        <w:pStyle w:val="1"/>
        <w:ind w:left="709"/>
        <w:jc w:val="both"/>
        <w:rPr>
          <w:szCs w:val="22"/>
        </w:rPr>
      </w:pPr>
    </w:p>
    <w:p w14:paraId="3BF10F1B" w14:textId="77777777" w:rsidR="005B5AE6" w:rsidRPr="00D76842" w:rsidRDefault="005B5AE6"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78" w:name="_Toc49661115"/>
      <w:bookmarkStart w:id="279" w:name="_Toc274049692"/>
      <w:bookmarkEnd w:id="261"/>
      <w:r w:rsidRPr="00CD5631">
        <w:rPr>
          <w:rFonts w:ascii="Arial" w:hAnsi="Arial" w:cs="Arial"/>
          <w:b/>
          <w:color w:val="00B0F0"/>
        </w:rPr>
        <w:t xml:space="preserve">The </w:t>
      </w:r>
      <w:r w:rsidR="0003584B">
        <w:rPr>
          <w:rFonts w:ascii="Arial" w:hAnsi="Arial" w:cs="Arial"/>
          <w:b/>
          <w:color w:val="00B0F0"/>
        </w:rPr>
        <w:t>Residual Tariff</w:t>
      </w:r>
    </w:p>
    <w:p w14:paraId="22FC5BFD" w14:textId="4A664473" w:rsidR="008A4333" w:rsidRDefault="00AF66DF" w:rsidP="00D06686">
      <w:pPr>
        <w:pStyle w:val="Heading3"/>
        <w:keepNext/>
        <w:ind w:left="1701" w:hanging="1134"/>
        <w:rPr>
          <w:rFonts w:ascii="Arial (W1)" w:hAnsi="Arial (W1)"/>
        </w:rPr>
      </w:pPr>
      <w:r>
        <w:rPr>
          <w:rFonts w:ascii="Arial (W1)" w:hAnsi="Arial (W1)"/>
        </w:rPr>
        <w:t>14.15.135</w:t>
      </w:r>
      <w:r>
        <w:rPr>
          <w:rFonts w:ascii="Arial (W1)" w:hAnsi="Arial (W1)"/>
        </w:rPr>
        <w:tab/>
      </w:r>
      <w:r w:rsidR="03F8566B"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03F8566B"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D06686">
      <w:pPr>
        <w:pStyle w:val="Heading3"/>
        <w:keepNext/>
        <w:tabs>
          <w:tab w:val="left" w:pos="2127"/>
        </w:tabs>
        <w:ind w:left="709"/>
        <w:jc w:val="center"/>
        <w:rPr>
          <w:rFonts w:ascii="Arial (W1)" w:hAnsi="Arial (W1)"/>
        </w:rPr>
      </w:pPr>
    </w:p>
    <w:p w14:paraId="6E5E63ED" w14:textId="45D00BB7" w:rsidR="008A4333" w:rsidRDefault="008A4333" w:rsidP="00D06686">
      <w:pPr>
        <w:pStyle w:val="1"/>
        <w:tabs>
          <w:tab w:val="left" w:pos="2127"/>
        </w:tabs>
        <w:ind w:firstLine="720"/>
        <w:jc w:val="both"/>
      </w:pPr>
      <w:r>
        <w:t>Where</w:t>
      </w:r>
    </w:p>
    <w:p w14:paraId="362C6FFD" w14:textId="13FE9584" w:rsidR="008A4333" w:rsidRDefault="008A4333" w:rsidP="00D06686">
      <w:pPr>
        <w:pStyle w:val="1"/>
        <w:tabs>
          <w:tab w:val="left" w:pos="1440"/>
          <w:tab w:val="left" w:pos="2127"/>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D06686">
      <w:pPr>
        <w:pStyle w:val="1"/>
        <w:tabs>
          <w:tab w:val="left" w:pos="1440"/>
          <w:tab w:val="left" w:pos="2127"/>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D06686">
      <w:pPr>
        <w:pStyle w:val="1"/>
        <w:tabs>
          <w:tab w:val="left" w:pos="1440"/>
          <w:tab w:val="left" w:pos="2127"/>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240406F4" w:rsidR="008A4333" w:rsidRDefault="008A4333" w:rsidP="00832121">
      <w:pPr>
        <w:pStyle w:val="1"/>
        <w:numPr>
          <w:ilvl w:val="2"/>
          <w:numId w:val="109"/>
        </w:numPr>
        <w:ind w:hanging="1102"/>
        <w:jc w:val="both"/>
      </w:pPr>
      <w:r>
        <w:t>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D06686">
      <w:pPr>
        <w:pStyle w:val="1"/>
        <w:numPr>
          <w:ilvl w:val="2"/>
          <w:numId w:val="109"/>
        </w:numPr>
        <w:ind w:hanging="1102"/>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ins w:id="280"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DPS</m:t>
              </m:r>
            </m:sub>
          </m:sSub>
          <m:r>
            <w:rPr>
              <w:rFonts w:ascii="Cambria Math" w:hAnsi="Cambria Math"/>
            </w:rPr>
            <m:t>-</m:t>
          </m:r>
          <m:sSub>
            <m:sSubPr>
              <m:ctrlPr>
                <w:ins w:id="281"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ins w:id="282"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ins w:id="283"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ins w:id="284"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GYRNS</m:t>
              </m:r>
            </m:sub>
          </m:sSub>
          <m:r>
            <w:rPr>
              <w:rFonts w:ascii="Cambria Math" w:hAnsi="Cambria Math"/>
            </w:rPr>
            <m:t>-</m:t>
          </m:r>
          <m:sSub>
            <m:sSubPr>
              <m:ctrlPr>
                <w:ins w:id="285" w:author="Paul Mott [Contractor]" w:date="2026-04-09T12:00:00Z" w16du:dateUtc="2026-04-09T11:00:00Z">
                  <w:rPr>
                    <w:rFonts w:ascii="Cambria Math" w:hAnsi="Cambria Math"/>
                    <w:i/>
                  </w:rPr>
                </w:ins>
              </m:ctrlPr>
            </m:sSubPr>
            <m:e>
              <m:r>
                <w:rPr>
                  <w:rFonts w:ascii="Cambria Math" w:hAnsi="Cambria Math"/>
                </w:rPr>
                <m:t>ITRR</m:t>
              </m:r>
            </m:e>
            <m:sub>
              <m:r>
                <w:rPr>
                  <w:rFonts w:ascii="Cambria Math" w:hAnsi="Cambria Math"/>
                </w:rPr>
                <m:t>GYRS</m:t>
              </m:r>
            </m:sub>
          </m:sSub>
          <m:r>
            <w:rPr>
              <w:rFonts w:ascii="Cambria Math" w:hAnsi="Cambria Math"/>
            </w:rPr>
            <m:t>-</m:t>
          </m:r>
          <m:sSub>
            <m:sSubPr>
              <m:ctrlPr>
                <w:ins w:id="286" w:author="Paul Mott [Contractor]" w:date="2026-04-09T12:00:00Z" w16du:dateUtc="2026-04-09T11:00:00Z">
                  <w:rPr>
                    <w:rFonts w:ascii="Cambria Math" w:hAnsi="Cambria Math"/>
                    <w:i/>
                  </w:rPr>
                </w:ins>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xml:space="preserve">= Adjustment Revenue as per paragraph </w:t>
      </w:r>
      <w:r w:rsidRPr="00CA11D7">
        <w:rPr>
          <w:rFonts w:ascii="Arial" w:hAnsi="Arial" w:cs="Arial"/>
        </w:rPr>
        <w:t>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0B94B64B" w:rsidR="008A4333" w:rsidRPr="00CD5631" w:rsidRDefault="008A4333" w:rsidP="00D06686">
      <w:pPr>
        <w:pStyle w:val="Variableexplanation"/>
        <w:numPr>
          <w:ilvl w:val="2"/>
          <w:numId w:val="109"/>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BA4B66">
      <w:pPr>
        <w:pStyle w:val="ListParagraph"/>
        <w:numPr>
          <w:ilvl w:val="0"/>
          <w:numId w:val="110"/>
        </w:numPr>
        <w:jc w:val="both"/>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BA4B66">
      <w:pPr>
        <w:pStyle w:val="ListParagraph"/>
        <w:jc w:val="both"/>
        <w:rPr>
          <w:rFonts w:ascii="Arial" w:hAnsi="Arial" w:cs="Arial"/>
          <w:sz w:val="22"/>
          <w:lang w:eastAsia="en-US"/>
        </w:rPr>
      </w:pPr>
    </w:p>
    <w:p w14:paraId="7AB47302" w14:textId="77777777" w:rsidR="008A4333" w:rsidRPr="00953325" w:rsidRDefault="008A4333" w:rsidP="00BA4B66">
      <w:pPr>
        <w:pStyle w:val="ListParagraph"/>
        <w:numPr>
          <w:ilvl w:val="0"/>
          <w:numId w:val="110"/>
        </w:numPr>
        <w:jc w:val="both"/>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BA4B66">
      <w:pPr>
        <w:pStyle w:val="ListParagraph"/>
        <w:jc w:val="both"/>
        <w:rPr>
          <w:rFonts w:ascii="Arial" w:hAnsi="Arial" w:cs="Arial"/>
          <w:sz w:val="22"/>
          <w:lang w:eastAsia="en-US"/>
        </w:rPr>
      </w:pPr>
    </w:p>
    <w:p w14:paraId="44BD3066" w14:textId="77777777" w:rsidR="00A750AE" w:rsidRPr="00CD5631" w:rsidRDefault="00A750AE" w:rsidP="00BA4B66">
      <w:pPr>
        <w:pStyle w:val="ListParagraph"/>
        <w:numPr>
          <w:ilvl w:val="0"/>
          <w:numId w:val="110"/>
        </w:numPr>
        <w:contextualSpacing/>
        <w:jc w:val="both"/>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BA4B66">
      <w:pPr>
        <w:pStyle w:val="ListParagraph"/>
        <w:jc w:val="bot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BA4B66">
      <w:pPr>
        <w:pStyle w:val="ListParagraph"/>
        <w:numPr>
          <w:ilvl w:val="0"/>
          <w:numId w:val="110"/>
        </w:numPr>
        <w:jc w:val="both"/>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498B7689" w:rsidR="003D5CCF" w:rsidRPr="003D5CCF" w:rsidRDefault="00AB080A" w:rsidP="00BA4B66">
      <w:pPr>
        <w:ind w:left="1843" w:hanging="1134"/>
        <w:rPr>
          <w:rFonts w:ascii="Arial" w:hAnsi="Arial" w:cs="Arial"/>
          <w:sz w:val="22"/>
          <w:lang w:eastAsia="en-US"/>
        </w:rPr>
      </w:pPr>
      <w:r w:rsidRPr="00A76A2A">
        <w:rPr>
          <w:rFonts w:ascii="Arial" w:hAnsi="Arial" w:cs="Arial"/>
          <w:sz w:val="22"/>
          <w:lang w:eastAsia="en-US"/>
        </w:rPr>
        <w:t>14.15.13</w:t>
      </w:r>
      <w:r w:rsidR="007F6E27">
        <w:rPr>
          <w:rFonts w:ascii="Arial" w:hAnsi="Arial" w:cs="Arial"/>
          <w:sz w:val="22"/>
          <w:lang w:eastAsia="en-US"/>
        </w:rPr>
        <w:t>9</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32139189" w14:textId="77777777" w:rsidR="008A4333" w:rsidRDefault="008A4333" w:rsidP="008A4333">
      <w:pPr>
        <w:rPr>
          <w:rFonts w:ascii="Arial Bold" w:hAnsi="Arial Bold"/>
          <w:sz w:val="22"/>
        </w:rPr>
      </w:pPr>
    </w:p>
    <w:p w14:paraId="2DF68A30" w14:textId="77777777" w:rsidR="005B5AE6" w:rsidRDefault="005B5AE6" w:rsidP="008A4333">
      <w:pPr>
        <w:rPr>
          <w:rFonts w:ascii="Arial Bold" w:hAnsi="Arial Bold"/>
          <w:sz w:val="22"/>
        </w:rPr>
      </w:pPr>
    </w:p>
    <w:p w14:paraId="09261606" w14:textId="77777777" w:rsidR="005B5AE6" w:rsidRDefault="005B5AE6" w:rsidP="008A4333">
      <w:pPr>
        <w:rPr>
          <w:rFonts w:ascii="Arial Bold" w:hAnsi="Arial Bold"/>
          <w:sz w:val="22"/>
        </w:rPr>
      </w:pPr>
    </w:p>
    <w:p w14:paraId="26C0FFA0" w14:textId="77777777" w:rsidR="005E45B5" w:rsidRDefault="005E45B5" w:rsidP="008A4333">
      <w:pPr>
        <w:rPr>
          <w:rFonts w:ascii="Arial Bold" w:hAnsi="Arial Bold"/>
          <w:sz w:val="22"/>
        </w:rPr>
      </w:pPr>
    </w:p>
    <w:p w14:paraId="181785C5" w14:textId="77777777" w:rsidR="005E45B5" w:rsidRDefault="005E45B5" w:rsidP="008A4333">
      <w:pPr>
        <w:rPr>
          <w:rFonts w:ascii="Arial Bold" w:hAnsi="Arial Bold"/>
          <w:sz w:val="22"/>
        </w:rPr>
      </w:pPr>
    </w:p>
    <w:p w14:paraId="41E809A2" w14:textId="77777777" w:rsidR="005E45B5" w:rsidRDefault="005E45B5" w:rsidP="008A4333">
      <w:pPr>
        <w:rPr>
          <w:rFonts w:ascii="Arial Bold" w:hAnsi="Arial Bold"/>
          <w:sz w:val="22"/>
        </w:rPr>
      </w:pPr>
    </w:p>
    <w:p w14:paraId="3F9B5DB0" w14:textId="77777777" w:rsidR="005B5AE6" w:rsidRDefault="005B5AE6" w:rsidP="008A4333">
      <w:pPr>
        <w:rPr>
          <w:rFonts w:ascii="Arial Bold" w:hAnsi="Arial Bold"/>
          <w:sz w:val="22"/>
        </w:rPr>
      </w:pPr>
    </w:p>
    <w:p w14:paraId="2AE03845" w14:textId="7D805720" w:rsidR="00E05578" w:rsidRPr="00953325" w:rsidRDefault="00E05578" w:rsidP="008A4333">
      <w:pPr>
        <w:rPr>
          <w:rFonts w:ascii="Arial Bold" w:hAnsi="Arial Bold"/>
          <w:sz w:val="22"/>
        </w:rPr>
      </w:pPr>
      <w:r>
        <w:rPr>
          <w:rFonts w:ascii="Arial Bold" w:hAnsi="Arial Bold"/>
          <w:sz w:val="22"/>
        </w:rPr>
        <w:lastRenderedPageBreak/>
        <w:t>Transmission Deman</w:t>
      </w:r>
      <w:r w:rsidR="00FE5BEE">
        <w:rPr>
          <w:rFonts w:ascii="Arial Bold" w:hAnsi="Arial Bold"/>
          <w:sz w:val="22"/>
        </w:rPr>
        <w:t>d</w:t>
      </w:r>
      <w:r>
        <w:rPr>
          <w:rFonts w:ascii="Arial Bold" w:hAnsi="Arial Bold"/>
          <w:sz w:val="22"/>
        </w:rPr>
        <w:t xml:space="preserve"> Residual Tariff Setting</w:t>
      </w:r>
    </w:p>
    <w:p w14:paraId="33C2F309" w14:textId="6FE82DF5" w:rsidR="008A4333" w:rsidRPr="003D5CCF" w:rsidRDefault="008A4333" w:rsidP="008A4333">
      <w:pPr>
        <w:rPr>
          <w:rFonts w:ascii="Arial" w:hAnsi="Arial" w:cs="Arial"/>
          <w:sz w:val="22"/>
        </w:rPr>
      </w:pPr>
      <w:r w:rsidRPr="00953325">
        <w:rPr>
          <w:rFonts w:ascii="Arial" w:hAnsi="Arial" w:cs="Arial"/>
          <w:sz w:val="22"/>
        </w:rPr>
        <w:t>14.15.1</w:t>
      </w:r>
      <w:r w:rsidR="007F6E27">
        <w:rPr>
          <w:rFonts w:ascii="Arial" w:hAnsi="Arial" w:cs="Arial"/>
          <w:sz w:val="22"/>
        </w:rPr>
        <w:t>40</w:t>
      </w:r>
    </w:p>
    <w:p w14:paraId="58F277EF" w14:textId="70C459FB" w:rsidR="008A4333" w:rsidRDefault="008A4333" w:rsidP="005E45B5">
      <w:pPr>
        <w:ind w:left="720"/>
        <w:jc w:val="both"/>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w:t>
      </w:r>
      <w:r w:rsidRPr="00CA11D7">
        <w:rPr>
          <w:rFonts w:ascii="Arial" w:hAnsi="Arial" w:cs="Arial"/>
          <w:sz w:val="22"/>
        </w:rPr>
        <w:t>14.15.1</w:t>
      </w:r>
      <w:r w:rsidR="00BA74D5" w:rsidRPr="00D06686">
        <w:rPr>
          <w:rFonts w:ascii="Arial" w:hAnsi="Arial" w:cs="Arial"/>
          <w:sz w:val="22"/>
        </w:rPr>
        <w:t>3</w:t>
      </w:r>
      <w:r w:rsidR="00C92BAF" w:rsidRPr="00D06686">
        <w:rPr>
          <w:rFonts w:ascii="Arial" w:hAnsi="Arial" w:cs="Arial"/>
          <w:sz w:val="22"/>
        </w:rPr>
        <w:t>7</w:t>
      </w:r>
      <w:r w:rsidR="00173BC8" w:rsidRPr="00D06686">
        <w:rPr>
          <w:rFonts w:ascii="Arial" w:hAnsi="Arial" w:cs="Arial"/>
          <w:sz w:val="22"/>
        </w:rPr>
        <w:t xml:space="preserve"> </w:t>
      </w:r>
      <w:r w:rsidRPr="006D5F93">
        <w:rPr>
          <w:rFonts w:ascii="Arial" w:hAnsi="Arial" w:cs="Arial"/>
          <w:sz w:val="22"/>
        </w:rPr>
        <w:t>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023D3D3F" w14:textId="77777777" w:rsidR="005B5AE6" w:rsidRDefault="005B5AE6" w:rsidP="005E45B5">
      <w:pPr>
        <w:ind w:left="720"/>
        <w:jc w:val="both"/>
        <w:rPr>
          <w:rFonts w:ascii="Arial" w:hAnsi="Arial" w:cs="Arial"/>
          <w:sz w:val="22"/>
        </w:rPr>
      </w:pPr>
    </w:p>
    <w:p w14:paraId="27A00745" w14:textId="77777777" w:rsidR="005B5AE6" w:rsidRPr="00953325" w:rsidRDefault="005B5AE6" w:rsidP="005E45B5">
      <w:pPr>
        <w:ind w:left="720"/>
        <w:jc w:val="both"/>
        <w:rPr>
          <w:rFonts w:ascii="Arial" w:hAnsi="Arial" w:cs="Arial"/>
          <w:sz w:val="22"/>
        </w:rPr>
      </w:pPr>
    </w:p>
    <w:p w14:paraId="68EFF998" w14:textId="77777777" w:rsidR="008A4333" w:rsidRPr="00953325" w:rsidRDefault="008A4333" w:rsidP="005E45B5">
      <w:pPr>
        <w:jc w:val="both"/>
        <w:rPr>
          <w:rFonts w:ascii="Arial" w:hAnsi="Arial" w:cs="Arial"/>
          <w:sz w:val="22"/>
        </w:rPr>
      </w:pPr>
    </w:p>
    <w:p w14:paraId="59471A07" w14:textId="37BCD9A9" w:rsidR="008A4333" w:rsidRPr="003D5CCF" w:rsidRDefault="008A4333" w:rsidP="005E45B5">
      <w:pPr>
        <w:jc w:val="both"/>
        <w:rPr>
          <w:rFonts w:ascii="Arial" w:hAnsi="Arial" w:cs="Arial"/>
          <w:sz w:val="22"/>
        </w:rPr>
      </w:pPr>
      <w:r w:rsidRPr="00953325">
        <w:rPr>
          <w:rFonts w:ascii="Arial" w:hAnsi="Arial" w:cs="Arial"/>
          <w:sz w:val="22"/>
        </w:rPr>
        <w:t>14.15.1</w:t>
      </w:r>
      <w:r w:rsidR="003D5CCF" w:rsidRPr="00CD5631">
        <w:rPr>
          <w:rFonts w:ascii="Arial" w:hAnsi="Arial" w:cs="Arial"/>
          <w:sz w:val="22"/>
        </w:rPr>
        <w:t>4</w:t>
      </w:r>
      <w:r w:rsidR="007F6E27">
        <w:rPr>
          <w:rFonts w:ascii="Arial" w:hAnsi="Arial" w:cs="Arial"/>
          <w:sz w:val="22"/>
        </w:rPr>
        <w:t>1</w:t>
      </w:r>
    </w:p>
    <w:p w14:paraId="17BE6845" w14:textId="77777777" w:rsidR="008A4333" w:rsidRPr="006D5F93" w:rsidRDefault="008A4333" w:rsidP="005E45B5">
      <w:pPr>
        <w:ind w:left="720"/>
        <w:jc w:val="both"/>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5E45B5">
      <w:pPr>
        <w:ind w:left="720"/>
        <w:jc w:val="both"/>
        <w:rPr>
          <w:rFonts w:ascii="Arial" w:hAnsi="Arial" w:cs="Arial"/>
          <w:sz w:val="22"/>
        </w:rPr>
      </w:pPr>
    </w:p>
    <w:p w14:paraId="2EF5FCA4"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5E45B5">
      <w:pPr>
        <w:pStyle w:val="ListParagraph"/>
        <w:ind w:left="1080"/>
        <w:jc w:val="both"/>
        <w:rPr>
          <w:rFonts w:ascii="Arial" w:hAnsi="Arial" w:cs="Arial"/>
          <w:sz w:val="22"/>
        </w:rPr>
      </w:pPr>
    </w:p>
    <w:p w14:paraId="02BF1ECF"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5E45B5">
      <w:pPr>
        <w:ind w:left="720"/>
        <w:jc w:val="both"/>
        <w:rPr>
          <w:rFonts w:ascii="Arial" w:hAnsi="Arial" w:cs="Arial"/>
          <w:sz w:val="22"/>
        </w:rPr>
      </w:pPr>
    </w:p>
    <w:p w14:paraId="189EBAC5" w14:textId="77777777" w:rsidR="008A4333" w:rsidRPr="00953325" w:rsidRDefault="008A4333" w:rsidP="005E45B5">
      <w:pPr>
        <w:ind w:left="720"/>
        <w:jc w:val="both"/>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5E45B5">
      <w:pPr>
        <w:ind w:left="720"/>
        <w:jc w:val="both"/>
        <w:rPr>
          <w:rFonts w:ascii="Arial" w:hAnsi="Arial" w:cs="Arial"/>
          <w:sz w:val="22"/>
        </w:rPr>
      </w:pPr>
    </w:p>
    <w:p w14:paraId="082EF246" w14:textId="383D538F" w:rsidR="008A4333" w:rsidRPr="003D5CCF" w:rsidRDefault="008A4333" w:rsidP="005E45B5">
      <w:pPr>
        <w:jc w:val="both"/>
        <w:rPr>
          <w:rFonts w:ascii="Arial" w:hAnsi="Arial" w:cs="Arial"/>
          <w:sz w:val="22"/>
        </w:rPr>
      </w:pPr>
      <w:r w:rsidRPr="00F379B4">
        <w:rPr>
          <w:rFonts w:ascii="Arial" w:hAnsi="Arial" w:cs="Arial"/>
          <w:sz w:val="22"/>
        </w:rPr>
        <w:t>14.15.</w:t>
      </w:r>
      <w:r w:rsidR="007F6E27" w:rsidRPr="00F379B4">
        <w:rPr>
          <w:rFonts w:ascii="Arial" w:hAnsi="Arial" w:cs="Arial"/>
          <w:sz w:val="22"/>
        </w:rPr>
        <w:t>142</w:t>
      </w:r>
    </w:p>
    <w:p w14:paraId="0C1127CC" w14:textId="77777777" w:rsidR="008A4333" w:rsidRPr="006D5F93" w:rsidRDefault="008A4333" w:rsidP="005E45B5">
      <w:pPr>
        <w:pStyle w:val="Heading2"/>
        <w:jc w:val="both"/>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23BB5683" w:rsidR="008A4333" w:rsidRPr="00953325" w:rsidRDefault="008A4333" w:rsidP="005E45B5">
      <w:pPr>
        <w:pStyle w:val="ListParagraph"/>
        <w:numPr>
          <w:ilvl w:val="0"/>
          <w:numId w:val="112"/>
        </w:numPr>
        <w:jc w:val="both"/>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5E45B5">
      <w:pPr>
        <w:pStyle w:val="ListParagraph"/>
        <w:ind w:left="1080"/>
        <w:jc w:val="both"/>
        <w:rPr>
          <w:rFonts w:ascii="Arial" w:hAnsi="Arial" w:cs="Arial"/>
          <w:sz w:val="22"/>
        </w:rPr>
      </w:pPr>
    </w:p>
    <w:p w14:paraId="3405E502" w14:textId="64F2B6F4" w:rsidR="008A4333" w:rsidRPr="00953325" w:rsidRDefault="008A4333" w:rsidP="005E45B5">
      <w:pPr>
        <w:pStyle w:val="ListParagraph"/>
        <w:numPr>
          <w:ilvl w:val="0"/>
          <w:numId w:val="112"/>
        </w:numPr>
        <w:jc w:val="both"/>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78"/>
    <w:bookmarkEnd w:id="279"/>
    <w:p w14:paraId="612F5192" w14:textId="77777777" w:rsidR="006661FE" w:rsidRDefault="006661FE" w:rsidP="005E45B5">
      <w:pPr>
        <w:pStyle w:val="Variableexplanation"/>
        <w:tabs>
          <w:tab w:val="clear" w:pos="1134"/>
          <w:tab w:val="clear" w:pos="1418"/>
          <w:tab w:val="clear" w:pos="1701"/>
        </w:tabs>
        <w:rPr>
          <w:rFonts w:ascii="Arial" w:hAnsi="Arial"/>
          <w:sz w:val="22"/>
        </w:rPr>
      </w:pPr>
    </w:p>
    <w:p w14:paraId="6F5931B1" w14:textId="77777777" w:rsidR="006661FE" w:rsidRDefault="006661FE" w:rsidP="005E45B5">
      <w:pPr>
        <w:pStyle w:val="Heading2"/>
        <w:jc w:val="both"/>
      </w:pPr>
    </w:p>
    <w:p w14:paraId="4BD44378" w14:textId="77777777" w:rsidR="006661FE" w:rsidRDefault="006661FE" w:rsidP="005E45B5">
      <w:pPr>
        <w:pStyle w:val="Heading2"/>
        <w:jc w:val="both"/>
      </w:pPr>
      <w:bookmarkStart w:id="287" w:name="_Toc32201079"/>
      <w:bookmarkStart w:id="288" w:name="_Toc49661116"/>
      <w:bookmarkStart w:id="289" w:name="_Toc274049693"/>
      <w:r>
        <w:t>Final £/kW Tariff</w:t>
      </w:r>
      <w:bookmarkEnd w:id="287"/>
      <w:bookmarkEnd w:id="288"/>
      <w:bookmarkEnd w:id="289"/>
    </w:p>
    <w:p w14:paraId="292D294A" w14:textId="77777777" w:rsidR="006661FE" w:rsidRDefault="006661FE" w:rsidP="005E45B5">
      <w:pPr>
        <w:keepNext/>
        <w:jc w:val="both"/>
        <w:rPr>
          <w:rFonts w:ascii="Arial" w:hAnsi="Arial"/>
        </w:rPr>
      </w:pPr>
    </w:p>
    <w:p w14:paraId="4495B56E" w14:textId="77777777" w:rsidR="006661FE" w:rsidRDefault="006661FE" w:rsidP="00D06686">
      <w:pPr>
        <w:pStyle w:val="1"/>
        <w:numPr>
          <w:ilvl w:val="0"/>
          <w:numId w:val="137"/>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ins w:id="290" w:author="Paul Mott [Contractor]" w:date="2026-04-09T12:00:00Z" w16du:dateUtc="2026-04-09T11:00:00Z">
                  <w:rPr>
                    <w:rFonts w:ascii="Cambria Math" w:hAnsi="Cambria Math"/>
                    <w:i/>
                    <w:sz w:val="24"/>
                    <w:szCs w:val="24"/>
                  </w:rPr>
                </w:ins>
              </m:ctrlPr>
            </m:sSubPr>
            <m:e>
              <m:r>
                <w:rPr>
                  <w:rFonts w:ascii="Cambria Math" w:hAnsi="Cambria Math"/>
                </w:rPr>
                <m:t>ET</m:t>
              </m:r>
            </m:e>
            <m:sub>
              <m:r>
                <w:rPr>
                  <w:rFonts w:ascii="Cambria Math" w:hAnsi="Cambria Math"/>
                </w:rPr>
                <m:t>Gi</m:t>
              </m:r>
            </m:sub>
          </m:sSub>
          <m:r>
            <w:rPr>
              <w:rFonts w:ascii="Cambria Math" w:hAnsi="Cambria Math"/>
            </w:rPr>
            <m:t xml:space="preserve">= </m:t>
          </m:r>
          <m:f>
            <m:fPr>
              <m:ctrlPr>
                <w:ins w:id="291" w:author="Paul Mott [Contractor]" w:date="2026-04-09T12:00:00Z" w16du:dateUtc="2026-04-09T11:00:00Z">
                  <w:rPr>
                    <w:rFonts w:ascii="Cambria Math" w:hAnsi="Cambria Math"/>
                    <w:i/>
                    <w:sz w:val="24"/>
                    <w:szCs w:val="24"/>
                  </w:rPr>
                </w:ins>
              </m:ctrlPr>
            </m:fPr>
            <m:num>
              <m:sSub>
                <m:sSubPr>
                  <m:ctrlPr>
                    <w:ins w:id="292" w:author="Paul Mott [Contractor]" w:date="2026-04-09T12:00:00Z" w16du:dateUtc="2026-04-09T11:00:00Z">
                      <w:rPr>
                        <w:rFonts w:ascii="Cambria Math" w:hAnsi="Cambria Math"/>
                        <w:i/>
                        <w:sz w:val="24"/>
                        <w:szCs w:val="24"/>
                      </w:rPr>
                    </w:ins>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ins w:id="293" w:author="Paul Mott [Contractor]" w:date="2026-04-09T12:00:00Z" w16du:dateUtc="2026-04-09T11:00:00Z">
                      <w:rPr>
                        <w:rFonts w:ascii="Cambria Math" w:hAnsi="Cambria Math"/>
                        <w:i/>
                        <w:sz w:val="24"/>
                        <w:szCs w:val="24"/>
                      </w:rPr>
                    </w:ins>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ins w:id="294" w:author="Paul Mott [Contractor]" w:date="2026-04-09T12:00:00Z" w16du:dateUtc="2026-04-09T11:00:00Z">
                      <w:rPr>
                        <w:rFonts w:ascii="Cambria Math" w:hAnsi="Cambria Math"/>
                        <w:i/>
                        <w:sz w:val="24"/>
                        <w:szCs w:val="24"/>
                      </w:rPr>
                    </w:ins>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ins w:id="295" w:author="Paul Mott [Contractor]" w:date="2026-04-09T12:00:00Z" w16du:dateUtc="2026-04-09T11:00:00Z">
                      <w:rPr>
                        <w:rFonts w:ascii="Cambria Math" w:hAnsi="Cambria Math"/>
                        <w:i/>
                        <w:sz w:val="24"/>
                        <w:szCs w:val="24"/>
                      </w:rPr>
                    </w:ins>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ins w:id="296" w:author="Paul Mott [Contractor]" w:date="2026-04-09T12:00:00Z" w16du:dateUtc="2026-04-09T11:00:00Z">
                  <w:rPr>
                    <w:rFonts w:ascii="Cambria Math" w:hAnsi="Cambria Math"/>
                    <w:i/>
                    <w:sz w:val="24"/>
                    <w:szCs w:val="24"/>
                  </w:rPr>
                </w:ins>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w:t>
      </w:r>
      <w:r>
        <w:lastRenderedPageBreak/>
        <w:t xml:space="preserve">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ins w:id="297" w:author="Paul Mott [Contractor]" w:date="2026-04-09T12:00:00Z" w16du:dateUtc="2026-04-09T11:00:00Z">
                  <w:rPr>
                    <w:rFonts w:ascii="Cambria Math" w:hAnsi="Cambria Math"/>
                    <w:i/>
                    <w:sz w:val="24"/>
                    <w:szCs w:val="24"/>
                  </w:rPr>
                </w:ins>
              </m:ctrlPr>
            </m:sSubPr>
            <m:e>
              <m:r>
                <w:rPr>
                  <w:rFonts w:ascii="Cambria Math" w:hAnsi="Cambria Math"/>
                </w:rPr>
                <m:t>ET</m:t>
              </m:r>
            </m:e>
            <m:sub>
              <m:r>
                <w:rPr>
                  <w:rFonts w:ascii="Cambria Math" w:hAnsi="Cambria Math"/>
                </w:rPr>
                <m:t>Di</m:t>
              </m:r>
            </m:sub>
          </m:sSub>
          <m:r>
            <w:rPr>
              <w:rFonts w:ascii="Cambria Math" w:hAnsi="Cambria Math"/>
            </w:rPr>
            <m:t xml:space="preserve">= </m:t>
          </m:r>
          <m:f>
            <m:fPr>
              <m:ctrlPr>
                <w:ins w:id="298" w:author="Paul Mott [Contractor]" w:date="2026-04-09T12:00:00Z" w16du:dateUtc="2026-04-09T11:00:00Z">
                  <w:rPr>
                    <w:rFonts w:ascii="Cambria Math" w:hAnsi="Cambria Math"/>
                    <w:i/>
                    <w:sz w:val="24"/>
                    <w:szCs w:val="24"/>
                  </w:rPr>
                </w:ins>
              </m:ctrlPr>
            </m:fPr>
            <m:num>
              <m:sSub>
                <m:sSubPr>
                  <m:ctrlPr>
                    <w:ins w:id="299" w:author="Paul Mott [Contractor]" w:date="2026-04-09T12:00:00Z" w16du:dateUtc="2026-04-09T11:00:00Z">
                      <w:rPr>
                        <w:rFonts w:ascii="Cambria Math" w:hAnsi="Cambria Math"/>
                        <w:i/>
                        <w:sz w:val="24"/>
                        <w:szCs w:val="24"/>
                      </w:rPr>
                    </w:ins>
                  </m:ctrlPr>
                </m:sSubPr>
                <m:e>
                  <m:r>
                    <w:rPr>
                      <w:rFonts w:ascii="Cambria Math" w:hAnsi="Cambria Math"/>
                    </w:rPr>
                    <m:t>ITT</m:t>
                  </m:r>
                </m:e>
                <m:sub>
                  <m:r>
                    <w:rPr>
                      <w:rFonts w:ascii="Cambria Math" w:hAnsi="Cambria Math"/>
                    </w:rPr>
                    <m:t>DiPS</m:t>
                  </m:r>
                </m:sub>
              </m:sSub>
              <m:r>
                <w:rPr>
                  <w:rFonts w:ascii="Cambria Math" w:hAnsi="Cambria Math"/>
                </w:rPr>
                <m:t>+</m:t>
              </m:r>
              <m:sSub>
                <m:sSubPr>
                  <m:ctrlPr>
                    <w:ins w:id="300" w:author="Paul Mott [Contractor]" w:date="2026-04-09T12:00:00Z" w16du:dateUtc="2026-04-09T11:00:00Z">
                      <w:rPr>
                        <w:rFonts w:ascii="Cambria Math" w:hAnsi="Cambria Math"/>
                        <w:i/>
                        <w:sz w:val="24"/>
                        <w:szCs w:val="24"/>
                      </w:rPr>
                    </w:ins>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134CB3DA" w:rsidR="00F248BB" w:rsidRDefault="000C762C" w:rsidP="00D06686">
      <w:pPr>
        <w:pStyle w:val="Variableexplanation"/>
        <w:tabs>
          <w:tab w:val="clear" w:pos="1418"/>
          <w:tab w:val="clear" w:pos="1701"/>
          <w:tab w:val="center" w:pos="709"/>
        </w:tabs>
        <w:spacing w:line="240" w:lineRule="auto"/>
        <w:ind w:left="709"/>
        <w:rPr>
          <w:rFonts w:ascii="Arial" w:hAnsi="Arial"/>
          <w:sz w:val="22"/>
        </w:rPr>
      </w:pP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ins w:id="301" w:author="Paul Mott [Contractor]" w:date="2026-04-09T12:00:00Z" w16du:dateUtc="2026-04-09T11:00:00Z">
                  <w:rPr>
                    <w:rFonts w:ascii="Cambria Math" w:hAnsi="Cambria Math" w:cs="Arial"/>
                    <w:i/>
                  </w:rPr>
                </w:ins>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ins w:id="302" w:author="Paul Mott [Contractor]" w:date="2026-04-09T12:00:00Z" w16du:dateUtc="2026-04-09T11:00:00Z">
                  <w:rPr>
                    <w:rFonts w:ascii="Cambria Math" w:hAnsi="Cambria Math" w:cs="Arial"/>
                    <w:i/>
                  </w:rPr>
                </w:ins>
              </m:ctrlPr>
            </m:fPr>
            <m:num>
              <m:sSub>
                <m:sSubPr>
                  <m:ctrlPr>
                    <w:ins w:id="303" w:author="Paul Mott [Contractor]" w:date="2026-04-09T12:00:00Z" w16du:dateUtc="2026-04-09T11:00:00Z">
                      <w:rPr>
                        <w:rFonts w:ascii="Cambria Math" w:hAnsi="Cambria Math" w:cs="Arial"/>
                        <w:i/>
                      </w:rPr>
                    </w:ins>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w:t>
      </w:r>
      <w:r w:rsidRPr="00D06686">
        <w:rPr>
          <w:rFonts w:ascii="Arial" w:hAnsi="Arial"/>
          <w:b/>
          <w:bCs/>
          <w:sz w:val="22"/>
        </w:rPr>
        <w:t>Statement of Use of System Charges</w:t>
      </w:r>
      <w:r>
        <w:rPr>
          <w:rFonts w:ascii="Arial" w:hAnsi="Arial"/>
          <w:sz w:val="22"/>
        </w:rPr>
        <w:t xml:space="preserve">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D06686">
      <w:pPr>
        <w:pStyle w:val="1"/>
        <w:numPr>
          <w:ilvl w:val="0"/>
          <w:numId w:val="137"/>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ins w:id="304" w:author="Paul Mott [Contractor]" w:date="2026-04-09T12:00:00Z" w16du:dateUtc="2026-04-09T11:00:00Z">
                  <w:rPr>
                    <w:rFonts w:ascii="Cambria Math" w:hAnsi="Cambria Math"/>
                    <w:i/>
                  </w:rPr>
                </w:ins>
              </m:ctrlPr>
            </m:sSubPr>
            <m:e>
              <m:r>
                <w:rPr>
                  <w:rFonts w:ascii="Cambria Math" w:hAnsi="Cambria Math"/>
                </w:rPr>
                <m:t>FT</m:t>
              </m:r>
            </m:e>
            <m:sub>
              <m:r>
                <w:rPr>
                  <w:rFonts w:ascii="Cambria Math" w:hAnsi="Cambria Math"/>
                </w:rPr>
                <m:t>EEAi</m:t>
              </m:r>
            </m:sub>
          </m:sSub>
          <m:r>
            <w:rPr>
              <w:rFonts w:ascii="Cambria Math" w:hAnsi="Cambria Math"/>
            </w:rPr>
            <m:t>=</m:t>
          </m:r>
          <m:sSub>
            <m:sSubPr>
              <m:ctrlPr>
                <w:ins w:id="305" w:author="Paul Mott [Contractor]" w:date="2026-04-09T12:00:00Z" w16du:dateUtc="2026-04-09T11:00:00Z">
                  <w:rPr>
                    <w:rFonts w:ascii="Cambria Math" w:hAnsi="Cambria Math"/>
                    <w:i/>
                  </w:rPr>
                </w:ins>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D06686">
      <w:pPr>
        <w:pStyle w:val="1"/>
        <w:numPr>
          <w:ilvl w:val="0"/>
          <w:numId w:val="137"/>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ins w:id="306" w:author="Paul Mott [Contractor]" w:date="2026-04-09T12:00:00Z" w16du:dateUtc="2026-04-09T11:00:00Z">
                <w:rPr>
                  <w:rFonts w:ascii="Cambria Math" w:eastAsia="Calibri" w:hAnsi="Cambria Math"/>
                  <w:i/>
                </w:rPr>
              </w:ins>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ins w:id="307" w:author="Paul Mott [Contractor]" w:date="2026-04-09T12:00:00Z" w16du:dateUtc="2026-04-09T11:00:00Z">
                <w:rPr>
                  <w:rFonts w:ascii="Cambria Math" w:eastAsia="Calibri" w:hAnsi="Cambria Math"/>
                  <w:i/>
                </w:rPr>
              </w:ins>
            </m:ctrlPr>
          </m:fPr>
          <m:num>
            <m:r>
              <w:rPr>
                <w:rFonts w:ascii="Cambria Math" w:eastAsia="Calibri" w:hAnsi="Cambria Math"/>
              </w:rPr>
              <m:t>12×(</m:t>
            </m:r>
            <m:sSub>
              <m:sSubPr>
                <m:ctrlPr>
                  <w:ins w:id="308" w:author="Paul Mott [Contractor]" w:date="2026-04-09T12:00:00Z" w16du:dateUtc="2026-04-09T11:00:00Z">
                    <w:rPr>
                      <w:rFonts w:ascii="Cambria Math" w:eastAsia="Calibri" w:hAnsi="Cambria Math"/>
                      <w:i/>
                    </w:rPr>
                  </w:ins>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ins w:id="309" w:author="Paul Mott [Contractor]" w:date="2026-04-09T12:00:00Z" w16du:dateUtc="2026-04-09T11:00:00Z">
                    <w:rPr>
                      <w:rFonts w:ascii="Cambria Math" w:eastAsia="Calibri" w:hAnsi="Cambria Math"/>
                      <w:i/>
                    </w:rPr>
                  </w:ins>
                </m:ctrlPr>
              </m:naryPr>
              <m:sub>
                <m:r>
                  <w:rPr>
                    <w:rFonts w:ascii="Cambria Math" w:eastAsia="Calibri" w:hAnsi="Cambria Math"/>
                  </w:rPr>
                  <m:t>Di=1</m:t>
                </m:r>
              </m:sub>
              <m:sup>
                <m:r>
                  <w:rPr>
                    <w:rFonts w:ascii="Cambria Math" w:eastAsia="Calibri" w:hAnsi="Cambria Math"/>
                  </w:rPr>
                  <m:t>14</m:t>
                </m:r>
              </m:sup>
              <m:e>
                <m:sSub>
                  <m:sSubPr>
                    <m:ctrlPr>
                      <w:ins w:id="310" w:author="Paul Mott [Contractor]" w:date="2026-04-09T12:00:00Z" w16du:dateUtc="2026-04-09T11:00:00Z">
                        <w:rPr>
                          <w:rFonts w:ascii="Cambria Math" w:eastAsia="Calibri" w:hAnsi="Cambria Math"/>
                          <w:i/>
                        </w:rPr>
                      </w:ins>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ins w:id="311" w:author="Paul Mott [Contractor]" w:date="2026-04-09T12:00:00Z" w16du:dateUtc="2026-04-09T11:00:00Z">
                        <w:rPr>
                          <w:rFonts w:ascii="Cambria Math" w:eastAsia="Calibri" w:hAnsi="Cambria Math"/>
                          <w:i/>
                        </w:rPr>
                      </w:ins>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ins w:id="312" w:author="Paul Mott [Contractor]" w:date="2026-04-09T12:00:00Z" w16du:dateUtc="2026-04-09T11:00:00Z">
                    <w:rPr>
                      <w:rFonts w:ascii="Cambria Math" w:eastAsia="Calibri" w:hAnsi="Cambria Math"/>
                      <w:i/>
                    </w:rPr>
                  </w:ins>
                </m:ctrlPr>
              </m:naryPr>
              <m:sub>
                <m:r>
                  <w:rPr>
                    <w:rFonts w:ascii="Cambria Math" w:eastAsia="Calibri" w:hAnsi="Cambria Math"/>
                  </w:rPr>
                  <m:t>Di=1</m:t>
                </m:r>
              </m:sub>
              <m:sup>
                <m:r>
                  <w:rPr>
                    <w:rFonts w:ascii="Cambria Math" w:eastAsia="Calibri" w:hAnsi="Cambria Math"/>
                  </w:rPr>
                  <m:t>14</m:t>
                </m:r>
              </m:sup>
              <m:e>
                <m:sSub>
                  <m:sSubPr>
                    <m:ctrlPr>
                      <w:ins w:id="313" w:author="Paul Mott [Contractor]" w:date="2026-04-09T12:00:00Z" w16du:dateUtc="2026-04-09T11:00:00Z">
                        <w:rPr>
                          <w:rFonts w:ascii="Cambria Math" w:eastAsia="Calibri" w:hAnsi="Cambria Math"/>
                          <w:i/>
                        </w:rPr>
                      </w:ins>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lastRenderedPageBreak/>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09C7410" w:rsidR="006661FE" w:rsidRDefault="006661FE" w:rsidP="00D06686">
      <w:pPr>
        <w:pStyle w:val="1"/>
        <w:numPr>
          <w:ilvl w:val="0"/>
          <w:numId w:val="137"/>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to be refunded to t</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2AEA878A" w:rsidR="006661FE" w:rsidRDefault="006661FE" w:rsidP="00D06686">
      <w:pPr>
        <w:pStyle w:val="1"/>
        <w:numPr>
          <w:ilvl w:val="0"/>
          <w:numId w:val="137"/>
        </w:numPr>
        <w:jc w:val="both"/>
        <w:rPr>
          <w:b/>
        </w:rPr>
      </w:pPr>
      <w:r>
        <w:t xml:space="preserve">The tariffs applicable for any particular year are detailed in </w:t>
      </w:r>
      <w:r w:rsidR="003A27F7">
        <w:rPr>
          <w:bCs/>
        </w:rPr>
        <w:t>the</w:t>
      </w:r>
      <w:r>
        <w:t xml:space="preserve"> </w:t>
      </w:r>
      <w:r>
        <w:rPr>
          <w:b/>
        </w:rPr>
        <w:t xml:space="preserve">Statement of Use of System Charges. </w:t>
      </w:r>
      <w:r>
        <w:t xml:space="preserve">Archived tariff information may also be obtained from the </w:t>
      </w:r>
      <w:r w:rsidR="00A47614" w:rsidRPr="00D06686">
        <w:rPr>
          <w:b/>
          <w:bCs/>
        </w:rPr>
        <w:t>W</w:t>
      </w:r>
      <w:r w:rsidRPr="00D06686">
        <w:rPr>
          <w:b/>
          <w:bCs/>
        </w:rPr>
        <w:t>ebsite</w:t>
      </w:r>
      <w:r>
        <w:rPr>
          <w:b/>
        </w:rPr>
        <w:t>.</w:t>
      </w:r>
    </w:p>
    <w:p w14:paraId="474F5585" w14:textId="77777777" w:rsidR="006661FE" w:rsidRDefault="006661FE" w:rsidP="006661FE">
      <w:pPr>
        <w:pStyle w:val="1"/>
        <w:jc w:val="both"/>
      </w:pPr>
    </w:p>
    <w:p w14:paraId="4990BBBD" w14:textId="5AEC8B51" w:rsidR="006661FE" w:rsidRDefault="006661FE" w:rsidP="00D06686">
      <w:pPr>
        <w:pStyle w:val="1"/>
        <w:numPr>
          <w:ilvl w:val="0"/>
          <w:numId w:val="137"/>
        </w:numPr>
        <w:jc w:val="both"/>
      </w:pPr>
      <w:r>
        <w:t xml:space="preserve">The zonal maps referenced in </w:t>
      </w:r>
      <w:r w:rsidR="003A27F7">
        <w:rPr>
          <w:bCs/>
        </w:rPr>
        <w:t>the</w:t>
      </w:r>
      <w:r>
        <w:t xml:space="preserve"> </w:t>
      </w:r>
      <w:r>
        <w:rPr>
          <w:b/>
        </w:rPr>
        <w:t>Statement of Use of System Charges</w:t>
      </w:r>
      <w:r>
        <w:rPr>
          <w:b/>
          <w:i/>
        </w:rPr>
        <w:t xml:space="preserv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D06686">
      <w:pPr>
        <w:pStyle w:val="1"/>
        <w:numPr>
          <w:ilvl w:val="0"/>
          <w:numId w:val="137"/>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lastRenderedPageBreak/>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D06686">
      <w:pPr>
        <w:pStyle w:val="1"/>
        <w:numPr>
          <w:ilvl w:val="0"/>
          <w:numId w:val="137"/>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D06686">
      <w:pPr>
        <w:pStyle w:val="1"/>
        <w:numPr>
          <w:ilvl w:val="0"/>
          <w:numId w:val="137"/>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3FA985C8" w:rsidR="00B56030" w:rsidRDefault="006661FE" w:rsidP="00D06686">
      <w:pPr>
        <w:pStyle w:val="1"/>
        <w:numPr>
          <w:ilvl w:val="0"/>
          <w:numId w:val="137"/>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657E1DF3" w:rsidR="00A26D6E" w:rsidRDefault="00D30621" w:rsidP="00CD5631">
      <w:pPr>
        <w:pStyle w:val="1"/>
        <w:numPr>
          <w:ilvl w:val="0"/>
          <w:numId w:val="51"/>
        </w:numPr>
        <w:ind w:left="2347"/>
        <w:jc w:val="both"/>
      </w:pPr>
      <w:r>
        <w:t>c</w:t>
      </w:r>
      <w:r w:rsidR="00A26D6E">
        <w:t>hange</w:t>
      </w:r>
      <w:r w:rsidR="00552A83">
        <w:t>s</w:t>
      </w:r>
      <w:r w:rsidR="00A26D6E">
        <w:t xml:space="preserve"> in the patter</w:t>
      </w:r>
      <w:r w:rsidR="00552A83">
        <w:t>n</w:t>
      </w:r>
      <w:r w:rsidR="00A26D6E">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D06686">
      <w:pPr>
        <w:pStyle w:val="1"/>
        <w:numPr>
          <w:ilvl w:val="0"/>
          <w:numId w:val="137"/>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314" w:name="_Toc274049694"/>
      <w:r w:rsidRPr="007B2988">
        <w:t>Stability &amp; Predictability of TNUoS tariffs</w:t>
      </w:r>
      <w:bookmarkEnd w:id="314"/>
    </w:p>
    <w:p w14:paraId="0D6EB4EA" w14:textId="77777777" w:rsidR="006661FE" w:rsidRDefault="006661FE" w:rsidP="006661FE">
      <w:pPr>
        <w:pStyle w:val="1"/>
        <w:ind w:left="720" w:hanging="720"/>
        <w:jc w:val="both"/>
      </w:pPr>
    </w:p>
    <w:p w14:paraId="03570F5A" w14:textId="4A65D973" w:rsidR="002557D6" w:rsidRDefault="006661FE" w:rsidP="00D06686">
      <w:pPr>
        <w:pStyle w:val="1"/>
        <w:numPr>
          <w:ilvl w:val="0"/>
          <w:numId w:val="137"/>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D06686">
      <w:pPr>
        <w:pStyle w:val="1"/>
        <w:numPr>
          <w:ilvl w:val="0"/>
          <w:numId w:val="137"/>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3"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3"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w:t>
      </w:r>
      <w:r w:rsidRPr="00F379B4">
        <w:rPr>
          <w:rFonts w:ascii="Arial (W1)" w:hAnsi="Arial (W1)"/>
          <w:sz w:val="22"/>
          <w:lang w:eastAsia="en-US"/>
        </w:rPr>
        <w:t>14.15.41</w:t>
      </w:r>
      <w:r w:rsidRPr="00234D77">
        <w:rPr>
          <w:rFonts w:ascii="Arial (W1)" w:hAnsi="Arial (W1)"/>
          <w:sz w:val="22"/>
          <w:lang w:eastAsia="en-US"/>
        </w:rPr>
        <w:t>):</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90409B">
      <w:pPr>
        <w:pStyle w:val="1"/>
        <w:ind w:left="2160"/>
        <w:jc w:val="both"/>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90409B">
      <w:pPr>
        <w:pStyle w:val="1"/>
        <w:ind w:firstLine="720"/>
        <w:jc w:val="both"/>
      </w:pPr>
    </w:p>
    <w:p w14:paraId="506E9673" w14:textId="77777777" w:rsidR="00234D77" w:rsidRPr="00234D77" w:rsidRDefault="00234D77" w:rsidP="0090409B">
      <w:pPr>
        <w:pStyle w:val="1"/>
        <w:ind w:left="2160"/>
        <w:jc w:val="both"/>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Once the zonal Peak Security and Year Round tariffs are calculated for demand zones A and B (according to </w:t>
      </w:r>
      <w:r w:rsidRPr="00F379B4">
        <w:rPr>
          <w:rFonts w:ascii="Arial (W1)" w:hAnsi="Arial (W1)"/>
          <w:sz w:val="22"/>
          <w:lang w:eastAsia="en-US"/>
        </w:rPr>
        <w:t>14.15.97</w:t>
      </w:r>
      <w:r w:rsidRPr="00234D77">
        <w:rPr>
          <w:rFonts w:ascii="Arial (W1)" w:hAnsi="Arial (W1)"/>
          <w:sz w:val="22"/>
          <w:lang w:eastAsia="en-US"/>
        </w:rPr>
        <w:t>), a set of new demand zonal tariffs will be created for demand C as below –</w:t>
      </w:r>
    </w:p>
    <w:p w14:paraId="4A1B8101"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ins w:id="315" w:author="Paul Mott [Contractor]" w:date="2026-04-09T12:00:00Z" w16du:dateUtc="2026-04-09T11:00:00Z">
                <w:rPr>
                  <w:rFonts w:ascii="Cambria Math" w:hAnsi="Cambria Math"/>
                  <w:sz w:val="22"/>
                  <w:lang w:eastAsia="en-US"/>
                </w:rPr>
              </w:ins>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ins w:id="316" w:author="Paul Mott [Contractor]" w:date="2026-04-09T12:00:00Z" w16du:dateUtc="2026-04-09T11:00:00Z">
                <w:rPr>
                  <w:rFonts w:ascii="Cambria Math" w:hAnsi="Cambria Math"/>
                  <w:sz w:val="22"/>
                  <w:lang w:eastAsia="en-US"/>
                </w:rPr>
              </w:ins>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ins w:id="317" w:author="Paul Mott [Contractor]" w:date="2026-04-09T12:00:00Z" w16du:dateUtc="2026-04-09T11:00:00Z">
                <w:rPr>
                  <w:rFonts w:ascii="Cambria Math" w:hAnsi="Cambria Math"/>
                  <w:sz w:val="22"/>
                  <w:lang w:eastAsia="en-US"/>
                </w:rPr>
              </w:ins>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ins w:id="318" w:author="Paul Mott [Contractor]" w:date="2026-04-09T12:00:00Z" w16du:dateUtc="2026-04-09T11:00:00Z">
                <w:rPr>
                  <w:rFonts w:ascii="Cambria Math" w:hAnsi="Cambria Math"/>
                  <w:sz w:val="22"/>
                  <w:lang w:eastAsia="en-US"/>
                </w:rPr>
              </w:ins>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ins w:id="319" w:author="Paul Mott [Contractor]" w:date="2026-04-09T12:00:00Z" w16du:dateUtc="2026-04-09T11:00:00Z">
                <w:rPr>
                  <w:rFonts w:ascii="Cambria Math" w:hAnsi="Cambria Math"/>
                  <w:sz w:val="22"/>
                  <w:lang w:eastAsia="en-US"/>
                </w:rPr>
              </w:ins>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ins w:id="320" w:author="Paul Mott [Contractor]" w:date="2026-04-09T12:00:00Z" w16du:dateUtc="2026-04-09T11:00:00Z">
                <w:rPr>
                  <w:rFonts w:ascii="Cambria Math" w:hAnsi="Cambria Math"/>
                  <w:sz w:val="22"/>
                  <w:lang w:eastAsia="en-US"/>
                </w:rPr>
              </w:ins>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321" w:name="_Toc32201081"/>
      <w:bookmarkStart w:id="322"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3C7992AE"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rPr>
        <w:tab/>
      </w: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 xml:space="preserve">entitled “ALLOCATION OF CUSTOMERS TO CHARGING BANDS BY DNO/IDNO PARTIES” (introduced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allocate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0D8C6E04" w14:textId="77777777" w:rsidR="0022187C" w:rsidRPr="00D06686" w:rsidRDefault="0022187C" w:rsidP="0090409B">
      <w:pPr>
        <w:jc w:val="both"/>
        <w:rPr>
          <w:rFonts w:ascii="Arial" w:hAnsi="Arial" w:cs="Arial"/>
          <w:sz w:val="22"/>
          <w:szCs w:val="22"/>
          <w:lang w:val="en-US"/>
        </w:rPr>
      </w:pPr>
    </w:p>
    <w:p w14:paraId="5F654FD1" w14:textId="66F6BE80"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sz w:val="22"/>
          <w:szCs w:val="22"/>
        </w:rPr>
        <w:tab/>
      </w:r>
      <w:r w:rsidR="00DE4DFF">
        <w:rPr>
          <w:rFonts w:ascii="Arial" w:hAnsi="Arial" w:cs="Arial"/>
          <w:sz w:val="22"/>
          <w:szCs w:val="22"/>
        </w:rPr>
        <w:t xml:space="preserve">In </w:t>
      </w:r>
      <w:r w:rsidRPr="00D06686">
        <w:rPr>
          <w:rFonts w:ascii="Arial" w:hAnsi="Arial" w:cs="Arial"/>
          <w:b/>
          <w:bCs/>
          <w:sz w:val="22"/>
          <w:szCs w:val="22"/>
          <w:lang w:val="en-US"/>
        </w:rPr>
        <w:t>Charging Bands</w:t>
      </w:r>
      <w:r w:rsidRPr="00D06686">
        <w:rPr>
          <w:rFonts w:ascii="Arial" w:hAnsi="Arial" w:cs="Arial"/>
          <w:sz w:val="22"/>
          <w:szCs w:val="22"/>
          <w:lang w:val="en-US"/>
        </w:rPr>
        <w:t xml:space="preserve"> that are determined in accordance with </w:t>
      </w:r>
      <w:r w:rsidRPr="00F379B4">
        <w:rPr>
          <w:rFonts w:ascii="Arial" w:hAnsi="Arial" w:cs="Arial"/>
          <w:sz w:val="22"/>
          <w:szCs w:val="22"/>
          <w:lang w:val="en-US"/>
        </w:rPr>
        <w:t>14.15.13</w:t>
      </w:r>
      <w:r w:rsidR="00F02692" w:rsidRPr="00F379B4">
        <w:rPr>
          <w:rFonts w:ascii="Arial" w:hAnsi="Arial" w:cs="Arial"/>
          <w:sz w:val="22"/>
          <w:szCs w:val="22"/>
          <w:lang w:val="en-US"/>
        </w:rPr>
        <w:t>8</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as follows;</w:t>
      </w:r>
    </w:p>
    <w:p w14:paraId="4CB3DFE3" w14:textId="77777777" w:rsidR="0022187C" w:rsidRPr="00D06686" w:rsidRDefault="0022187C" w:rsidP="0090409B">
      <w:pPr>
        <w:jc w:val="both"/>
        <w:rPr>
          <w:rFonts w:ascii="Arial" w:hAnsi="Arial" w:cs="Arial"/>
          <w:sz w:val="22"/>
          <w:szCs w:val="22"/>
          <w:lang w:val="en-US"/>
        </w:rPr>
      </w:pPr>
    </w:p>
    <w:p w14:paraId="2BA0F4F0" w14:textId="22F72438"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allocate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network as per the methodology described in </w:t>
      </w:r>
      <w:r w:rsidRPr="00F379B4">
        <w:rPr>
          <w:rFonts w:ascii="Arial" w:hAnsi="Arial" w:cs="Arial"/>
          <w:sz w:val="22"/>
          <w:szCs w:val="22"/>
          <w:lang w:val="en-US"/>
        </w:rPr>
        <w:t>14.15.1</w:t>
      </w:r>
      <w:r w:rsidR="008635DE" w:rsidRPr="00F379B4">
        <w:rPr>
          <w:rFonts w:ascii="Arial" w:hAnsi="Arial" w:cs="Arial"/>
          <w:sz w:val="22"/>
          <w:szCs w:val="22"/>
          <w:lang w:val="en-US"/>
        </w:rPr>
        <w:t>61</w:t>
      </w:r>
      <w:r w:rsidRPr="00D06686">
        <w:rPr>
          <w:rFonts w:ascii="Arial" w:hAnsi="Arial" w:cs="Arial"/>
          <w:sz w:val="22"/>
          <w:szCs w:val="22"/>
          <w:lang w:val="en-US"/>
        </w:rPr>
        <w:t xml:space="preserve"> </w:t>
      </w:r>
    </w:p>
    <w:p w14:paraId="58E15D20" w14:textId="7E354B83"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connected to the </w:t>
      </w:r>
      <w:r w:rsidRPr="00D06686">
        <w:rPr>
          <w:rFonts w:ascii="Arial" w:hAnsi="Arial" w:cs="Arial"/>
          <w:b/>
          <w:bCs/>
          <w:sz w:val="22"/>
          <w:szCs w:val="22"/>
          <w:lang w:val="en-US"/>
        </w:rPr>
        <w:t>NETS</w:t>
      </w:r>
      <w:r w:rsidRPr="00D06686">
        <w:rPr>
          <w:rFonts w:ascii="Arial" w:hAnsi="Arial" w:cs="Arial"/>
          <w:sz w:val="22"/>
          <w:szCs w:val="22"/>
          <w:lang w:val="en-US"/>
        </w:rPr>
        <w:t>, the following hierarchy will apply</w:t>
      </w:r>
      <w:r w:rsidR="00A750AE" w:rsidRPr="00D06686">
        <w:rPr>
          <w:rFonts w:ascii="Arial" w:hAnsi="Arial" w:cs="Arial"/>
          <w:sz w:val="22"/>
          <w:szCs w:val="22"/>
          <w:lang w:val="en-US"/>
        </w:rPr>
        <w:t xml:space="preserve">, starting at (i) and progressing to (iv) </w:t>
      </w:r>
      <w:r w:rsidRPr="00D06686">
        <w:rPr>
          <w:rFonts w:ascii="Arial" w:hAnsi="Arial" w:cs="Arial"/>
          <w:sz w:val="22"/>
          <w:szCs w:val="22"/>
          <w:lang w:val="en-US"/>
        </w:rPr>
        <w:t xml:space="preserve">to determine the correct </w:t>
      </w:r>
      <w:r w:rsidRPr="00D06686">
        <w:rPr>
          <w:rFonts w:ascii="Arial" w:hAnsi="Arial" w:cs="Arial"/>
          <w:b/>
          <w:sz w:val="22"/>
          <w:szCs w:val="22"/>
          <w:lang w:val="en-US"/>
        </w:rPr>
        <w:t>Charging Band</w:t>
      </w:r>
      <w:r w:rsidRPr="00D06686">
        <w:rPr>
          <w:rFonts w:ascii="Arial" w:hAnsi="Arial" w:cs="Arial"/>
          <w:sz w:val="22"/>
          <w:szCs w:val="22"/>
          <w:lang w:val="en-US"/>
        </w:rPr>
        <w:t xml:space="preserve"> as created in 14.15.13</w:t>
      </w:r>
      <w:r w:rsidR="00421B5E" w:rsidRPr="00F379B4">
        <w:rPr>
          <w:rFonts w:ascii="Arial" w:hAnsi="Arial" w:cs="Arial"/>
          <w:sz w:val="22"/>
          <w:szCs w:val="22"/>
          <w:lang w:val="en-US"/>
        </w:rPr>
        <w:t>9</w:t>
      </w:r>
      <w:r w:rsidRPr="00D06686">
        <w:rPr>
          <w:rFonts w:ascii="Arial" w:hAnsi="Arial" w:cs="Arial"/>
          <w:sz w:val="22"/>
          <w:szCs w:val="22"/>
          <w:lang w:val="en-US"/>
        </w:rPr>
        <w:t>;</w:t>
      </w:r>
    </w:p>
    <w:p w14:paraId="58BE6878" w14:textId="77777777" w:rsidR="00A750AE" w:rsidRPr="00D06686" w:rsidRDefault="00A750AE" w:rsidP="0090409B">
      <w:pPr>
        <w:pStyle w:val="ListParagraph"/>
        <w:spacing w:after="160" w:line="256" w:lineRule="auto"/>
        <w:contextualSpacing/>
        <w:jc w:val="both"/>
        <w:rPr>
          <w:rFonts w:ascii="Arial" w:hAnsi="Arial" w:cs="Arial"/>
          <w:sz w:val="22"/>
          <w:szCs w:val="22"/>
          <w:lang w:val="en-US"/>
        </w:rPr>
      </w:pPr>
    </w:p>
    <w:p w14:paraId="1BBAA740" w14:textId="77777777" w:rsidR="0022187C" w:rsidRPr="00D06686"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Where available, the mean average of the latest 24 months</w:t>
      </w:r>
      <w:r w:rsidR="00A750AE" w:rsidRPr="00D06686">
        <w:rPr>
          <w:rFonts w:ascii="Arial" w:hAnsi="Arial" w:cs="Arial"/>
          <w:sz w:val="22"/>
          <w:szCs w:val="22"/>
          <w:lang w:val="en-US"/>
        </w:rPr>
        <w:t xml:space="preserve"> </w:t>
      </w:r>
      <w:r w:rsidR="00A750AE" w:rsidRPr="00D06686">
        <w:rPr>
          <w:rFonts w:ascii="Arial" w:hAnsi="Arial" w:cs="Arial"/>
          <w:b/>
          <w:sz w:val="22"/>
          <w:szCs w:val="22"/>
          <w:lang w:val="en-US"/>
        </w:rPr>
        <w:t xml:space="preserve">Consumption </w:t>
      </w:r>
      <w:r w:rsidR="00A750AE" w:rsidRPr="00D06686">
        <w:rPr>
          <w:rFonts w:ascii="Arial" w:hAnsi="Arial" w:cs="Arial"/>
          <w:sz w:val="22"/>
          <w:szCs w:val="22"/>
          <w:lang w:val="en-US"/>
        </w:rPr>
        <w:t>data</w:t>
      </w:r>
      <w:r w:rsidRPr="00D06686">
        <w:rPr>
          <w:rFonts w:ascii="Arial" w:hAnsi="Arial" w:cs="Arial"/>
          <w:sz w:val="22"/>
          <w:szCs w:val="22"/>
          <w:lang w:val="en-US"/>
        </w:rPr>
        <w:t xml:space="preserve"> for the specific </w:t>
      </w:r>
      <w:r w:rsidRPr="00D06686">
        <w:rPr>
          <w:rFonts w:ascii="Arial" w:hAnsi="Arial" w:cs="Arial"/>
          <w:b/>
          <w:sz w:val="22"/>
          <w:szCs w:val="22"/>
          <w:lang w:val="en-US"/>
        </w:rPr>
        <w:t>Final Demand Site</w:t>
      </w:r>
      <w:r w:rsidRPr="00D06686">
        <w:rPr>
          <w:rFonts w:ascii="Arial" w:hAnsi="Arial" w:cs="Arial"/>
          <w:sz w:val="22"/>
          <w:szCs w:val="22"/>
          <w:lang w:val="en-US"/>
        </w:rPr>
        <w:t xml:space="preserve"> shall be used. </w:t>
      </w:r>
    </w:p>
    <w:p w14:paraId="62AF0C0D" w14:textId="77777777" w:rsidR="0022187C" w:rsidRPr="00D06686" w:rsidRDefault="0022187C" w:rsidP="0090409B">
      <w:pPr>
        <w:ind w:left="1080"/>
        <w:jc w:val="both"/>
        <w:rPr>
          <w:rFonts w:ascii="Arial" w:hAnsi="Arial" w:cs="Arial"/>
          <w:sz w:val="22"/>
          <w:szCs w:val="22"/>
          <w:lang w:val="en-US"/>
        </w:rPr>
      </w:pPr>
      <w:r w:rsidRPr="00D06686">
        <w:rPr>
          <w:rFonts w:ascii="Arial" w:hAnsi="Arial" w:cs="Arial"/>
          <w:sz w:val="22"/>
          <w:szCs w:val="22"/>
          <w:lang w:val="en-US"/>
        </w:rPr>
        <w:t>Where this is not available in terms of (ii)</w:t>
      </w:r>
      <w:r w:rsidR="00FE7D64" w:rsidRPr="00D06686">
        <w:rPr>
          <w:rFonts w:ascii="Arial" w:hAnsi="Arial" w:cs="Arial"/>
          <w:sz w:val="22"/>
          <w:szCs w:val="22"/>
          <w:lang w:val="en-US"/>
        </w:rPr>
        <w:t>,</w:t>
      </w:r>
      <w:r w:rsidRPr="00D06686">
        <w:rPr>
          <w:rFonts w:ascii="Arial" w:hAnsi="Arial" w:cs="Arial"/>
          <w:sz w:val="22"/>
          <w:szCs w:val="22"/>
          <w:lang w:val="en-US"/>
        </w:rPr>
        <w:t xml:space="preserve"> (iii)</w:t>
      </w:r>
      <w:r w:rsidR="00FE7D64" w:rsidRPr="00D06686">
        <w:rPr>
          <w:rFonts w:ascii="Arial" w:hAnsi="Arial" w:cs="Arial"/>
          <w:sz w:val="22"/>
          <w:szCs w:val="22"/>
          <w:lang w:val="en-US"/>
        </w:rPr>
        <w:t xml:space="preserve"> and (iv)</w:t>
      </w:r>
      <w:r w:rsidRPr="00D06686">
        <w:rPr>
          <w:rFonts w:ascii="Arial" w:hAnsi="Arial" w:cs="Arial"/>
          <w:sz w:val="22"/>
          <w:szCs w:val="22"/>
          <w:lang w:val="en-US"/>
        </w:rPr>
        <w:t>;</w:t>
      </w:r>
    </w:p>
    <w:p w14:paraId="706E4BB3" w14:textId="77777777" w:rsidR="0022187C" w:rsidRPr="00953325" w:rsidRDefault="0022187C" w:rsidP="0090409B">
      <w:pPr>
        <w:ind w:left="1080"/>
        <w:jc w:val="both"/>
        <w:rPr>
          <w:rFonts w:ascii="Arial" w:hAnsi="Arial" w:cs="Arial"/>
          <w:lang w:val="en-US"/>
        </w:rPr>
      </w:pPr>
    </w:p>
    <w:p w14:paraId="525B1154" w14:textId="77777777" w:rsidR="0022187C" w:rsidRPr="00CD5631" w:rsidRDefault="00A750AE"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90409B">
      <w:pPr>
        <w:pStyle w:val="ListParagraph"/>
        <w:numPr>
          <w:ilvl w:val="1"/>
          <w:numId w:val="95"/>
        </w:numPr>
        <w:spacing w:after="160" w:line="256" w:lineRule="auto"/>
        <w:contextualSpacing/>
        <w:jc w:val="both"/>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03DCF681" w14:textId="6D611F84" w:rsidR="00405095"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40C543EC" w14:textId="77777777" w:rsidR="00405095" w:rsidRPr="00405095" w:rsidRDefault="00405095" w:rsidP="0090409B">
      <w:pPr>
        <w:pStyle w:val="ListParagraph"/>
        <w:spacing w:after="160" w:line="256" w:lineRule="auto"/>
        <w:ind w:left="1440"/>
        <w:contextualSpacing/>
        <w:jc w:val="both"/>
        <w:rPr>
          <w:rFonts w:ascii="Arial" w:hAnsi="Arial" w:cs="Arial"/>
          <w:sz w:val="22"/>
          <w:szCs w:val="22"/>
          <w:lang w:val="en-US"/>
        </w:rPr>
      </w:pPr>
    </w:p>
    <w:p w14:paraId="29865636" w14:textId="7FC49C0B" w:rsidR="0022187C" w:rsidRPr="00D06686" w:rsidRDefault="0022187C" w:rsidP="0090409B">
      <w:pPr>
        <w:pStyle w:val="ListParagraph"/>
        <w:numPr>
          <w:ilvl w:val="0"/>
          <w:numId w:val="141"/>
        </w:numPr>
        <w:ind w:left="1418" w:hanging="992"/>
        <w:jc w:val="both"/>
        <w:rPr>
          <w:rFonts w:ascii="Arial" w:hAnsi="Arial" w:cs="Arial"/>
        </w:rPr>
      </w:pPr>
      <w:r w:rsidRPr="00D06686">
        <w:rPr>
          <w:rFonts w:ascii="Arial" w:hAnsi="Arial" w:cs="Arial"/>
          <w:sz w:val="22"/>
          <w:szCs w:val="22"/>
        </w:rPr>
        <w:t xml:space="preserve">For all </w:t>
      </w:r>
      <w:r w:rsidRPr="00D06686">
        <w:rPr>
          <w:rFonts w:ascii="Arial" w:hAnsi="Arial" w:cs="Arial"/>
          <w:b/>
          <w:bCs/>
          <w:sz w:val="22"/>
          <w:szCs w:val="22"/>
        </w:rPr>
        <w:t>Final Demand Sites</w:t>
      </w:r>
      <w:r w:rsidRPr="00D06686">
        <w:rPr>
          <w:rFonts w:ascii="Arial" w:hAnsi="Arial" w:cs="Arial"/>
          <w:sz w:val="22"/>
          <w:szCs w:val="22"/>
        </w:rPr>
        <w:t xml:space="preserve"> allocated under </w:t>
      </w:r>
      <w:r w:rsidRPr="00F379B4">
        <w:rPr>
          <w:rFonts w:ascii="Arial" w:hAnsi="Arial" w:cs="Arial"/>
          <w:sz w:val="22"/>
          <w:szCs w:val="22"/>
        </w:rPr>
        <w:t>14.15.1</w:t>
      </w:r>
      <w:r w:rsidR="004138CF" w:rsidRPr="00F379B4">
        <w:rPr>
          <w:rFonts w:ascii="Arial" w:hAnsi="Arial" w:cs="Arial"/>
          <w:sz w:val="22"/>
          <w:szCs w:val="22"/>
        </w:rPr>
        <w:t>57</w:t>
      </w:r>
      <w:r w:rsidRPr="00D06686">
        <w:rPr>
          <w:rFonts w:ascii="Arial" w:hAnsi="Arial" w:cs="Arial"/>
          <w:sz w:val="22"/>
          <w:szCs w:val="22"/>
        </w:rPr>
        <w:t xml:space="preserve"> 2. (iii)</w:t>
      </w:r>
      <w:r w:rsidR="00972228">
        <w:rPr>
          <w:rFonts w:ascii="Arial" w:hAnsi="Arial" w:cs="Arial"/>
          <w:sz w:val="22"/>
          <w:szCs w:val="22"/>
        </w:rPr>
        <w:t xml:space="preserve"> or (iv)</w:t>
      </w:r>
      <w:r w:rsidRPr="00D06686">
        <w:rPr>
          <w:rFonts w:ascii="Arial" w:hAnsi="Arial" w:cs="Arial"/>
          <w:sz w:val="22"/>
          <w:szCs w:val="22"/>
        </w:rPr>
        <w:t xml:space="preserve">, in the September following the completion of a full </w:t>
      </w:r>
      <w:r w:rsidRPr="00D06686">
        <w:rPr>
          <w:rFonts w:ascii="Arial" w:hAnsi="Arial" w:cs="Arial"/>
          <w:b/>
          <w:sz w:val="22"/>
          <w:szCs w:val="22"/>
        </w:rPr>
        <w:t>Financial Year</w:t>
      </w:r>
      <w:r w:rsidRPr="00D06686">
        <w:rPr>
          <w:rFonts w:ascii="Arial" w:hAnsi="Arial" w:cs="Arial"/>
          <w:sz w:val="22"/>
          <w:szCs w:val="22"/>
        </w:rPr>
        <w:t xml:space="preserve"> for which the </w:t>
      </w:r>
      <w:r w:rsidRPr="00D06686">
        <w:rPr>
          <w:rFonts w:ascii="Arial" w:hAnsi="Arial" w:cs="Arial"/>
          <w:b/>
          <w:bCs/>
          <w:sz w:val="22"/>
          <w:szCs w:val="22"/>
        </w:rPr>
        <w:t>Final Demand Site</w:t>
      </w:r>
      <w:r w:rsidRPr="00D06686">
        <w:rPr>
          <w:rFonts w:ascii="Arial" w:hAnsi="Arial" w:cs="Arial"/>
          <w:sz w:val="22"/>
          <w:szCs w:val="22"/>
        </w:rPr>
        <w:t xml:space="preserve"> has recorded actual metered data a review of the </w:t>
      </w:r>
      <w:r w:rsidRPr="00D06686">
        <w:rPr>
          <w:rFonts w:ascii="Arial" w:hAnsi="Arial" w:cs="Arial"/>
          <w:b/>
          <w:bCs/>
          <w:sz w:val="22"/>
          <w:szCs w:val="22"/>
        </w:rPr>
        <w:t>Charging Band</w:t>
      </w:r>
      <w:r w:rsidRPr="00D06686">
        <w:rPr>
          <w:rFonts w:ascii="Arial" w:hAnsi="Arial" w:cs="Arial"/>
          <w:sz w:val="22"/>
          <w:szCs w:val="22"/>
        </w:rPr>
        <w:t xml:space="preserve"> allocation of the specific </w:t>
      </w:r>
      <w:r w:rsidRPr="00D06686">
        <w:rPr>
          <w:rFonts w:ascii="Arial" w:hAnsi="Arial" w:cs="Arial"/>
          <w:b/>
          <w:bCs/>
          <w:sz w:val="22"/>
          <w:szCs w:val="22"/>
        </w:rPr>
        <w:t>Final Demand Site</w:t>
      </w:r>
      <w:r w:rsidRPr="00D06686">
        <w:rPr>
          <w:rFonts w:ascii="Arial" w:hAnsi="Arial" w:cs="Arial"/>
          <w:sz w:val="22"/>
          <w:szCs w:val="22"/>
        </w:rPr>
        <w:t xml:space="preserve"> will take place by </w:t>
      </w:r>
      <w:r w:rsidR="00E71EB2" w:rsidRPr="00D06686">
        <w:rPr>
          <w:rFonts w:ascii="Arial" w:hAnsi="Arial" w:cs="Arial"/>
          <w:b/>
          <w:sz w:val="22"/>
          <w:szCs w:val="22"/>
        </w:rPr>
        <w:t>The Company</w:t>
      </w:r>
      <w:r w:rsidRPr="00D06686">
        <w:rPr>
          <w:rFonts w:ascii="Arial" w:hAnsi="Arial" w:cs="Arial"/>
          <w:sz w:val="22"/>
          <w:szCs w:val="22"/>
        </w:rPr>
        <w:t>.</w:t>
      </w:r>
    </w:p>
    <w:p w14:paraId="21A625A5" w14:textId="77777777" w:rsidR="0022187C" w:rsidRDefault="0022187C" w:rsidP="0090409B">
      <w:pPr>
        <w:ind w:left="1418" w:hanging="992"/>
        <w:jc w:val="both"/>
        <w:rPr>
          <w:rFonts w:ascii="Arial" w:hAnsi="Arial" w:cs="Arial"/>
        </w:rPr>
      </w:pPr>
    </w:p>
    <w:p w14:paraId="7DFEDE1D" w14:textId="5B245E20"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rPr>
        <w:tab/>
      </w:r>
      <w:r w:rsidRPr="00D06686">
        <w:rPr>
          <w:rFonts w:ascii="Arial" w:hAnsi="Arial" w:cs="Arial"/>
          <w:sz w:val="22"/>
          <w:szCs w:val="22"/>
        </w:rPr>
        <w:t>This review, (the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will use the material change in circumstances as per paragraph 14.15.1</w:t>
      </w:r>
      <w:r w:rsidR="008977E8" w:rsidRPr="00D06686">
        <w:rPr>
          <w:rFonts w:ascii="Arial" w:hAnsi="Arial" w:cs="Arial"/>
          <w:sz w:val="22"/>
          <w:szCs w:val="22"/>
        </w:rPr>
        <w:t>63</w:t>
      </w:r>
      <w:r w:rsidRPr="00D06686">
        <w:rPr>
          <w:rFonts w:ascii="Arial" w:hAnsi="Arial" w:cs="Arial"/>
          <w:sz w:val="22"/>
          <w:szCs w:val="22"/>
        </w:rPr>
        <w:t xml:space="preserve"> to determine whether the </w:t>
      </w:r>
      <w:r w:rsidRPr="00D06686">
        <w:rPr>
          <w:rFonts w:ascii="Arial" w:hAnsi="Arial" w:cs="Arial"/>
          <w:b/>
          <w:bCs/>
          <w:sz w:val="22"/>
          <w:szCs w:val="22"/>
        </w:rPr>
        <w:t>Final Demand Site</w:t>
      </w:r>
      <w:r w:rsidRPr="00D06686">
        <w:rPr>
          <w:rFonts w:ascii="Arial" w:hAnsi="Arial" w:cs="Arial"/>
          <w:sz w:val="22"/>
          <w:szCs w:val="22"/>
        </w:rPr>
        <w:t xml:space="preserve"> will be reallocated to a different </w:t>
      </w:r>
      <w:r w:rsidRPr="00D06686">
        <w:rPr>
          <w:rFonts w:ascii="Arial" w:hAnsi="Arial" w:cs="Arial"/>
          <w:b/>
          <w:bCs/>
          <w:sz w:val="22"/>
          <w:szCs w:val="22"/>
        </w:rPr>
        <w:t>Charging Band</w:t>
      </w:r>
      <w:r w:rsidRPr="00D06686">
        <w:rPr>
          <w:rFonts w:ascii="Arial" w:hAnsi="Arial" w:cs="Arial"/>
          <w:sz w:val="22"/>
          <w:szCs w:val="22"/>
        </w:rPr>
        <w:t>.</w:t>
      </w:r>
    </w:p>
    <w:p w14:paraId="359C0110" w14:textId="77777777" w:rsidR="0022187C" w:rsidRPr="00D06686" w:rsidRDefault="0022187C" w:rsidP="0090409B">
      <w:pPr>
        <w:ind w:left="1418" w:hanging="992"/>
        <w:jc w:val="both"/>
        <w:rPr>
          <w:rFonts w:ascii="Arial" w:hAnsi="Arial" w:cs="Arial"/>
          <w:sz w:val="22"/>
          <w:szCs w:val="22"/>
        </w:rPr>
      </w:pPr>
    </w:p>
    <w:p w14:paraId="3CE18679" w14:textId="22EB2E0E"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sz w:val="22"/>
          <w:szCs w:val="22"/>
        </w:rPr>
        <w:tab/>
      </w:r>
      <w:r w:rsidR="00E71EB2" w:rsidRPr="00D06686">
        <w:rPr>
          <w:rFonts w:ascii="Arial" w:hAnsi="Arial" w:cs="Arial"/>
          <w:b/>
          <w:bCs/>
          <w:sz w:val="22"/>
          <w:szCs w:val="22"/>
        </w:rPr>
        <w:t>The Company</w:t>
      </w:r>
      <w:r w:rsidRPr="00D06686">
        <w:rPr>
          <w:rFonts w:ascii="Arial" w:hAnsi="Arial" w:cs="Arial"/>
          <w:sz w:val="22"/>
          <w:szCs w:val="22"/>
        </w:rPr>
        <w:t xml:space="preserve"> shall notify any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should they be included in a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xml:space="preserve">. This </w:t>
      </w:r>
      <w:r w:rsidRPr="00D06686">
        <w:rPr>
          <w:rFonts w:ascii="Arial" w:hAnsi="Arial" w:cs="Arial"/>
          <w:sz w:val="22"/>
          <w:szCs w:val="22"/>
        </w:rPr>
        <w:lastRenderedPageBreak/>
        <w:t xml:space="preserve">notification shall be no issued later than the 15th calendar day in August prior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p>
    <w:p w14:paraId="32F0AA9F" w14:textId="77777777" w:rsidR="0022187C" w:rsidRDefault="0022187C" w:rsidP="0090409B">
      <w:pPr>
        <w:jc w:val="both"/>
        <w:rPr>
          <w:rFonts w:ascii="Arial" w:hAnsi="Arial" w:cs="Arial"/>
        </w:rPr>
      </w:pPr>
    </w:p>
    <w:p w14:paraId="55CE675C" w14:textId="79B7046E" w:rsidR="0022187C" w:rsidRPr="00D06686" w:rsidRDefault="0022187C" w:rsidP="0090409B">
      <w:pPr>
        <w:pStyle w:val="ListParagraph"/>
        <w:numPr>
          <w:ilvl w:val="0"/>
          <w:numId w:val="141"/>
        </w:numPr>
        <w:jc w:val="both"/>
        <w:rPr>
          <w:rFonts w:ascii="Arial" w:hAnsi="Arial" w:cs="Arial"/>
          <w:sz w:val="22"/>
          <w:szCs w:val="22"/>
        </w:rPr>
      </w:pPr>
      <w:r w:rsidRPr="00D06686">
        <w:rPr>
          <w:rFonts w:ascii="Arial" w:hAnsi="Arial" w:cs="Arial"/>
          <w:sz w:val="22"/>
          <w:szCs w:val="22"/>
        </w:rPr>
        <w:t xml:space="preserve">Following the conclusion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r w:rsidR="00E71EB2" w:rsidRPr="00D06686">
        <w:rPr>
          <w:rFonts w:ascii="Arial" w:hAnsi="Arial" w:cs="Arial"/>
          <w:b/>
          <w:bCs/>
          <w:sz w:val="22"/>
          <w:szCs w:val="22"/>
        </w:rPr>
        <w:t>The Company</w:t>
      </w:r>
      <w:r w:rsidRPr="00D06686">
        <w:rPr>
          <w:rFonts w:ascii="Arial" w:hAnsi="Arial" w:cs="Arial"/>
          <w:sz w:val="22"/>
          <w:szCs w:val="22"/>
        </w:rPr>
        <w:t xml:space="preserve"> shall notify both the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of the outcome within 5 </w:t>
      </w:r>
      <w:r w:rsidRPr="00D06686">
        <w:rPr>
          <w:rFonts w:ascii="Arial" w:hAnsi="Arial" w:cs="Arial"/>
          <w:b/>
          <w:sz w:val="22"/>
          <w:szCs w:val="22"/>
        </w:rPr>
        <w:t>Business Days</w:t>
      </w:r>
      <w:r w:rsidRPr="00D06686">
        <w:rPr>
          <w:rFonts w:ascii="Arial" w:hAnsi="Arial" w:cs="Arial"/>
          <w:sz w:val="22"/>
          <w:szCs w:val="22"/>
        </w:rPr>
        <w:t xml:space="preserve"> of the completion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The </w:t>
      </w:r>
      <w:r w:rsidRPr="00D06686">
        <w:rPr>
          <w:rFonts w:ascii="Arial" w:hAnsi="Arial" w:cs="Arial"/>
          <w:b/>
          <w:sz w:val="22"/>
          <w:szCs w:val="22"/>
        </w:rPr>
        <w:t>Transmission Demand Residual Tariff</w:t>
      </w:r>
      <w:r w:rsidRPr="00D06686">
        <w:rPr>
          <w:rFonts w:ascii="Arial" w:hAnsi="Arial" w:cs="Arial"/>
          <w:sz w:val="22"/>
          <w:szCs w:val="22"/>
        </w:rPr>
        <w:t xml:space="preserve"> as per the new </w:t>
      </w:r>
      <w:r w:rsidRPr="00D06686">
        <w:rPr>
          <w:rFonts w:ascii="Arial" w:hAnsi="Arial" w:cs="Arial"/>
          <w:b/>
          <w:sz w:val="22"/>
          <w:szCs w:val="22"/>
        </w:rPr>
        <w:t>Charging Band</w:t>
      </w:r>
      <w:r w:rsidRPr="00D06686">
        <w:rPr>
          <w:rFonts w:ascii="Arial" w:hAnsi="Arial" w:cs="Arial"/>
          <w:sz w:val="22"/>
          <w:szCs w:val="22"/>
        </w:rPr>
        <w:t xml:space="preserve"> will apply from 1</w:t>
      </w:r>
      <w:r w:rsidRPr="00D06686">
        <w:rPr>
          <w:rFonts w:ascii="Arial" w:hAnsi="Arial" w:cs="Arial"/>
          <w:sz w:val="22"/>
          <w:szCs w:val="22"/>
          <w:vertAlign w:val="superscript"/>
        </w:rPr>
        <w:t>st</w:t>
      </w:r>
      <w:r w:rsidRPr="00D06686">
        <w:rPr>
          <w:rFonts w:ascii="Arial" w:hAnsi="Arial" w:cs="Arial"/>
          <w:sz w:val="22"/>
          <w:szCs w:val="22"/>
        </w:rPr>
        <w:t xml:space="preserve"> October immediately following the </w:t>
      </w:r>
      <w:r w:rsidRPr="00D06686">
        <w:rPr>
          <w:rFonts w:ascii="Arial" w:hAnsi="Arial" w:cs="Arial"/>
          <w:b/>
          <w:sz w:val="22"/>
          <w:szCs w:val="22"/>
        </w:rPr>
        <w:t>September New Site</w:t>
      </w:r>
      <w:r w:rsidRPr="00D06686">
        <w:rPr>
          <w:rFonts w:ascii="Arial" w:hAnsi="Arial" w:cs="Arial"/>
          <w:sz w:val="22"/>
          <w:szCs w:val="22"/>
        </w:rPr>
        <w:t xml:space="preserve"> review should any </w:t>
      </w:r>
      <w:r w:rsidRPr="00D06686">
        <w:rPr>
          <w:rFonts w:ascii="Arial" w:hAnsi="Arial" w:cs="Arial"/>
          <w:b/>
          <w:bCs/>
          <w:sz w:val="22"/>
          <w:szCs w:val="22"/>
        </w:rPr>
        <w:t>Final Demand Sites</w:t>
      </w:r>
      <w:r w:rsidRPr="00D06686">
        <w:rPr>
          <w:rFonts w:ascii="Arial" w:hAnsi="Arial" w:cs="Arial"/>
          <w:sz w:val="22"/>
          <w:szCs w:val="22"/>
        </w:rPr>
        <w:t xml:space="preserve"> be reallocated to a different </w:t>
      </w:r>
      <w:r w:rsidRPr="00D06686">
        <w:rPr>
          <w:rFonts w:ascii="Arial" w:hAnsi="Arial" w:cs="Arial"/>
          <w:b/>
          <w:bCs/>
          <w:sz w:val="22"/>
          <w:szCs w:val="22"/>
        </w:rPr>
        <w:t>Charging Band</w:t>
      </w:r>
      <w:r w:rsidRPr="00D06686">
        <w:rPr>
          <w:rFonts w:ascii="Arial" w:hAnsi="Arial" w:cs="Arial"/>
          <w:sz w:val="22"/>
          <w:szCs w:val="22"/>
        </w:rPr>
        <w:t>.</w:t>
      </w:r>
    </w:p>
    <w:p w14:paraId="6A6006D7" w14:textId="77777777" w:rsidR="0022187C" w:rsidRDefault="0022187C" w:rsidP="0090409B">
      <w:pPr>
        <w:jc w:val="both"/>
        <w:rPr>
          <w:rFonts w:ascii="Arial" w:hAnsi="Arial" w:cs="Arial"/>
        </w:rPr>
      </w:pPr>
    </w:p>
    <w:p w14:paraId="00F35ED2" w14:textId="7933265B" w:rsidR="0022187C" w:rsidRPr="00D06686" w:rsidRDefault="00E71EB2"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The Company</w:t>
      </w:r>
      <w:r w:rsidR="0022187C" w:rsidRPr="00D06686">
        <w:rPr>
          <w:rFonts w:ascii="Arial" w:hAnsi="Arial" w:cs="Arial"/>
          <w:sz w:val="22"/>
          <w:szCs w:val="22"/>
        </w:rPr>
        <w:t xml:space="preserve"> shall complete all </w:t>
      </w:r>
      <w:r w:rsidR="0022187C" w:rsidRPr="00D06686">
        <w:rPr>
          <w:rFonts w:ascii="Arial" w:hAnsi="Arial" w:cs="Arial"/>
          <w:b/>
          <w:bCs/>
          <w:sz w:val="22"/>
          <w:szCs w:val="22"/>
        </w:rPr>
        <w:t xml:space="preserve">September New Site </w:t>
      </w:r>
      <w:r w:rsidR="0022187C" w:rsidRPr="00D06686">
        <w:rPr>
          <w:rFonts w:ascii="Arial" w:hAnsi="Arial" w:cs="Arial"/>
          <w:bCs/>
          <w:sz w:val="22"/>
          <w:szCs w:val="22"/>
        </w:rPr>
        <w:t>reviews</w:t>
      </w:r>
      <w:r w:rsidR="0022187C" w:rsidRPr="00D06686">
        <w:rPr>
          <w:rFonts w:ascii="Arial" w:hAnsi="Arial" w:cs="Arial"/>
          <w:sz w:val="22"/>
          <w:szCs w:val="22"/>
        </w:rPr>
        <w:t xml:space="preserve"> by the 15th calendar day of September.</w:t>
      </w:r>
    </w:p>
    <w:p w14:paraId="1389434F" w14:textId="77777777" w:rsidR="0022187C" w:rsidRDefault="0022187C" w:rsidP="0090409B">
      <w:pPr>
        <w:ind w:left="1418" w:hanging="709"/>
        <w:jc w:val="both"/>
        <w:rPr>
          <w:rFonts w:ascii="Arial" w:hAnsi="Arial" w:cs="Arial"/>
        </w:rPr>
      </w:pPr>
    </w:p>
    <w:p w14:paraId="13E7D6D7" w14:textId="141E1B82" w:rsidR="0022187C" w:rsidRPr="00D06686" w:rsidRDefault="0022187C"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Final Demand Sites</w:t>
      </w:r>
      <w:r w:rsidRPr="00D06686">
        <w:rPr>
          <w:rFonts w:ascii="Arial" w:hAnsi="Arial" w:cs="Arial"/>
          <w:sz w:val="22"/>
          <w:szCs w:val="22"/>
        </w:rPr>
        <w:t xml:space="preserve"> will be subject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no more than once during the duration of their </w:t>
      </w:r>
      <w:r w:rsidRPr="00D06686">
        <w:rPr>
          <w:rFonts w:ascii="Arial" w:hAnsi="Arial" w:cs="Arial"/>
          <w:b/>
          <w:bCs/>
          <w:sz w:val="22"/>
          <w:szCs w:val="22"/>
        </w:rPr>
        <w:t>Bilateral Connection Agreement</w:t>
      </w:r>
      <w:r w:rsidRPr="00D06686">
        <w:rPr>
          <w:rFonts w:ascii="Arial" w:hAnsi="Arial" w:cs="Arial"/>
          <w:sz w:val="22"/>
          <w:szCs w:val="22"/>
        </w:rPr>
        <w:t>.</w:t>
      </w:r>
    </w:p>
    <w:p w14:paraId="4029AA5E" w14:textId="77777777" w:rsidR="0022187C" w:rsidRDefault="0022187C" w:rsidP="0090409B">
      <w:pPr>
        <w:ind w:left="1418" w:hanging="709"/>
        <w:jc w:val="both"/>
        <w:rPr>
          <w:rFonts w:ascii="Arial" w:hAnsi="Arial" w:cs="Arial"/>
        </w:rPr>
      </w:pPr>
    </w:p>
    <w:p w14:paraId="1979B972" w14:textId="73495090" w:rsidR="00E2715B" w:rsidRPr="00D06686" w:rsidRDefault="00E2715B" w:rsidP="0090409B">
      <w:pPr>
        <w:pStyle w:val="ListParagraph"/>
        <w:numPr>
          <w:ilvl w:val="0"/>
          <w:numId w:val="145"/>
        </w:numPr>
        <w:ind w:left="1418" w:hanging="709"/>
        <w:jc w:val="both"/>
        <w:rPr>
          <w:rFonts w:ascii="Arial" w:hAnsi="Arial" w:cs="Arial"/>
          <w:sz w:val="22"/>
          <w:szCs w:val="22"/>
        </w:rPr>
      </w:pPr>
      <w:r w:rsidRPr="00D06686">
        <w:rPr>
          <w:rFonts w:ascii="Arial" w:hAnsi="Arial" w:cs="Arial"/>
          <w:sz w:val="22"/>
          <w:szCs w:val="22"/>
        </w:rPr>
        <w:t xml:space="preserve">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xml:space="preserve"> liability for a given </w:t>
      </w:r>
      <w:r w:rsidRPr="00D06686">
        <w:rPr>
          <w:rFonts w:ascii="Arial" w:hAnsi="Arial" w:cs="Arial"/>
          <w:b/>
          <w:bCs/>
          <w:sz w:val="22"/>
          <w:szCs w:val="22"/>
        </w:rPr>
        <w:t>Final Demand Site</w:t>
      </w:r>
      <w:r w:rsidRPr="00D06686">
        <w:rPr>
          <w:rFonts w:ascii="Arial" w:hAnsi="Arial" w:cs="Arial"/>
          <w:sz w:val="22"/>
          <w:szCs w:val="22"/>
        </w:rPr>
        <w:t xml:space="preserve">, the </w:t>
      </w:r>
      <w:r w:rsidRPr="00D06686">
        <w:rPr>
          <w:rFonts w:ascii="Arial" w:hAnsi="Arial" w:cs="Arial"/>
          <w:b/>
          <w:bCs/>
          <w:sz w:val="22"/>
          <w:szCs w:val="22"/>
        </w:rPr>
        <w:t>Final Demand Site</w:t>
      </w:r>
      <w:r w:rsidRPr="00D06686">
        <w:rPr>
          <w:rFonts w:ascii="Arial" w:hAnsi="Arial" w:cs="Arial"/>
          <w:sz w:val="22"/>
          <w:szCs w:val="22"/>
        </w:rPr>
        <w:t xml:space="preserve"> will be allocated to a </w:t>
      </w:r>
      <w:r w:rsidRPr="00D06686">
        <w:rPr>
          <w:rFonts w:ascii="Arial" w:hAnsi="Arial" w:cs="Arial"/>
          <w:b/>
          <w:bCs/>
          <w:sz w:val="22"/>
          <w:szCs w:val="22"/>
        </w:rPr>
        <w:t>Charging Band</w:t>
      </w:r>
      <w:r w:rsidRPr="00D06686">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6A3A50E0"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w:t>
      </w:r>
      <w:r w:rsidRPr="00E709E8">
        <w:rPr>
          <w:rFonts w:ascii="Arial" w:hAnsi="Arial" w:cs="Arial"/>
          <w:sz w:val="22"/>
          <w:szCs w:val="22"/>
        </w:rPr>
        <w:t>14.15.1</w:t>
      </w:r>
      <w:r w:rsidR="00910989" w:rsidRPr="00D06686">
        <w:rPr>
          <w:rFonts w:ascii="Arial" w:hAnsi="Arial" w:cs="Arial"/>
          <w:sz w:val="22"/>
          <w:szCs w:val="22"/>
        </w:rPr>
        <w:t>57</w:t>
      </w:r>
      <w:r w:rsidR="00F00AB5" w:rsidRPr="00D06686">
        <w:rPr>
          <w:rFonts w:ascii="Arial" w:hAnsi="Arial" w:cs="Arial"/>
          <w:sz w:val="22"/>
          <w:szCs w:val="22"/>
        </w:rPr>
        <w:t xml:space="preserve"> </w:t>
      </w:r>
      <w:r w:rsidRPr="00E709E8">
        <w:rPr>
          <w:rFonts w:ascii="Arial" w:hAnsi="Arial" w:cs="Arial"/>
          <w:sz w:val="22"/>
          <w:szCs w:val="22"/>
        </w:rPr>
        <w:t xml:space="preserve">2. </w:t>
      </w:r>
      <w:r w:rsidRPr="00CD5631">
        <w:rPr>
          <w:rFonts w:ascii="Arial" w:hAnsi="Arial" w:cs="Arial"/>
          <w:sz w:val="22"/>
          <w:szCs w:val="22"/>
        </w:rPr>
        <w:t xml:space="preserve">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4DD7364D"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w:t>
      </w:r>
      <w:r w:rsidRPr="00E709E8">
        <w:rPr>
          <w:rFonts w:ascii="Arial" w:hAnsi="Arial" w:cs="Arial"/>
          <w:sz w:val="22"/>
          <w:szCs w:val="22"/>
        </w:rPr>
        <w:t>14.15.1</w:t>
      </w:r>
      <w:r w:rsidR="007C7DA4" w:rsidRPr="00D06686">
        <w:rPr>
          <w:rFonts w:ascii="Arial" w:hAnsi="Arial" w:cs="Arial"/>
          <w:sz w:val="22"/>
          <w:szCs w:val="22"/>
        </w:rPr>
        <w:t>56</w:t>
      </w:r>
      <w:r w:rsidRPr="00E709E8">
        <w:rPr>
          <w:rFonts w:ascii="Arial" w:hAnsi="Arial" w:cs="Arial"/>
          <w:sz w:val="22"/>
          <w:szCs w:val="22"/>
        </w:rPr>
        <w:t xml:space="preserve"> </w:t>
      </w:r>
      <w:r w:rsidRPr="00CD5631">
        <w:rPr>
          <w:rFonts w:ascii="Arial" w:hAnsi="Arial" w:cs="Arial"/>
          <w:sz w:val="22"/>
          <w:szCs w:val="22"/>
        </w:rPr>
        <w:t xml:space="preserve">and </w:t>
      </w:r>
      <w:r w:rsidRPr="00E709E8">
        <w:rPr>
          <w:rFonts w:ascii="Arial" w:hAnsi="Arial" w:cs="Arial"/>
          <w:sz w:val="22"/>
          <w:szCs w:val="22"/>
        </w:rPr>
        <w:t>14.15.1</w:t>
      </w:r>
      <w:r w:rsidR="00F00AB5" w:rsidRPr="00D06686">
        <w:rPr>
          <w:rFonts w:ascii="Arial" w:hAnsi="Arial" w:cs="Arial"/>
          <w:sz w:val="22"/>
          <w:szCs w:val="22"/>
        </w:rPr>
        <w:t xml:space="preserve">57 </w:t>
      </w:r>
      <w:r w:rsidRPr="00E709E8">
        <w:rPr>
          <w:rFonts w:ascii="Arial" w:hAnsi="Arial" w:cs="Arial"/>
          <w:sz w:val="22"/>
          <w:szCs w:val="22"/>
        </w:rPr>
        <w:t>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E014BDA" w:rsidR="002B11CD" w:rsidRPr="00D06686" w:rsidRDefault="00E2715B" w:rsidP="00D06686">
      <w:pPr>
        <w:pStyle w:val="ListParagraph"/>
        <w:numPr>
          <w:ilvl w:val="0"/>
          <w:numId w:val="148"/>
        </w:numPr>
        <w:jc w:val="both"/>
        <w:rPr>
          <w:rFonts w:ascii="Arial" w:hAnsi="Arial" w:cs="Arial"/>
          <w:sz w:val="22"/>
          <w:szCs w:val="22"/>
        </w:rPr>
      </w:pPr>
      <w:r w:rsidRPr="00D06686">
        <w:rPr>
          <w:rFonts w:ascii="Arial" w:hAnsi="Arial" w:cs="Arial"/>
          <w:sz w:val="22"/>
          <w:szCs w:val="22"/>
        </w:rPr>
        <w:t xml:space="preserve">For </w:t>
      </w:r>
      <w:r w:rsidRPr="00D06686">
        <w:rPr>
          <w:rFonts w:ascii="Arial" w:hAnsi="Arial" w:cs="Arial"/>
          <w:b/>
          <w:bCs/>
          <w:sz w:val="22"/>
          <w:szCs w:val="22"/>
        </w:rPr>
        <w:t>Mixed Demand Sites</w:t>
      </w:r>
      <w:r w:rsidRPr="00D06686">
        <w:rPr>
          <w:rFonts w:ascii="Arial" w:hAnsi="Arial" w:cs="Arial"/>
          <w:sz w:val="22"/>
          <w:szCs w:val="22"/>
        </w:rPr>
        <w:t xml:space="preserve"> connected to the </w:t>
      </w:r>
      <w:r w:rsidRPr="00D06686">
        <w:rPr>
          <w:rFonts w:ascii="Arial" w:hAnsi="Arial" w:cs="Arial"/>
          <w:b/>
          <w:bCs/>
          <w:sz w:val="22"/>
          <w:szCs w:val="22"/>
        </w:rPr>
        <w:t>NETS</w:t>
      </w:r>
      <w:r w:rsidRPr="00D06686">
        <w:rPr>
          <w:rFonts w:ascii="Arial" w:hAnsi="Arial" w:cs="Arial"/>
          <w:sz w:val="22"/>
          <w:szCs w:val="22"/>
        </w:rPr>
        <w:t xml:space="preserve">, the provisions of </w:t>
      </w:r>
      <w:r w:rsidRPr="00E709E8">
        <w:rPr>
          <w:rFonts w:ascii="Arial" w:hAnsi="Arial" w:cs="Arial"/>
          <w:sz w:val="22"/>
          <w:szCs w:val="22"/>
        </w:rPr>
        <w:t>14.15.1</w:t>
      </w:r>
      <w:r w:rsidR="005D5C36" w:rsidRPr="00D06686">
        <w:rPr>
          <w:rFonts w:ascii="Arial" w:hAnsi="Arial" w:cs="Arial"/>
          <w:sz w:val="22"/>
          <w:szCs w:val="22"/>
        </w:rPr>
        <w:t>58</w:t>
      </w:r>
      <w:r w:rsidRPr="00D06686">
        <w:rPr>
          <w:rFonts w:ascii="Arial" w:hAnsi="Arial" w:cs="Arial"/>
          <w:sz w:val="22"/>
          <w:szCs w:val="22"/>
        </w:rPr>
        <w:t xml:space="preserve"> shall be applied to the </w:t>
      </w:r>
      <w:r w:rsidRPr="00D06686">
        <w:rPr>
          <w:rFonts w:ascii="Arial" w:hAnsi="Arial" w:cs="Arial"/>
          <w:b/>
          <w:bCs/>
          <w:sz w:val="22"/>
          <w:szCs w:val="22"/>
        </w:rPr>
        <w:t xml:space="preserve">Mixed Demand Site’s </w:t>
      </w:r>
      <w:r w:rsidRPr="00D06686">
        <w:rPr>
          <w:rFonts w:ascii="Arial" w:hAnsi="Arial" w:cs="Arial"/>
          <w:sz w:val="22"/>
          <w:szCs w:val="22"/>
        </w:rPr>
        <w:t xml:space="preserve">gross </w:t>
      </w:r>
      <w:r w:rsidRPr="00D06686">
        <w:rPr>
          <w:rFonts w:ascii="Arial" w:hAnsi="Arial" w:cs="Arial"/>
          <w:b/>
          <w:bCs/>
          <w:sz w:val="22"/>
          <w:szCs w:val="22"/>
        </w:rPr>
        <w:t>Consumption</w:t>
      </w:r>
      <w:r w:rsidRPr="00D06686">
        <w:rPr>
          <w:rFonts w:ascii="Arial" w:hAnsi="Arial" w:cs="Arial"/>
          <w:sz w:val="22"/>
          <w:szCs w:val="22"/>
        </w:rPr>
        <w:t xml:space="preserve"> except where a valid </w:t>
      </w:r>
      <w:r w:rsidRPr="00D06686">
        <w:rPr>
          <w:rFonts w:ascii="Arial" w:hAnsi="Arial" w:cs="Arial"/>
          <w:b/>
          <w:bCs/>
          <w:sz w:val="22"/>
          <w:szCs w:val="22"/>
        </w:rPr>
        <w:t>Declaration</w:t>
      </w:r>
      <w:r w:rsidRPr="00D06686">
        <w:rPr>
          <w:rFonts w:ascii="Arial" w:hAnsi="Arial" w:cs="Arial"/>
          <w:sz w:val="22"/>
          <w:szCs w:val="22"/>
        </w:rPr>
        <w:t xml:space="preserve"> is provided by the </w:t>
      </w:r>
      <w:r w:rsidRPr="00D06686">
        <w:rPr>
          <w:rFonts w:ascii="Arial" w:hAnsi="Arial" w:cs="Arial"/>
          <w:b/>
          <w:bCs/>
          <w:sz w:val="22"/>
          <w:szCs w:val="22"/>
        </w:rPr>
        <w:t>User</w:t>
      </w:r>
      <w:r w:rsidRPr="00D06686">
        <w:rPr>
          <w:rFonts w:ascii="Arial" w:hAnsi="Arial" w:cs="Arial"/>
          <w:sz w:val="22"/>
          <w:szCs w:val="22"/>
        </w:rPr>
        <w:t xml:space="preserve">. This </w:t>
      </w:r>
      <w:r w:rsidRPr="00D06686">
        <w:rPr>
          <w:rFonts w:ascii="Arial" w:hAnsi="Arial" w:cs="Arial"/>
          <w:b/>
          <w:bCs/>
          <w:sz w:val="22"/>
          <w:szCs w:val="22"/>
        </w:rPr>
        <w:t>Declaration</w:t>
      </w:r>
      <w:r w:rsidRPr="00D06686">
        <w:rPr>
          <w:rFonts w:ascii="Arial" w:hAnsi="Arial" w:cs="Arial"/>
          <w:sz w:val="22"/>
          <w:szCs w:val="22"/>
        </w:rPr>
        <w:t xml:space="preserve"> shall clearly identify the </w:t>
      </w:r>
      <w:r w:rsidRPr="00D06686">
        <w:rPr>
          <w:rFonts w:ascii="Arial" w:hAnsi="Arial" w:cs="Arial"/>
          <w:b/>
          <w:bCs/>
          <w:sz w:val="22"/>
          <w:szCs w:val="22"/>
        </w:rPr>
        <w:t xml:space="preserve">Metering Systems </w:t>
      </w:r>
      <w:r w:rsidRPr="00D06686">
        <w:rPr>
          <w:rFonts w:ascii="Arial" w:hAnsi="Arial" w:cs="Arial"/>
          <w:sz w:val="22"/>
        </w:rPr>
        <w:t xml:space="preserve">(or </w:t>
      </w:r>
      <w:r w:rsidRPr="00D06686">
        <w:rPr>
          <w:rFonts w:ascii="Arial" w:hAnsi="Arial" w:cs="Arial"/>
          <w:b/>
          <w:bCs/>
          <w:sz w:val="22"/>
        </w:rPr>
        <w:t xml:space="preserve">Operational Metering Equipment </w:t>
      </w:r>
      <w:r w:rsidRPr="00D06686">
        <w:rPr>
          <w:rFonts w:ascii="Arial" w:hAnsi="Arial" w:cs="Arial"/>
          <w:bCs/>
          <w:sz w:val="22"/>
        </w:rPr>
        <w:t xml:space="preserve">where a </w:t>
      </w:r>
      <w:r w:rsidRPr="00D06686">
        <w:rPr>
          <w:rFonts w:ascii="Arial" w:hAnsi="Arial" w:cs="Arial"/>
          <w:b/>
          <w:bCs/>
          <w:sz w:val="22"/>
        </w:rPr>
        <w:t>Metering System</w:t>
      </w:r>
      <w:r w:rsidRPr="00D06686">
        <w:rPr>
          <w:rFonts w:ascii="Arial" w:hAnsi="Arial" w:cs="Arial"/>
          <w:bCs/>
          <w:sz w:val="22"/>
        </w:rPr>
        <w:t xml:space="preserve"> is not viable)</w:t>
      </w:r>
      <w:r w:rsidRPr="00D06686">
        <w:rPr>
          <w:rFonts w:ascii="Arial" w:hAnsi="Arial" w:cs="Arial"/>
          <w:sz w:val="22"/>
          <w:szCs w:val="22"/>
        </w:rPr>
        <w:t xml:space="preserve"> used to isolate and identify gross </w:t>
      </w:r>
      <w:r w:rsidRPr="00D06686">
        <w:rPr>
          <w:rFonts w:ascii="Arial" w:hAnsi="Arial" w:cs="Arial"/>
          <w:b/>
          <w:bCs/>
          <w:sz w:val="22"/>
          <w:szCs w:val="22"/>
        </w:rPr>
        <w:t>Final Demand</w:t>
      </w:r>
      <w:r w:rsidRPr="00D06686">
        <w:rPr>
          <w:rFonts w:ascii="Arial" w:hAnsi="Arial" w:cs="Arial"/>
          <w:sz w:val="22"/>
          <w:szCs w:val="22"/>
        </w:rPr>
        <w:t xml:space="preserve"> </w:t>
      </w:r>
      <w:r w:rsidRPr="00D06686">
        <w:rPr>
          <w:rFonts w:ascii="Arial" w:hAnsi="Arial" w:cs="Arial"/>
          <w:b/>
          <w:bCs/>
          <w:sz w:val="22"/>
          <w:szCs w:val="22"/>
        </w:rPr>
        <w:t xml:space="preserve">Consumption </w:t>
      </w:r>
      <w:r w:rsidRPr="00D06686">
        <w:rPr>
          <w:rFonts w:ascii="Arial" w:hAnsi="Arial" w:cs="Arial"/>
          <w:sz w:val="22"/>
          <w:szCs w:val="22"/>
        </w:rPr>
        <w:t xml:space="preserve">from any other </w:t>
      </w:r>
      <w:r w:rsidRPr="00D06686">
        <w:rPr>
          <w:rFonts w:ascii="Arial" w:hAnsi="Arial" w:cs="Arial"/>
          <w:b/>
          <w:bCs/>
          <w:sz w:val="22"/>
          <w:szCs w:val="22"/>
        </w:rPr>
        <w:t>Consumption</w:t>
      </w:r>
      <w:r w:rsidRPr="00D06686">
        <w:rPr>
          <w:rFonts w:ascii="Arial" w:hAnsi="Arial" w:cs="Arial"/>
          <w:sz w:val="22"/>
          <w:szCs w:val="22"/>
        </w:rPr>
        <w:t xml:space="preserve"> at the </w:t>
      </w:r>
      <w:r w:rsidRPr="00D06686">
        <w:rPr>
          <w:rFonts w:ascii="Arial" w:hAnsi="Arial" w:cs="Arial"/>
          <w:b/>
          <w:bCs/>
          <w:sz w:val="22"/>
          <w:szCs w:val="22"/>
        </w:rPr>
        <w:t>Mixed Demand Site</w:t>
      </w:r>
      <w:r w:rsidRPr="00D06686">
        <w:rPr>
          <w:rFonts w:ascii="Arial" w:hAnsi="Arial" w:cs="Arial"/>
          <w:sz w:val="22"/>
          <w:szCs w:val="22"/>
        </w:rPr>
        <w:t xml:space="preserve">. </w:t>
      </w:r>
      <w:r w:rsidR="00AB080A" w:rsidRPr="00D06686">
        <w:rPr>
          <w:rFonts w:ascii="Arial" w:hAnsi="Arial" w:cs="Arial"/>
          <w:sz w:val="22"/>
          <w:szCs w:val="22"/>
        </w:rPr>
        <w:t xml:space="preserve">A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Final Demand Consumption</w:t>
      </w:r>
      <w:r w:rsidR="00AB080A" w:rsidRPr="00D06686">
        <w:rPr>
          <w:rFonts w:ascii="Arial" w:hAnsi="Arial" w:cs="Arial"/>
          <w:bCs/>
          <w:kern w:val="24"/>
          <w:sz w:val="22"/>
          <w:szCs w:val="22"/>
        </w:rPr>
        <w:t xml:space="preserve"> shall either be measured using meters installed at each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 xml:space="preserve"> asset, or alternatively, be calculated as the difference between the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 xml:space="preserve">Consumption </w:t>
      </w:r>
      <w:r w:rsidR="00AB080A" w:rsidRPr="00D06686">
        <w:rPr>
          <w:rFonts w:ascii="Arial" w:hAnsi="Arial" w:cs="Arial"/>
          <w:bCs/>
          <w:kern w:val="24"/>
          <w:sz w:val="22"/>
          <w:szCs w:val="22"/>
        </w:rPr>
        <w:t xml:space="preserve">as metered at the site boundary, and consumption metered at each asset which does not consume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w:t>
      </w:r>
      <w:r w:rsidR="00AB080A" w:rsidRPr="00D06686">
        <w:rPr>
          <w:bCs/>
          <w:kern w:val="24"/>
          <w:sz w:val="22"/>
          <w:szCs w:val="22"/>
        </w:rPr>
        <w:t xml:space="preserve"> </w:t>
      </w:r>
      <w:r w:rsidR="00AB080A" w:rsidRPr="00D06686">
        <w:rPr>
          <w:rFonts w:ascii="Arial" w:hAnsi="Arial" w:cs="Arial"/>
          <w:sz w:val="22"/>
          <w:szCs w:val="22"/>
        </w:rPr>
        <w:t xml:space="preserve">Should a valid </w:t>
      </w:r>
      <w:r w:rsidR="00AB080A" w:rsidRPr="00D06686">
        <w:rPr>
          <w:rFonts w:ascii="Arial" w:hAnsi="Arial" w:cs="Arial"/>
          <w:b/>
          <w:bCs/>
          <w:sz w:val="22"/>
          <w:szCs w:val="22"/>
        </w:rPr>
        <w:t>Declaration</w:t>
      </w:r>
      <w:r w:rsidR="00AB080A" w:rsidRPr="00D06686">
        <w:rPr>
          <w:rFonts w:ascii="Arial" w:hAnsi="Arial" w:cs="Arial"/>
          <w:sz w:val="22"/>
          <w:szCs w:val="22"/>
        </w:rPr>
        <w:t xml:space="preserve"> be provided, any </w:t>
      </w:r>
      <w:r w:rsidR="00AB080A" w:rsidRPr="00D06686">
        <w:rPr>
          <w:rFonts w:ascii="Arial" w:hAnsi="Arial" w:cs="Arial"/>
          <w:b/>
          <w:bCs/>
          <w:sz w:val="22"/>
          <w:szCs w:val="22"/>
        </w:rPr>
        <w:t>Consumption</w:t>
      </w:r>
      <w:r w:rsidR="00AB080A" w:rsidRPr="00D06686">
        <w:rPr>
          <w:rFonts w:ascii="Arial" w:hAnsi="Arial" w:cs="Arial"/>
          <w:sz w:val="22"/>
          <w:szCs w:val="22"/>
        </w:rPr>
        <w:t xml:space="preserve"> not associated with </w:t>
      </w:r>
      <w:r w:rsidR="00AB080A" w:rsidRPr="00D06686">
        <w:rPr>
          <w:rFonts w:ascii="Arial" w:hAnsi="Arial" w:cs="Arial"/>
          <w:b/>
          <w:sz w:val="22"/>
          <w:szCs w:val="22"/>
        </w:rPr>
        <w:t>Final Demand</w:t>
      </w:r>
      <w:r w:rsidR="00AB080A" w:rsidRPr="00D06686">
        <w:rPr>
          <w:rFonts w:ascii="Arial" w:hAnsi="Arial" w:cs="Arial"/>
          <w:sz w:val="22"/>
          <w:szCs w:val="22"/>
        </w:rPr>
        <w:t xml:space="preserve"> will be removed before the provisions of </w:t>
      </w:r>
      <w:r w:rsidR="00AB080A" w:rsidRPr="00E709E8">
        <w:rPr>
          <w:rFonts w:ascii="Arial" w:hAnsi="Arial" w:cs="Arial"/>
          <w:sz w:val="22"/>
          <w:szCs w:val="22"/>
        </w:rPr>
        <w:t>14.15.1</w:t>
      </w:r>
      <w:r w:rsidR="005D5C36" w:rsidRPr="00D06686">
        <w:rPr>
          <w:rFonts w:ascii="Arial" w:hAnsi="Arial" w:cs="Arial"/>
          <w:sz w:val="22"/>
          <w:szCs w:val="22"/>
        </w:rPr>
        <w:t>58</w:t>
      </w:r>
      <w:r w:rsidR="00AB080A" w:rsidRPr="00D06686">
        <w:rPr>
          <w:rFonts w:ascii="Arial" w:hAnsi="Arial" w:cs="Arial"/>
          <w:sz w:val="22"/>
          <w:szCs w:val="22"/>
        </w:rPr>
        <w:t xml:space="preserve"> are applied. Where it is unclear whether the </w:t>
      </w:r>
      <w:r w:rsidR="00AB080A" w:rsidRPr="00D06686">
        <w:rPr>
          <w:rFonts w:ascii="Arial" w:hAnsi="Arial" w:cs="Arial"/>
          <w:b/>
          <w:sz w:val="22"/>
          <w:szCs w:val="22"/>
        </w:rPr>
        <w:t>Consumption</w:t>
      </w:r>
      <w:r w:rsidR="00AB080A" w:rsidRPr="00D06686">
        <w:rPr>
          <w:rFonts w:ascii="Arial" w:hAnsi="Arial" w:cs="Arial"/>
          <w:sz w:val="22"/>
          <w:szCs w:val="22"/>
        </w:rPr>
        <w:t xml:space="preserve"> is </w:t>
      </w:r>
      <w:r w:rsidR="00AB080A" w:rsidRPr="00D06686">
        <w:rPr>
          <w:rFonts w:ascii="Arial" w:hAnsi="Arial" w:cs="Arial"/>
          <w:b/>
          <w:sz w:val="22"/>
          <w:szCs w:val="22"/>
        </w:rPr>
        <w:t>Final Demand</w:t>
      </w:r>
      <w:r w:rsidR="00AB080A" w:rsidRPr="00D06686">
        <w:rPr>
          <w:rFonts w:ascii="Arial" w:hAnsi="Arial" w:cs="Arial"/>
          <w:sz w:val="22"/>
          <w:szCs w:val="22"/>
        </w:rPr>
        <w:t xml:space="preserve"> or not, it will be treated as </w:t>
      </w:r>
      <w:r w:rsidR="00AB080A" w:rsidRPr="00D06686">
        <w:rPr>
          <w:rFonts w:ascii="Arial" w:hAnsi="Arial" w:cs="Arial"/>
          <w:b/>
          <w:sz w:val="22"/>
          <w:szCs w:val="22"/>
        </w:rPr>
        <w:t>Final Demand.</w:t>
      </w:r>
    </w:p>
    <w:p w14:paraId="4BBF96CA" w14:textId="77777777" w:rsidR="00E2715B" w:rsidRDefault="00E2715B" w:rsidP="00E2715B">
      <w:pPr>
        <w:ind w:left="1418"/>
        <w:jc w:val="both"/>
        <w:rPr>
          <w:rFonts w:ascii="Arial" w:hAnsi="Arial" w:cs="Arial"/>
          <w:sz w:val="22"/>
          <w:szCs w:val="22"/>
        </w:rPr>
      </w:pPr>
    </w:p>
    <w:p w14:paraId="1008A192" w14:textId="3CD5CE56" w:rsidR="00E2715B" w:rsidRPr="00D06686" w:rsidRDefault="00E2715B" w:rsidP="00D06686">
      <w:pPr>
        <w:pStyle w:val="ListParagraph"/>
        <w:numPr>
          <w:ilvl w:val="0"/>
          <w:numId w:val="148"/>
        </w:numPr>
        <w:jc w:val="both"/>
        <w:rPr>
          <w:rFonts w:ascii="Times New Roman" w:hAnsi="Times New Roman"/>
          <w:sz w:val="22"/>
          <w:szCs w:val="22"/>
        </w:rPr>
      </w:pPr>
      <w:r w:rsidRPr="00D06686">
        <w:rPr>
          <w:rFonts w:ascii="Arial" w:hAnsi="Arial" w:cs="Arial"/>
          <w:sz w:val="22"/>
          <w:szCs w:val="22"/>
        </w:rPr>
        <w:t xml:space="preserve">For </w:t>
      </w:r>
      <w:r w:rsidRPr="00D06686">
        <w:rPr>
          <w:rFonts w:ascii="Arial" w:hAnsi="Arial" w:cs="Arial"/>
          <w:b/>
          <w:bCs/>
          <w:sz w:val="22"/>
          <w:szCs w:val="22"/>
        </w:rPr>
        <w:t>Embedded Mixed Demand Sites</w:t>
      </w:r>
      <w:r w:rsidRPr="00D06686">
        <w:rPr>
          <w:rFonts w:ascii="Arial" w:hAnsi="Arial" w:cs="Arial"/>
          <w:sz w:val="22"/>
          <w:szCs w:val="22"/>
        </w:rPr>
        <w:t xml:space="preserve">, the methodology described in </w:t>
      </w:r>
      <w:r w:rsidRPr="00E709E8">
        <w:rPr>
          <w:rFonts w:ascii="Arial" w:hAnsi="Arial" w:cs="Arial"/>
          <w:sz w:val="22"/>
          <w:szCs w:val="22"/>
        </w:rPr>
        <w:t>14.15.1</w:t>
      </w:r>
      <w:r w:rsidR="004F1818" w:rsidRPr="00D06686">
        <w:rPr>
          <w:rFonts w:ascii="Arial" w:hAnsi="Arial" w:cs="Arial"/>
          <w:sz w:val="22"/>
          <w:szCs w:val="22"/>
        </w:rPr>
        <w:t>5</w:t>
      </w:r>
      <w:r w:rsidR="00395108" w:rsidRPr="00D06686">
        <w:rPr>
          <w:rFonts w:ascii="Arial" w:hAnsi="Arial" w:cs="Arial"/>
          <w:sz w:val="22"/>
          <w:szCs w:val="22"/>
        </w:rPr>
        <w:t>6</w:t>
      </w:r>
      <w:r w:rsidRPr="00D06686">
        <w:rPr>
          <w:rFonts w:ascii="Arial" w:hAnsi="Arial" w:cs="Arial"/>
          <w:sz w:val="22"/>
          <w:szCs w:val="22"/>
        </w:rPr>
        <w:t xml:space="preserve"> shall be used.</w:t>
      </w:r>
    </w:p>
    <w:p w14:paraId="362B1DE1" w14:textId="77777777" w:rsidR="00E2715B" w:rsidRDefault="00E2715B" w:rsidP="00E2715B">
      <w:pPr>
        <w:rPr>
          <w:sz w:val="22"/>
          <w:szCs w:val="22"/>
        </w:rPr>
      </w:pPr>
    </w:p>
    <w:p w14:paraId="2F26114A" w14:textId="697EC649" w:rsidR="00E2715B" w:rsidRPr="00D06686" w:rsidRDefault="00E2715B" w:rsidP="0090409B">
      <w:pPr>
        <w:pStyle w:val="ListParagraph"/>
        <w:numPr>
          <w:ilvl w:val="0"/>
          <w:numId w:val="151"/>
        </w:numPr>
        <w:pBdr>
          <w:bottom w:val="single" w:sz="6" w:space="1" w:color="auto"/>
        </w:pBdr>
        <w:ind w:left="2268" w:hanging="1559"/>
        <w:jc w:val="both"/>
        <w:rPr>
          <w:rFonts w:ascii="Arial" w:hAnsi="Arial" w:cs="Arial"/>
          <w:color w:val="00B050"/>
          <w:sz w:val="22"/>
          <w:szCs w:val="22"/>
        </w:rPr>
      </w:pPr>
      <w:r w:rsidRPr="00D06686">
        <w:rPr>
          <w:rFonts w:ascii="Arial" w:hAnsi="Arial" w:cs="Arial"/>
          <w:sz w:val="22"/>
          <w:szCs w:val="22"/>
        </w:rPr>
        <w:t>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liability for a given </w:t>
      </w:r>
      <w:r w:rsidRPr="00D06686">
        <w:rPr>
          <w:rFonts w:ascii="Arial" w:hAnsi="Arial" w:cs="Arial"/>
          <w:b/>
          <w:bCs/>
          <w:sz w:val="22"/>
          <w:szCs w:val="22"/>
        </w:rPr>
        <w:t>Unmetered Supply</w:t>
      </w:r>
      <w:r w:rsidRPr="00D06686">
        <w:rPr>
          <w:rFonts w:ascii="Arial" w:hAnsi="Arial" w:cs="Arial"/>
          <w:sz w:val="22"/>
          <w:szCs w:val="22"/>
        </w:rPr>
        <w:t>, the </w:t>
      </w:r>
      <w:r w:rsidRPr="00D06686">
        <w:rPr>
          <w:rFonts w:ascii="Arial" w:hAnsi="Arial" w:cs="Arial"/>
          <w:b/>
          <w:bCs/>
          <w:sz w:val="22"/>
          <w:szCs w:val="22"/>
        </w:rPr>
        <w:t>Unmetered Supply</w:t>
      </w:r>
      <w:r w:rsidRPr="00D06686">
        <w:rPr>
          <w:rFonts w:ascii="Arial" w:hAnsi="Arial" w:cs="Arial"/>
          <w:sz w:val="22"/>
          <w:szCs w:val="22"/>
        </w:rPr>
        <w:t> will be allocated to the appropriate </w:t>
      </w:r>
      <w:r w:rsidRPr="00D06686">
        <w:rPr>
          <w:rFonts w:ascii="Arial" w:hAnsi="Arial" w:cs="Arial"/>
          <w:b/>
          <w:bCs/>
          <w:sz w:val="22"/>
          <w:szCs w:val="22"/>
        </w:rPr>
        <w:t>Residual Charging Group</w:t>
      </w:r>
      <w:r w:rsidRPr="00D06686">
        <w:rPr>
          <w:rFonts w:ascii="Arial" w:hAnsi="Arial" w:cs="Arial"/>
          <w:sz w:val="22"/>
          <w:szCs w:val="22"/>
        </w:rPr>
        <w:t> in accordance with </w:t>
      </w:r>
      <w:r w:rsidRPr="00E709E8">
        <w:rPr>
          <w:rFonts w:ascii="Arial" w:hAnsi="Arial" w:cs="Arial"/>
          <w:sz w:val="22"/>
          <w:szCs w:val="22"/>
        </w:rPr>
        <w:t>14.15.13</w:t>
      </w:r>
      <w:r w:rsidR="00FF6795" w:rsidRPr="00D06686">
        <w:rPr>
          <w:rFonts w:ascii="Arial" w:hAnsi="Arial" w:cs="Arial"/>
          <w:sz w:val="22"/>
          <w:szCs w:val="22"/>
        </w:rPr>
        <w:t>8</w:t>
      </w:r>
      <w:r w:rsidRPr="00D06686">
        <w:rPr>
          <w:rFonts w:ascii="Arial" w:hAnsi="Arial" w:cs="Arial"/>
          <w:sz w:val="22"/>
          <w:szCs w:val="22"/>
        </w:rPr>
        <w:t>.</w:t>
      </w:r>
      <w:r w:rsidR="00DB7AF3">
        <w:rPr>
          <w:rFonts w:ascii="Arial" w:hAnsi="Arial" w:cs="Arial"/>
          <w:sz w:val="22"/>
          <w:szCs w:val="22"/>
        </w:rPr>
        <w:t xml:space="preserve">I </w:t>
      </w:r>
      <w:r w:rsidRPr="00D06686">
        <w:rPr>
          <w:rFonts w:ascii="Arial" w:hAnsi="Arial" w:cs="Arial"/>
          <w:color w:val="00B050"/>
          <w:sz w:val="22"/>
          <w:szCs w:val="22"/>
        </w:rPr>
        <w:t> </w:t>
      </w:r>
    </w:p>
    <w:p w14:paraId="62720179" w14:textId="77777777" w:rsidR="0022187C" w:rsidRDefault="00E2715B" w:rsidP="0090409B">
      <w:pPr>
        <w:ind w:left="2268" w:hanging="1559"/>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90409B">
      <w:pPr>
        <w:ind w:left="2268" w:hanging="1559"/>
        <w:rPr>
          <w:rFonts w:ascii="Arial" w:eastAsia="Calibri" w:hAnsi="Arial" w:cs="Arial"/>
          <w:b/>
          <w:bCs/>
          <w:lang w:val="en-US"/>
        </w:rPr>
      </w:pPr>
    </w:p>
    <w:p w14:paraId="45B48759" w14:textId="1CAD7C87" w:rsidR="0022187C" w:rsidRPr="00D06686" w:rsidRDefault="0022187C" w:rsidP="0090409B">
      <w:pPr>
        <w:pStyle w:val="ListParagraph"/>
        <w:numPr>
          <w:ilvl w:val="0"/>
          <w:numId w:val="151"/>
        </w:numPr>
        <w:ind w:left="2268" w:hanging="1559"/>
        <w:rPr>
          <w:rFonts w:ascii="Arial" w:hAnsi="Arial" w:cs="Arial"/>
          <w:sz w:val="22"/>
          <w:szCs w:val="22"/>
          <w:lang w:val="en-US"/>
        </w:rPr>
      </w:pPr>
      <w:r w:rsidRPr="00D06686">
        <w:rPr>
          <w:rFonts w:ascii="Arial" w:hAnsi="Arial" w:cs="Arial"/>
          <w:b/>
          <w:sz w:val="22"/>
          <w:szCs w:val="22"/>
          <w:lang w:val="en-US"/>
        </w:rPr>
        <w:lastRenderedPageBreak/>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assigned to a </w:t>
      </w:r>
      <w:r w:rsidRPr="00D06686">
        <w:rPr>
          <w:rFonts w:ascii="Arial" w:hAnsi="Arial" w:cs="Arial"/>
          <w:b/>
          <w:sz w:val="22"/>
          <w:szCs w:val="22"/>
          <w:lang w:val="en-US"/>
        </w:rPr>
        <w:t>Charging Band</w:t>
      </w:r>
      <w:r w:rsidRPr="00D06686">
        <w:rPr>
          <w:rFonts w:ascii="Arial" w:hAnsi="Arial" w:cs="Arial"/>
          <w:sz w:val="22"/>
          <w:szCs w:val="22"/>
          <w:lang w:val="en-US"/>
        </w:rPr>
        <w:t xml:space="preserve"> for the duration of the </w:t>
      </w:r>
      <w:r w:rsidRPr="00D06686">
        <w:rPr>
          <w:rFonts w:ascii="Arial" w:hAnsi="Arial" w:cs="Arial"/>
          <w:b/>
          <w:sz w:val="22"/>
          <w:szCs w:val="22"/>
          <w:lang w:val="en-US"/>
        </w:rPr>
        <w:t>Onshore Transmission Owner</w:t>
      </w:r>
      <w:r w:rsidRPr="00D06686">
        <w:rPr>
          <w:rFonts w:ascii="Arial" w:hAnsi="Arial" w:cs="Arial"/>
          <w:sz w:val="22"/>
          <w:szCs w:val="22"/>
          <w:lang w:val="en-US"/>
        </w:rPr>
        <w:t xml:space="preserve"> price control, unless;</w:t>
      </w:r>
    </w:p>
    <w:p w14:paraId="39B93BC5" w14:textId="77777777" w:rsidR="0022187C" w:rsidRPr="00D06686" w:rsidRDefault="0022187C" w:rsidP="0022187C">
      <w:pPr>
        <w:rPr>
          <w:rFonts w:ascii="Arial" w:eastAsia="Calibri" w:hAnsi="Arial" w:cs="Arial"/>
          <w:sz w:val="22"/>
          <w:szCs w:val="22"/>
          <w:lang w:val="en-US"/>
        </w:rPr>
      </w:pPr>
    </w:p>
    <w:p w14:paraId="1236D7A0" w14:textId="79AB89C4"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and </w:t>
      </w:r>
      <w:r w:rsidRPr="00D06686">
        <w:rPr>
          <w:rFonts w:ascii="Arial" w:hAnsi="Arial" w:cs="Arial"/>
          <w:b/>
          <w:bCs/>
          <w:sz w:val="22"/>
          <w:szCs w:val="22"/>
          <w:lang w:val="en-US"/>
        </w:rPr>
        <w:t>Unmetered Supply</w:t>
      </w:r>
      <w:r w:rsidRPr="00D06686">
        <w:rPr>
          <w:rFonts w:ascii="Arial" w:hAnsi="Arial" w:cs="Arial"/>
          <w:sz w:val="22"/>
          <w:szCs w:val="22"/>
          <w:lang w:val="en-US"/>
        </w:rPr>
        <w:t xml:space="preserve"> is reassigned by an intervention as described in 14.15.1</w:t>
      </w:r>
      <w:r w:rsidR="00865751" w:rsidRPr="00D06686">
        <w:rPr>
          <w:rFonts w:ascii="Arial" w:hAnsi="Arial" w:cs="Arial"/>
          <w:sz w:val="22"/>
          <w:szCs w:val="22"/>
          <w:lang w:val="en-US"/>
        </w:rPr>
        <w:t>61</w:t>
      </w:r>
      <w:r w:rsidRPr="00D06686">
        <w:rPr>
          <w:rFonts w:ascii="Arial" w:hAnsi="Arial" w:cs="Arial"/>
          <w:sz w:val="22"/>
          <w:szCs w:val="22"/>
          <w:lang w:val="en-US"/>
        </w:rPr>
        <w:t xml:space="preserve"> - 14.15.1</w:t>
      </w:r>
      <w:r w:rsidR="00865751" w:rsidRPr="00D06686">
        <w:rPr>
          <w:rFonts w:ascii="Arial" w:hAnsi="Arial" w:cs="Arial"/>
          <w:sz w:val="22"/>
          <w:szCs w:val="22"/>
          <w:lang w:val="en-US"/>
        </w:rPr>
        <w:t>65</w:t>
      </w:r>
      <w:r w:rsidRPr="00D06686">
        <w:rPr>
          <w:rFonts w:ascii="Arial" w:hAnsi="Arial" w:cs="Arial"/>
          <w:sz w:val="22"/>
          <w:szCs w:val="22"/>
          <w:lang w:val="en-US"/>
        </w:rPr>
        <w:t xml:space="preserve">, or </w:t>
      </w:r>
    </w:p>
    <w:p w14:paraId="5CFACD8B" w14:textId="77777777"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 xml:space="preserve">Authority </w:t>
      </w:r>
      <w:r w:rsidRPr="00D06686">
        <w:rPr>
          <w:rFonts w:ascii="Arial" w:hAnsi="Arial" w:cs="Arial"/>
          <w:sz w:val="22"/>
          <w:szCs w:val="22"/>
          <w:lang w:val="en-US"/>
        </w:rPr>
        <w:t xml:space="preserve">directs that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should be reassigned to a different </w:t>
      </w:r>
      <w:r w:rsidRPr="00D06686">
        <w:rPr>
          <w:rFonts w:ascii="Arial" w:hAnsi="Arial" w:cs="Arial"/>
          <w:b/>
          <w:bCs/>
          <w:sz w:val="22"/>
          <w:szCs w:val="22"/>
          <w:lang w:val="en-US"/>
        </w:rPr>
        <w:t>Charging Band</w:t>
      </w:r>
      <w:r w:rsidRPr="00D06686">
        <w:rPr>
          <w:rFonts w:ascii="Arial" w:hAnsi="Arial" w:cs="Arial"/>
          <w:sz w:val="22"/>
          <w:szCs w:val="22"/>
          <w:lang w:val="en-US"/>
        </w:rPr>
        <w:t>.</w:t>
      </w:r>
    </w:p>
    <w:p w14:paraId="1CAC4516" w14:textId="14496C70" w:rsidR="0022187C" w:rsidRPr="00D06686" w:rsidRDefault="0022187C" w:rsidP="0090409B">
      <w:pPr>
        <w:jc w:val="both"/>
        <w:rPr>
          <w:rFonts w:ascii="Arial" w:hAnsi="Arial" w:cs="Arial"/>
          <w:sz w:val="22"/>
          <w:szCs w:val="22"/>
          <w:lang w:val="en-US"/>
        </w:rPr>
      </w:pPr>
      <w:r w:rsidRPr="00D06686">
        <w:rPr>
          <w:rFonts w:ascii="Arial" w:hAnsi="Arial" w:cs="Arial"/>
          <w:bCs/>
          <w:sz w:val="22"/>
          <w:szCs w:val="22"/>
          <w:lang w:val="en-US"/>
        </w:rPr>
        <w:t>Once allocated and subject to the intervention process,</w:t>
      </w:r>
      <w:r w:rsidRPr="00D06686">
        <w:rPr>
          <w:rFonts w:ascii="Arial" w:hAnsi="Arial" w:cs="Arial"/>
          <w:b/>
          <w:bCs/>
          <w:sz w:val="22"/>
          <w:szCs w:val="22"/>
          <w:lang w:val="en-US"/>
        </w:rPr>
        <w:t xml:space="preserve">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re-allocated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prior to the start of each </w:t>
      </w:r>
      <w:r w:rsidRPr="00D06686">
        <w:rPr>
          <w:rFonts w:ascii="Arial" w:hAnsi="Arial" w:cs="Arial"/>
          <w:b/>
          <w:bCs/>
          <w:sz w:val="22"/>
          <w:szCs w:val="22"/>
          <w:lang w:val="en-US"/>
        </w:rPr>
        <w:t>Onshore Transmission Owner</w:t>
      </w:r>
      <w:r w:rsidRPr="00D06686">
        <w:rPr>
          <w:rFonts w:ascii="Arial" w:hAnsi="Arial" w:cs="Arial"/>
          <w:sz w:val="22"/>
          <w:szCs w:val="22"/>
          <w:lang w:val="en-US"/>
        </w:rPr>
        <w:t xml:space="preserve"> price control in accordance with 14.15.138.</w:t>
      </w:r>
    </w:p>
    <w:p w14:paraId="17E30C93" w14:textId="77777777" w:rsidR="0022187C" w:rsidRDefault="0022187C" w:rsidP="0090409B">
      <w:pPr>
        <w:jc w:val="both"/>
        <w:rPr>
          <w:rFonts w:ascii="Arial" w:hAnsi="Arial" w:cs="Arial"/>
          <w:lang w:val="en-US"/>
        </w:rPr>
      </w:pPr>
    </w:p>
    <w:p w14:paraId="7C6623FD" w14:textId="77777777" w:rsidR="0022187C" w:rsidRDefault="0022187C" w:rsidP="0090409B">
      <w:pPr>
        <w:jc w:val="both"/>
        <w:rPr>
          <w:rFonts w:ascii="Arial" w:hAnsi="Arial" w:cs="Arial"/>
          <w:b/>
          <w:color w:val="008080"/>
        </w:rPr>
      </w:pPr>
      <w:r>
        <w:rPr>
          <w:rFonts w:ascii="Arial" w:hAnsi="Arial" w:cs="Arial"/>
          <w:b/>
          <w:color w:val="008080"/>
        </w:rPr>
        <w:t>Charging Banding Interventions</w:t>
      </w:r>
    </w:p>
    <w:p w14:paraId="757F90C6" w14:textId="77777777" w:rsidR="0022187C" w:rsidRDefault="0022187C" w:rsidP="0090409B">
      <w:pPr>
        <w:jc w:val="both"/>
        <w:rPr>
          <w:rFonts w:ascii="Arial" w:hAnsi="Arial" w:cs="Arial"/>
          <w:b/>
          <w:color w:val="008080"/>
        </w:rPr>
      </w:pPr>
    </w:p>
    <w:p w14:paraId="39E2037A" w14:textId="5A5FFC09" w:rsidR="0022187C" w:rsidRPr="00D06686" w:rsidRDefault="0022187C" w:rsidP="0090409B">
      <w:pPr>
        <w:pStyle w:val="ListParagraph"/>
        <w:numPr>
          <w:ilvl w:val="0"/>
          <w:numId w:val="154"/>
        </w:numPr>
        <w:jc w:val="both"/>
        <w:rPr>
          <w:rFonts w:ascii="Arial" w:hAnsi="Arial" w:cs="Arial"/>
          <w:lang w:val="en-US"/>
        </w:rPr>
      </w:pP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entitled “EXCEPTIONAL CIRCUMSTANCES RESULTING IN RE-ALLOCATION TO A DIFFERENT BAND WITHIN A PRICE CONTROL PERIOD”</w:t>
      </w:r>
      <w:r w:rsidRPr="00D06686">
        <w:rPr>
          <w:rFonts w:ascii="Arial" w:hAnsi="Arial" w:cs="Arial"/>
          <w:b/>
          <w:bCs/>
          <w:sz w:val="22"/>
          <w:szCs w:val="22"/>
          <w:lang w:val="en-US"/>
        </w:rPr>
        <w:t xml:space="preserve"> </w:t>
      </w:r>
      <w:r w:rsidRPr="00D06686">
        <w:rPr>
          <w:rFonts w:ascii="Arial" w:hAnsi="Arial" w:cs="Arial"/>
          <w:sz w:val="22"/>
          <w:szCs w:val="22"/>
          <w:lang w:val="en-US"/>
        </w:rPr>
        <w:t xml:space="preserve">(introduced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manage interventions and disputes from </w:t>
      </w:r>
      <w:r w:rsidRPr="00D06686">
        <w:rPr>
          <w:rFonts w:ascii="Arial" w:hAnsi="Arial" w:cs="Arial"/>
          <w:b/>
          <w:bCs/>
          <w:sz w:val="22"/>
          <w:szCs w:val="22"/>
          <w:lang w:val="en-US"/>
        </w:rPr>
        <w:t>Embedded</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connected to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2EAC296D" w14:textId="77777777" w:rsidR="0022187C" w:rsidRPr="0022187C" w:rsidRDefault="0022187C" w:rsidP="0090409B">
      <w:pPr>
        <w:jc w:val="both"/>
        <w:rPr>
          <w:rFonts w:ascii="Arial" w:eastAsia="Calibri" w:hAnsi="Arial" w:cs="Arial"/>
          <w:szCs w:val="22"/>
          <w:lang w:val="en-US"/>
        </w:rPr>
      </w:pPr>
    </w:p>
    <w:p w14:paraId="1DBE06BA" w14:textId="0284D868" w:rsidR="0022187C" w:rsidRPr="00D06686" w:rsidRDefault="0022187C" w:rsidP="0090409B">
      <w:pPr>
        <w:pStyle w:val="ListParagraph"/>
        <w:numPr>
          <w:ilvl w:val="0"/>
          <w:numId w:val="154"/>
        </w:numPr>
        <w:jc w:val="both"/>
        <w:rPr>
          <w:rFonts w:ascii="Arial" w:hAnsi="Arial" w:cs="Arial"/>
          <w:sz w:val="22"/>
          <w:szCs w:val="22"/>
          <w:lang w:val="en-US"/>
        </w:rPr>
      </w:pPr>
      <w:r w:rsidRPr="00D06686">
        <w:rPr>
          <w:rFonts w:ascii="Arial" w:hAnsi="Arial" w:cs="Arial"/>
          <w:sz w:val="22"/>
          <w:szCs w:val="22"/>
          <w:lang w:val="en-US"/>
        </w:rPr>
        <w:t xml:space="preserve">Where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(or their nominated </w:t>
      </w:r>
      <w:r w:rsidRPr="00D06686">
        <w:rPr>
          <w:rFonts w:ascii="Arial" w:hAnsi="Arial" w:cs="Arial"/>
          <w:b/>
          <w:bCs/>
          <w:sz w:val="22"/>
          <w:szCs w:val="22"/>
          <w:lang w:val="en-US"/>
        </w:rPr>
        <w:t>Supplier</w:t>
      </w:r>
      <w:r w:rsidR="008D4EB3" w:rsidRPr="00D06686">
        <w:rPr>
          <w:rFonts w:ascii="Arial" w:hAnsi="Arial" w:cs="Arial"/>
          <w:b/>
          <w:bCs/>
          <w:sz w:val="22"/>
          <w:szCs w:val="22"/>
          <w:lang w:val="en-US"/>
        </w:rPr>
        <w:t>(s)</w:t>
      </w:r>
      <w:r w:rsidRPr="00D06686">
        <w:rPr>
          <w:rFonts w:ascii="Arial" w:hAnsi="Arial" w:cs="Arial"/>
          <w:sz w:val="22"/>
          <w:szCs w:val="22"/>
          <w:lang w:val="en-US"/>
        </w:rPr>
        <w:t xml:space="preserve"> or agent) or a </w:t>
      </w:r>
      <w:r w:rsidRPr="00D06686">
        <w:rPr>
          <w:rFonts w:ascii="Arial" w:hAnsi="Arial" w:cs="Arial"/>
          <w:b/>
          <w:bCs/>
          <w:sz w:val="22"/>
          <w:szCs w:val="22"/>
          <w:lang w:val="en-US"/>
        </w:rPr>
        <w:t>User</w:t>
      </w:r>
      <w:r w:rsidRPr="00D06686">
        <w:rPr>
          <w:rFonts w:ascii="Arial" w:hAnsi="Arial" w:cs="Arial"/>
          <w:sz w:val="22"/>
          <w:szCs w:val="22"/>
          <w:lang w:val="en-US"/>
        </w:rPr>
        <w:t xml:space="preserve"> or </w:t>
      </w:r>
      <w:r w:rsidR="00E71EB2" w:rsidRPr="00D06686">
        <w:rPr>
          <w:rFonts w:ascii="Arial" w:hAnsi="Arial" w:cs="Arial"/>
          <w:b/>
          <w:bCs/>
          <w:sz w:val="22"/>
          <w:szCs w:val="22"/>
          <w:lang w:val="en-US"/>
        </w:rPr>
        <w:t>The Company</w:t>
      </w:r>
      <w:r w:rsidRPr="00D06686">
        <w:rPr>
          <w:rFonts w:ascii="Arial" w:hAnsi="Arial" w:cs="Arial"/>
          <w:sz w:val="22"/>
          <w:szCs w:val="22"/>
          <w:lang w:val="en-US"/>
        </w:rPr>
        <w:t xml:space="preserve"> wishes to challenge the allocation of such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to a </w:t>
      </w:r>
      <w:r w:rsidRPr="00D06686">
        <w:rPr>
          <w:rFonts w:ascii="Arial" w:hAnsi="Arial" w:cs="Arial"/>
          <w:b/>
          <w:bCs/>
          <w:sz w:val="22"/>
          <w:szCs w:val="22"/>
          <w:lang w:val="en-US"/>
        </w:rPr>
        <w:t xml:space="preserve">Charging Band, </w:t>
      </w:r>
      <w:r w:rsidRPr="00D06686">
        <w:rPr>
          <w:rFonts w:ascii="Arial" w:hAnsi="Arial" w:cs="Arial"/>
          <w:sz w:val="22"/>
          <w:szCs w:val="22"/>
          <w:lang w:val="en-US"/>
        </w:rPr>
        <w:t>it shall;</w:t>
      </w:r>
    </w:p>
    <w:p w14:paraId="1E14D607" w14:textId="77777777" w:rsidR="0022187C" w:rsidRPr="00D06686" w:rsidRDefault="0022187C" w:rsidP="0090409B">
      <w:pPr>
        <w:jc w:val="both"/>
        <w:rPr>
          <w:rFonts w:ascii="Arial" w:hAnsi="Arial" w:cs="Arial"/>
          <w:sz w:val="22"/>
          <w:szCs w:val="22"/>
          <w:lang w:val="en-US"/>
        </w:rPr>
      </w:pPr>
    </w:p>
    <w:p w14:paraId="206396D2" w14:textId="3D6EB532" w:rsidR="0022187C" w:rsidRPr="00CD5C62"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follow the methodology described in 14.15.1</w:t>
      </w:r>
      <w:r w:rsidR="00E0698D" w:rsidRPr="00D06686">
        <w:rPr>
          <w:rFonts w:ascii="Arial" w:hAnsi="Arial" w:cs="Arial"/>
          <w:sz w:val="22"/>
          <w:szCs w:val="22"/>
          <w:lang w:val="en-US"/>
        </w:rPr>
        <w:t>61</w:t>
      </w:r>
      <w:r w:rsidRPr="00E709E8">
        <w:rPr>
          <w:rFonts w:ascii="Arial" w:hAnsi="Arial" w:cs="Arial"/>
          <w:sz w:val="22"/>
          <w:szCs w:val="22"/>
          <w:lang w:val="en-US"/>
        </w:rPr>
        <w:t xml:space="preserve"> </w:t>
      </w:r>
      <w:r w:rsidRPr="00CD5C62">
        <w:rPr>
          <w:rFonts w:ascii="Arial" w:hAnsi="Arial" w:cs="Arial"/>
          <w:sz w:val="22"/>
          <w:szCs w:val="22"/>
          <w:lang w:val="en-US"/>
        </w:rPr>
        <w:t>for their respective network</w:t>
      </w:r>
    </w:p>
    <w:p w14:paraId="279DCCAF" w14:textId="77777777" w:rsidR="0022187C"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CD5C62">
        <w:rPr>
          <w:rFonts w:ascii="Arial" w:hAnsi="Arial" w:cs="Arial"/>
          <w:sz w:val="22"/>
          <w:szCs w:val="22"/>
          <w:lang w:val="en-US"/>
        </w:rPr>
        <w:t xml:space="preserve">For </w:t>
      </w:r>
      <w:r w:rsidRPr="00CD5C62">
        <w:rPr>
          <w:rFonts w:ascii="Arial" w:hAnsi="Arial" w:cs="Arial"/>
          <w:b/>
          <w:bCs/>
          <w:sz w:val="22"/>
          <w:szCs w:val="22"/>
          <w:lang w:val="en-US"/>
        </w:rPr>
        <w:t xml:space="preserve">Final Demand Sites </w:t>
      </w:r>
      <w:r w:rsidRPr="00CD5C62">
        <w:rPr>
          <w:rFonts w:ascii="Arial" w:hAnsi="Arial" w:cs="Arial"/>
          <w:bCs/>
          <w:sz w:val="22"/>
          <w:szCs w:val="22"/>
          <w:lang w:val="en-US"/>
        </w:rPr>
        <w:t>directly connected to the</w:t>
      </w:r>
      <w:r w:rsidRPr="00CD5C62">
        <w:rPr>
          <w:rFonts w:ascii="Arial" w:hAnsi="Arial" w:cs="Arial"/>
          <w:b/>
          <w:bCs/>
          <w:sz w:val="22"/>
          <w:szCs w:val="22"/>
          <w:lang w:val="en-US"/>
        </w:rPr>
        <w:t xml:space="preserve"> NETS</w:t>
      </w:r>
      <w:r w:rsidRPr="00CD5C62">
        <w:rPr>
          <w:rFonts w:ascii="Arial" w:hAnsi="Arial" w:cs="Arial"/>
          <w:sz w:val="22"/>
          <w:szCs w:val="22"/>
          <w:lang w:val="en-US"/>
        </w:rPr>
        <w:t xml:space="preserve">, follow the process as defined in </w:t>
      </w:r>
      <w:r w:rsidRPr="00CD5C62">
        <w:rPr>
          <w:rFonts w:ascii="Arial" w:hAnsi="Arial" w:cs="Arial"/>
          <w:b/>
          <w:sz w:val="22"/>
          <w:szCs w:val="22"/>
          <w:lang w:val="en-US"/>
        </w:rPr>
        <w:t>CUSC</w:t>
      </w:r>
      <w:r w:rsidRPr="00CD5C62">
        <w:rPr>
          <w:rFonts w:ascii="Arial" w:hAnsi="Arial" w:cs="Arial"/>
          <w:sz w:val="22"/>
          <w:szCs w:val="22"/>
          <w:lang w:val="en-US"/>
        </w:rPr>
        <w:t xml:space="preserve"> Section 7.3 to demonstrate a material change in circumstances.</w:t>
      </w:r>
    </w:p>
    <w:p w14:paraId="7D39D557" w14:textId="77777777" w:rsidR="00CD5C62" w:rsidRPr="00CD5C62" w:rsidRDefault="00CD5C62" w:rsidP="0090409B">
      <w:pPr>
        <w:pStyle w:val="ListParagraph"/>
        <w:spacing w:after="160" w:line="256" w:lineRule="auto"/>
        <w:contextualSpacing/>
        <w:jc w:val="both"/>
        <w:rPr>
          <w:rFonts w:ascii="Arial" w:hAnsi="Arial" w:cs="Arial"/>
          <w:sz w:val="22"/>
          <w:szCs w:val="22"/>
          <w:lang w:val="en-US"/>
        </w:rPr>
      </w:pPr>
    </w:p>
    <w:p w14:paraId="6BC2199B" w14:textId="1BE7312A" w:rsidR="0022187C" w:rsidRPr="00D06686" w:rsidRDefault="0022187C" w:rsidP="0090409B">
      <w:pPr>
        <w:pStyle w:val="ListParagraph"/>
        <w:numPr>
          <w:ilvl w:val="0"/>
          <w:numId w:val="177"/>
        </w:numPr>
        <w:jc w:val="both"/>
        <w:rPr>
          <w:rFonts w:ascii="Arial" w:hAnsi="Arial" w:cs="Arial"/>
          <w:sz w:val="22"/>
          <w:szCs w:val="22"/>
          <w:lang w:val="en-US"/>
        </w:rPr>
      </w:pPr>
      <w:r w:rsidRPr="00D06686">
        <w:rPr>
          <w:rFonts w:ascii="Arial" w:hAnsi="Arial" w:cs="Arial"/>
          <w:sz w:val="22"/>
          <w:szCs w:val="22"/>
          <w:lang w:val="en-US"/>
        </w:rPr>
        <w:t>For the purposes of 14.15.1</w:t>
      </w:r>
      <w:r w:rsidR="00D24761" w:rsidRPr="00D06686">
        <w:rPr>
          <w:rFonts w:ascii="Arial" w:hAnsi="Arial" w:cs="Arial"/>
          <w:sz w:val="22"/>
          <w:szCs w:val="22"/>
          <w:lang w:val="en-US"/>
        </w:rPr>
        <w:t xml:space="preserve">62 </w:t>
      </w:r>
      <w:r w:rsidRPr="00D06686">
        <w:rPr>
          <w:rFonts w:ascii="Arial" w:hAnsi="Arial" w:cs="Arial"/>
          <w:sz w:val="22"/>
          <w:szCs w:val="22"/>
          <w:lang w:val="en-US"/>
        </w:rPr>
        <w:t>2</w:t>
      </w:r>
      <w:r w:rsidR="00F241C8">
        <w:rPr>
          <w:rFonts w:ascii="Arial" w:hAnsi="Arial" w:cs="Arial"/>
          <w:sz w:val="22"/>
          <w:szCs w:val="22"/>
          <w:lang w:val="en-US"/>
        </w:rPr>
        <w:t>.</w:t>
      </w:r>
      <w:r w:rsidRPr="00D06686">
        <w:rPr>
          <w:rFonts w:ascii="Arial" w:hAnsi="Arial" w:cs="Arial"/>
          <w:sz w:val="22"/>
          <w:szCs w:val="22"/>
          <w:lang w:val="en-US"/>
        </w:rPr>
        <w:t xml:space="preserve"> a material change in circumstances</w:t>
      </w:r>
      <w:r w:rsidRPr="00D06686">
        <w:rPr>
          <w:rFonts w:ascii="Arial" w:hAnsi="Arial" w:cs="Arial"/>
          <w:b/>
          <w:bCs/>
          <w:sz w:val="22"/>
          <w:szCs w:val="22"/>
          <w:lang w:val="en-US"/>
        </w:rPr>
        <w:t xml:space="preserve"> </w:t>
      </w:r>
      <w:r w:rsidRPr="00D06686">
        <w:rPr>
          <w:rFonts w:ascii="Arial" w:hAnsi="Arial" w:cs="Arial"/>
          <w:sz w:val="22"/>
          <w:szCs w:val="22"/>
          <w:lang w:val="en-US"/>
        </w:rPr>
        <w:t xml:space="preserve">for </w:t>
      </w:r>
      <w:r w:rsidRPr="00D06686">
        <w:rPr>
          <w:rFonts w:ascii="Arial" w:hAnsi="Arial" w:cs="Arial"/>
          <w:b/>
          <w:bCs/>
          <w:sz w:val="22"/>
          <w:szCs w:val="22"/>
          <w:lang w:val="en-US"/>
        </w:rPr>
        <w:t>NETS</w:t>
      </w:r>
      <w:r w:rsidRPr="00D06686">
        <w:rPr>
          <w:rFonts w:ascii="Arial" w:hAnsi="Arial" w:cs="Arial"/>
          <w:sz w:val="22"/>
          <w:szCs w:val="22"/>
          <w:lang w:val="en-US"/>
        </w:rPr>
        <w:t xml:space="preserve"> connected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must be demonstrated by;</w:t>
      </w:r>
    </w:p>
    <w:p w14:paraId="105D4CD1" w14:textId="77777777" w:rsidR="0022187C" w:rsidRPr="00D06686" w:rsidRDefault="0022187C" w:rsidP="0090409B">
      <w:pPr>
        <w:jc w:val="both"/>
        <w:rPr>
          <w:rFonts w:ascii="Arial" w:hAnsi="Arial" w:cs="Arial"/>
          <w:sz w:val="22"/>
          <w:szCs w:val="22"/>
          <w:lang w:val="en-US"/>
        </w:rPr>
      </w:pPr>
    </w:p>
    <w:p w14:paraId="6658AAFE" w14:textId="77777777"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voltage of connection of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changing with an accompanying signed </w:t>
      </w:r>
      <w:r w:rsidRPr="00D06686">
        <w:rPr>
          <w:rFonts w:ascii="Arial" w:hAnsi="Arial" w:cs="Arial"/>
          <w:b/>
          <w:bCs/>
          <w:sz w:val="22"/>
          <w:szCs w:val="22"/>
          <w:lang w:val="en-US"/>
        </w:rPr>
        <w:t>Construction Agreement</w:t>
      </w:r>
      <w:r w:rsidRPr="00D06686">
        <w:rPr>
          <w:rFonts w:ascii="Arial" w:hAnsi="Arial" w:cs="Arial"/>
          <w:sz w:val="22"/>
          <w:szCs w:val="22"/>
          <w:lang w:val="en-US"/>
        </w:rPr>
        <w:t>; or</w:t>
      </w:r>
    </w:p>
    <w:p w14:paraId="72A4AD89" w14:textId="0F55C8E4"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should </w:t>
      </w:r>
      <w:r w:rsidRPr="00D06686">
        <w:rPr>
          <w:rFonts w:ascii="Arial" w:hAnsi="Arial" w:cs="Arial"/>
          <w:b/>
          <w:sz w:val="22"/>
          <w:szCs w:val="22"/>
          <w:lang w:val="en-US"/>
        </w:rPr>
        <w:t>Consumption</w:t>
      </w:r>
      <w:r w:rsidRPr="00D06686">
        <w:rPr>
          <w:rFonts w:ascii="Arial" w:hAnsi="Arial" w:cs="Arial"/>
          <w:sz w:val="22"/>
          <w:szCs w:val="22"/>
          <w:lang w:val="en-US"/>
        </w:rPr>
        <w:t xml:space="preserve"> data be used as the basis of </w:t>
      </w:r>
      <w:r w:rsidRPr="00D06686">
        <w:rPr>
          <w:rFonts w:ascii="Arial" w:hAnsi="Arial" w:cs="Arial"/>
          <w:b/>
          <w:sz w:val="22"/>
          <w:szCs w:val="22"/>
          <w:lang w:val="en-US"/>
        </w:rPr>
        <w:t>Directly Connected Final Demand Site Charging Bands</w:t>
      </w:r>
      <w:r w:rsidRPr="00D06686">
        <w:rPr>
          <w:rFonts w:ascii="Arial" w:hAnsi="Arial" w:cs="Arial"/>
          <w:sz w:val="22"/>
          <w:szCs w:val="22"/>
          <w:lang w:val="en-US"/>
        </w:rPr>
        <w:t xml:space="preserve">, providing 12 months of actual metered gross </w:t>
      </w:r>
      <w:r w:rsidRPr="00D06686">
        <w:rPr>
          <w:rFonts w:ascii="Arial" w:hAnsi="Arial" w:cs="Arial"/>
          <w:b/>
          <w:bCs/>
          <w:sz w:val="22"/>
          <w:szCs w:val="22"/>
          <w:lang w:val="en-US"/>
        </w:rPr>
        <w:t xml:space="preserve">Consumption </w:t>
      </w:r>
      <w:r w:rsidRPr="00D06686">
        <w:rPr>
          <w:rFonts w:ascii="Arial" w:hAnsi="Arial" w:cs="Arial"/>
          <w:sz w:val="22"/>
          <w:szCs w:val="22"/>
          <w:lang w:val="en-US"/>
        </w:rPr>
        <w:t xml:space="preserve">data which shows gross </w:t>
      </w:r>
      <w:r w:rsidRPr="00D06686">
        <w:rPr>
          <w:rFonts w:ascii="Arial" w:hAnsi="Arial" w:cs="Arial"/>
          <w:b/>
          <w:bCs/>
          <w:sz w:val="22"/>
          <w:szCs w:val="22"/>
          <w:lang w:val="en-US"/>
        </w:rPr>
        <w:t>Consumption</w:t>
      </w:r>
      <w:r w:rsidRPr="00D06686">
        <w:rPr>
          <w:rFonts w:ascii="Arial" w:hAnsi="Arial" w:cs="Arial"/>
          <w:sz w:val="22"/>
          <w:szCs w:val="22"/>
          <w:lang w:val="en-US"/>
        </w:rPr>
        <w:t xml:space="preserve"> is lower than 50% or greater than 50% of the </w:t>
      </w:r>
      <w:r w:rsidRPr="00D06686">
        <w:rPr>
          <w:rFonts w:ascii="Arial" w:hAnsi="Arial" w:cs="Arial"/>
          <w:b/>
          <w:bCs/>
          <w:sz w:val="22"/>
          <w:szCs w:val="22"/>
          <w:lang w:val="en-US"/>
        </w:rPr>
        <w:t>Consumption</w:t>
      </w:r>
      <w:r w:rsidRPr="00D06686">
        <w:rPr>
          <w:rFonts w:ascii="Arial" w:hAnsi="Arial" w:cs="Arial"/>
          <w:sz w:val="22"/>
          <w:szCs w:val="22"/>
          <w:lang w:val="en-US"/>
        </w:rPr>
        <w:t xml:space="preserve"> data applied to the relevant subheading of 14.15.1</w:t>
      </w:r>
      <w:r w:rsidR="00CB06FF" w:rsidRPr="00D06686">
        <w:rPr>
          <w:rFonts w:ascii="Arial" w:hAnsi="Arial" w:cs="Arial"/>
          <w:sz w:val="22"/>
          <w:szCs w:val="22"/>
          <w:lang w:val="en-US"/>
        </w:rPr>
        <w:t>57</w:t>
      </w:r>
      <w:r w:rsidRPr="00D06686">
        <w:rPr>
          <w:rFonts w:ascii="Arial" w:hAnsi="Arial" w:cs="Arial"/>
          <w:sz w:val="22"/>
          <w:szCs w:val="22"/>
          <w:lang w:val="en-US"/>
        </w:rPr>
        <w:t xml:space="preserve">. For reductions in </w:t>
      </w:r>
      <w:r w:rsidRPr="00D06686">
        <w:rPr>
          <w:rFonts w:ascii="Arial" w:hAnsi="Arial" w:cs="Arial"/>
          <w:b/>
          <w:bCs/>
          <w:sz w:val="22"/>
          <w:szCs w:val="22"/>
          <w:lang w:val="en-US"/>
        </w:rPr>
        <w:t>Consumption</w:t>
      </w:r>
      <w:r w:rsidRPr="00D06686">
        <w:rPr>
          <w:rFonts w:ascii="Arial" w:hAnsi="Arial" w:cs="Arial"/>
          <w:sz w:val="22"/>
          <w:szCs w:val="22"/>
          <w:lang w:val="en-US"/>
        </w:rPr>
        <w:t xml:space="preserve">, this shall be accompanied with a signed letter from </w:t>
      </w:r>
      <w:r w:rsidR="00E71EB2" w:rsidRPr="00D06686">
        <w:rPr>
          <w:rFonts w:ascii="Arial" w:hAnsi="Arial" w:cs="Arial"/>
          <w:b/>
          <w:sz w:val="22"/>
          <w:szCs w:val="22"/>
          <w:lang w:val="en-US"/>
        </w:rPr>
        <w:t>The Company</w:t>
      </w:r>
      <w:r w:rsidRPr="00D06686">
        <w:rPr>
          <w:rFonts w:ascii="Arial" w:hAnsi="Arial" w:cs="Arial"/>
          <w:sz w:val="22"/>
          <w:szCs w:val="22"/>
          <w:lang w:val="en-US"/>
        </w:rPr>
        <w:t xml:space="preserve"> Director (or equivalent) confirming the rationale for the exceptional and significant changes to consumption (including historical </w:t>
      </w:r>
      <w:r w:rsidRPr="00D06686">
        <w:rPr>
          <w:rFonts w:ascii="Arial" w:hAnsi="Arial" w:cs="Arial"/>
          <w:b/>
          <w:bCs/>
          <w:sz w:val="22"/>
          <w:szCs w:val="22"/>
          <w:lang w:val="en-US"/>
        </w:rPr>
        <w:t>Consumption</w:t>
      </w:r>
      <w:r w:rsidRPr="00D06686">
        <w:rPr>
          <w:rFonts w:ascii="Arial" w:hAnsi="Arial" w:cs="Arial"/>
          <w:sz w:val="22"/>
          <w:szCs w:val="22"/>
          <w:lang w:val="en-US"/>
        </w:rPr>
        <w:t>); or</w:t>
      </w:r>
    </w:p>
    <w:p w14:paraId="32A243C0" w14:textId="77777777" w:rsidR="0022187C" w:rsidRPr="00D06686" w:rsidRDefault="0022187C" w:rsidP="0090409B">
      <w:pPr>
        <w:pStyle w:val="ListParagraph"/>
        <w:numPr>
          <w:ilvl w:val="0"/>
          <w:numId w:val="98"/>
        </w:numPr>
        <w:spacing w:after="160" w:line="256" w:lineRule="auto"/>
        <w:contextualSpacing/>
        <w:jc w:val="both"/>
        <w:rPr>
          <w:rFonts w:ascii="Arial" w:eastAsia="Calibri" w:hAnsi="Arial" w:cs="Arial"/>
          <w:sz w:val="22"/>
          <w:szCs w:val="22"/>
          <w:lang w:val="en-US"/>
        </w:rPr>
      </w:pPr>
      <w:r w:rsidRPr="00D06686">
        <w:rPr>
          <w:rFonts w:ascii="Arial" w:hAnsi="Arial" w:cs="Arial"/>
          <w:sz w:val="22"/>
          <w:szCs w:val="22"/>
          <w:lang w:val="en-US"/>
        </w:rPr>
        <w:t xml:space="preserve">A notice to </w:t>
      </w:r>
      <w:r w:rsidRPr="00D06686">
        <w:rPr>
          <w:rFonts w:ascii="Arial" w:hAnsi="Arial" w:cs="Arial"/>
          <w:b/>
          <w:bCs/>
          <w:sz w:val="22"/>
          <w:szCs w:val="22"/>
          <w:lang w:val="en-US"/>
        </w:rPr>
        <w:t>Disconnect</w:t>
      </w:r>
      <w:r w:rsidRPr="00D06686">
        <w:rPr>
          <w:rFonts w:ascii="Arial" w:hAnsi="Arial" w:cs="Arial"/>
          <w:sz w:val="22"/>
          <w:szCs w:val="22"/>
          <w:lang w:val="en-US"/>
        </w:rPr>
        <w:t xml:space="preserve"> is provided in accordance with CUSC Section 5.7.</w:t>
      </w:r>
    </w:p>
    <w:p w14:paraId="3C7AC356" w14:textId="77777777" w:rsidR="008D3AC4" w:rsidRPr="00D06686" w:rsidRDefault="008D3AC4" w:rsidP="0090409B">
      <w:pPr>
        <w:pStyle w:val="ListParagraph"/>
        <w:spacing w:after="160" w:line="256" w:lineRule="auto"/>
        <w:contextualSpacing/>
        <w:jc w:val="both"/>
        <w:rPr>
          <w:rFonts w:ascii="Arial" w:eastAsia="Calibri" w:hAnsi="Arial" w:cs="Arial"/>
          <w:sz w:val="22"/>
          <w:szCs w:val="22"/>
          <w:lang w:val="en-US"/>
        </w:rPr>
      </w:pPr>
    </w:p>
    <w:p w14:paraId="160DF4A5" w14:textId="23F84F2A"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 xml:space="preserve">Any changes to </w:t>
      </w:r>
      <w:r w:rsidRPr="00D06686">
        <w:rPr>
          <w:rFonts w:ascii="Arial" w:hAnsi="Arial" w:cs="Arial"/>
          <w:b/>
          <w:bCs/>
          <w:sz w:val="22"/>
          <w:szCs w:val="22"/>
          <w:lang w:val="en-US"/>
        </w:rPr>
        <w:t>Transmission Network Use of System Demand Charges</w:t>
      </w:r>
      <w:r w:rsidRPr="00D06686">
        <w:rPr>
          <w:rFonts w:ascii="Arial" w:hAnsi="Arial" w:cs="Arial"/>
          <w:sz w:val="22"/>
          <w:szCs w:val="22"/>
          <w:lang w:val="en-US"/>
        </w:rPr>
        <w:t xml:space="preserve"> as a result of a intervention (as described in 14.15.1</w:t>
      </w:r>
      <w:r w:rsidR="00EC53EA" w:rsidRPr="00D06686">
        <w:rPr>
          <w:rFonts w:ascii="Arial" w:hAnsi="Arial" w:cs="Arial"/>
          <w:sz w:val="22"/>
          <w:szCs w:val="22"/>
          <w:lang w:val="en-US"/>
        </w:rPr>
        <w:t>61</w:t>
      </w:r>
      <w:r w:rsidRPr="00D06686">
        <w:rPr>
          <w:rFonts w:ascii="Arial" w:hAnsi="Arial" w:cs="Arial"/>
          <w:sz w:val="22"/>
          <w:szCs w:val="22"/>
          <w:lang w:val="en-US"/>
        </w:rPr>
        <w:t>) shall be collected or refunded (as appropriate) through the reconciliation process described in 14.25.</w:t>
      </w:r>
    </w:p>
    <w:p w14:paraId="306F13E4" w14:textId="77777777" w:rsidR="0022187C" w:rsidRPr="00D06686" w:rsidRDefault="0022187C" w:rsidP="0090409B">
      <w:pPr>
        <w:jc w:val="both"/>
        <w:rPr>
          <w:rFonts w:ascii="Arial" w:hAnsi="Arial" w:cs="Arial"/>
          <w:sz w:val="22"/>
          <w:szCs w:val="22"/>
          <w:lang w:val="en-US"/>
        </w:rPr>
      </w:pPr>
    </w:p>
    <w:p w14:paraId="305AE347" w14:textId="213AF8A9"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The requirements of 14.15.1</w:t>
      </w:r>
      <w:r w:rsidR="00557ECF" w:rsidRPr="00D06686">
        <w:rPr>
          <w:rFonts w:ascii="Arial" w:hAnsi="Arial" w:cs="Arial"/>
          <w:sz w:val="22"/>
          <w:szCs w:val="22"/>
          <w:lang w:val="en-US"/>
        </w:rPr>
        <w:t>61</w:t>
      </w:r>
      <w:r w:rsidRPr="00D06686">
        <w:rPr>
          <w:rFonts w:ascii="Arial" w:hAnsi="Arial" w:cs="Arial"/>
          <w:sz w:val="22"/>
          <w:szCs w:val="22"/>
          <w:lang w:val="en-US"/>
        </w:rPr>
        <w:t xml:space="preserve"> - 14.15.1</w:t>
      </w:r>
      <w:r w:rsidR="00557ECF" w:rsidRPr="00D06686">
        <w:rPr>
          <w:rFonts w:ascii="Arial" w:hAnsi="Arial" w:cs="Arial"/>
          <w:sz w:val="22"/>
          <w:szCs w:val="22"/>
          <w:lang w:val="en-US"/>
        </w:rPr>
        <w:t>63</w:t>
      </w:r>
      <w:r w:rsidRPr="00D06686">
        <w:rPr>
          <w:rFonts w:ascii="Arial" w:hAnsi="Arial" w:cs="Arial"/>
          <w:sz w:val="22"/>
          <w:szCs w:val="22"/>
          <w:lang w:val="en-US"/>
        </w:rPr>
        <w:t xml:space="preserve"> shall not preclude the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Supply’s</w:t>
      </w:r>
      <w:r w:rsidRPr="00D06686">
        <w:rPr>
          <w:rFonts w:ascii="Arial" w:hAnsi="Arial" w:cs="Arial"/>
          <w:sz w:val="22"/>
          <w:szCs w:val="22"/>
          <w:lang w:val="en-US"/>
        </w:rPr>
        <w:t xml:space="preserve"> right to refer the matter directly to the </w:t>
      </w:r>
      <w:r w:rsidRPr="00D06686">
        <w:rPr>
          <w:rFonts w:ascii="Arial" w:hAnsi="Arial" w:cs="Arial"/>
          <w:b/>
          <w:bCs/>
          <w:sz w:val="22"/>
          <w:szCs w:val="22"/>
          <w:lang w:val="en-US"/>
        </w:rPr>
        <w:t>Authority</w:t>
      </w:r>
      <w:r w:rsidRPr="00D06686">
        <w:rPr>
          <w:rFonts w:ascii="Arial" w:hAnsi="Arial" w:cs="Arial"/>
          <w:sz w:val="22"/>
          <w:szCs w:val="22"/>
          <w:lang w:val="en-US"/>
        </w:rPr>
        <w:t xml:space="preserve"> for determination.</w:t>
      </w:r>
    </w:p>
    <w:p w14:paraId="29CDDF47" w14:textId="77777777" w:rsidR="00E2715B" w:rsidRDefault="00E2715B" w:rsidP="0090409B">
      <w:pPr>
        <w:jc w:val="both"/>
        <w:rPr>
          <w:rFonts w:ascii="Arial" w:hAnsi="Arial" w:cs="Arial"/>
          <w:lang w:val="en-US"/>
        </w:rPr>
      </w:pPr>
    </w:p>
    <w:p w14:paraId="59FB8161" w14:textId="77777777" w:rsidR="00E2715B" w:rsidRDefault="00E2715B" w:rsidP="0090409B">
      <w:pPr>
        <w:ind w:left="1440" w:hanging="1440"/>
        <w:jc w:val="both"/>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90409B">
      <w:pPr>
        <w:ind w:left="1440" w:hanging="1440"/>
        <w:jc w:val="both"/>
        <w:rPr>
          <w:rFonts w:ascii="Arial" w:hAnsi="Arial" w:cs="Arial"/>
          <w:sz w:val="22"/>
          <w:szCs w:val="22"/>
        </w:rPr>
      </w:pPr>
    </w:p>
    <w:p w14:paraId="1BE248FA" w14:textId="5E6DC440" w:rsidR="00E2715B" w:rsidRPr="00D06686" w:rsidRDefault="00E2715B" w:rsidP="0090409B">
      <w:pPr>
        <w:pStyle w:val="ListParagraph"/>
        <w:numPr>
          <w:ilvl w:val="0"/>
          <w:numId w:val="178"/>
        </w:numPr>
        <w:jc w:val="both"/>
        <w:rPr>
          <w:rFonts w:ascii="Arial" w:hAnsi="Arial" w:cs="Arial"/>
          <w:sz w:val="22"/>
          <w:szCs w:val="22"/>
        </w:rPr>
      </w:pPr>
      <w:r w:rsidRPr="00D06686">
        <w:rPr>
          <w:rFonts w:ascii="Arial" w:hAnsi="Arial" w:cs="Arial"/>
          <w:sz w:val="22"/>
          <w:szCs w:val="22"/>
        </w:rPr>
        <w:lastRenderedPageBreak/>
        <w:t xml:space="preserve">A </w:t>
      </w:r>
      <w:r w:rsidRPr="00D06686">
        <w:rPr>
          <w:rFonts w:ascii="Arial" w:hAnsi="Arial" w:cs="Arial"/>
          <w:b/>
          <w:bCs/>
          <w:sz w:val="22"/>
          <w:szCs w:val="22"/>
        </w:rPr>
        <w:t>Declaration</w:t>
      </w:r>
      <w:r w:rsidRPr="00D06686">
        <w:rPr>
          <w:rFonts w:ascii="Arial" w:hAnsi="Arial" w:cs="Arial"/>
          <w:sz w:val="22"/>
          <w:szCs w:val="22"/>
        </w:rPr>
        <w:t xml:space="preserve"> is a statement to be submitted by the </w:t>
      </w:r>
      <w:r w:rsidRPr="00D06686">
        <w:rPr>
          <w:rFonts w:ascii="Arial" w:hAnsi="Arial" w:cs="Arial"/>
          <w:b/>
          <w:bCs/>
          <w:sz w:val="22"/>
          <w:szCs w:val="22"/>
        </w:rPr>
        <w:t>Registrant</w:t>
      </w:r>
      <w:r w:rsidRPr="00D06686">
        <w:rPr>
          <w:rFonts w:ascii="Arial" w:hAnsi="Arial" w:cs="Arial"/>
          <w:sz w:val="22"/>
          <w:szCs w:val="22"/>
        </w:rPr>
        <w:t xml:space="preserve"> of the </w:t>
      </w:r>
      <w:bookmarkStart w:id="323" w:name="_Hlk73716674"/>
      <w:r w:rsidRPr="00D06686">
        <w:rPr>
          <w:rFonts w:ascii="Arial" w:hAnsi="Arial" w:cs="Arial"/>
          <w:sz w:val="22"/>
          <w:szCs w:val="22"/>
        </w:rPr>
        <w:t xml:space="preserve">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bookmarkEnd w:id="323"/>
      <w:r w:rsidRPr="00D06686">
        <w:rPr>
          <w:rFonts w:ascii="Arial" w:hAnsi="Arial" w:cs="Arial"/>
          <w:sz w:val="22"/>
          <w:szCs w:val="22"/>
        </w:rPr>
        <w:t>, which:</w:t>
      </w:r>
    </w:p>
    <w:p w14:paraId="531670CB" w14:textId="77777777" w:rsidR="00E2715B" w:rsidRPr="00CD5631" w:rsidRDefault="00E2715B" w:rsidP="0090409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049AA5BD"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received by </w:t>
      </w:r>
      <w:r w:rsidR="00E71EB2" w:rsidRPr="00D06686">
        <w:rPr>
          <w:rFonts w:ascii="Arial" w:hAnsi="Arial" w:cs="Arial"/>
          <w:b/>
          <w:bCs/>
          <w:sz w:val="22"/>
          <w:szCs w:val="22"/>
        </w:rPr>
        <w:t>The Company</w:t>
      </w:r>
      <w:r w:rsidRPr="00D06686">
        <w:rPr>
          <w:rFonts w:ascii="Arial" w:hAnsi="Arial" w:cs="Arial"/>
          <w:sz w:val="22"/>
          <w:szCs w:val="22"/>
        </w:rPr>
        <w:t xml:space="preserve"> will either be accepted or rejected within three </w:t>
      </w:r>
      <w:r w:rsidRPr="00D06686">
        <w:rPr>
          <w:rFonts w:ascii="Arial" w:hAnsi="Arial" w:cs="Arial"/>
          <w:b/>
          <w:bCs/>
          <w:sz w:val="22"/>
          <w:szCs w:val="22"/>
        </w:rPr>
        <w:t>Business Days</w:t>
      </w:r>
      <w:r w:rsidRPr="00D06686">
        <w:rPr>
          <w:rFonts w:ascii="Arial" w:hAnsi="Arial" w:cs="Arial"/>
          <w:sz w:val="22"/>
          <w:szCs w:val="22"/>
        </w:rPr>
        <w:t xml:space="preserve"> and shall take effect on the effective date and time as notified to the </w:t>
      </w:r>
      <w:r w:rsidRPr="00D06686">
        <w:rPr>
          <w:rFonts w:ascii="Arial" w:hAnsi="Arial" w:cs="Arial"/>
          <w:b/>
          <w:bCs/>
          <w:sz w:val="22"/>
          <w:szCs w:val="22"/>
        </w:rPr>
        <w:t>Registrant</w:t>
      </w:r>
      <w:r w:rsidRPr="00D06686">
        <w:rPr>
          <w:rFonts w:ascii="Arial" w:hAnsi="Arial" w:cs="Arial"/>
          <w:sz w:val="22"/>
          <w:szCs w:val="22"/>
        </w:rPr>
        <w:t xml:space="preserve">. Any disagreement between </w:t>
      </w:r>
      <w:r w:rsidR="00E71EB2" w:rsidRPr="00D06686">
        <w:rPr>
          <w:rFonts w:ascii="Arial" w:hAnsi="Arial" w:cs="Arial"/>
          <w:b/>
          <w:bCs/>
          <w:sz w:val="22"/>
          <w:szCs w:val="22"/>
        </w:rPr>
        <w:t>The Company</w:t>
      </w:r>
      <w:r w:rsidRPr="00D06686">
        <w:rPr>
          <w:rFonts w:ascii="Arial" w:hAnsi="Arial" w:cs="Arial"/>
          <w:sz w:val="22"/>
          <w:szCs w:val="22"/>
        </w:rPr>
        <w:t xml:space="preserve"> and the </w:t>
      </w:r>
      <w:r w:rsidRPr="00D06686">
        <w:rPr>
          <w:rFonts w:ascii="Arial" w:hAnsi="Arial" w:cs="Arial"/>
          <w:b/>
          <w:bCs/>
          <w:sz w:val="22"/>
          <w:szCs w:val="22"/>
        </w:rPr>
        <w:t xml:space="preserve">Registrant </w:t>
      </w:r>
      <w:r w:rsidRPr="00D06686">
        <w:rPr>
          <w:rFonts w:ascii="Arial" w:hAnsi="Arial" w:cs="Arial"/>
          <w:sz w:val="22"/>
          <w:szCs w:val="22"/>
        </w:rPr>
        <w:t xml:space="preserve">on the validity of a </w:t>
      </w:r>
      <w:r w:rsidRPr="00D06686">
        <w:rPr>
          <w:rFonts w:ascii="Arial" w:hAnsi="Arial" w:cs="Arial"/>
          <w:b/>
          <w:bCs/>
          <w:sz w:val="22"/>
          <w:szCs w:val="22"/>
        </w:rPr>
        <w:t xml:space="preserve">Declaration </w:t>
      </w:r>
      <w:r w:rsidRPr="00D06686">
        <w:rPr>
          <w:rFonts w:ascii="Arial" w:hAnsi="Arial" w:cs="Arial"/>
          <w:sz w:val="22"/>
          <w:szCs w:val="22"/>
        </w:rPr>
        <w:t xml:space="preserve">will be treated as a </w:t>
      </w:r>
      <w:r w:rsidRPr="00D06686">
        <w:rPr>
          <w:rFonts w:ascii="Arial" w:hAnsi="Arial" w:cs="Arial"/>
          <w:b/>
          <w:bCs/>
          <w:sz w:val="22"/>
          <w:szCs w:val="22"/>
        </w:rPr>
        <w:t>Charging Dispute</w:t>
      </w:r>
      <w:r w:rsidRPr="00D06686">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201B957A"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Any </w:t>
      </w:r>
      <w:r w:rsidRPr="00D06686">
        <w:rPr>
          <w:rFonts w:ascii="Arial" w:hAnsi="Arial" w:cs="Arial"/>
          <w:b/>
          <w:bCs/>
          <w:sz w:val="22"/>
          <w:szCs w:val="22"/>
        </w:rPr>
        <w:t>Declarations</w:t>
      </w:r>
      <w:r w:rsidRPr="00D06686">
        <w:rPr>
          <w:rFonts w:ascii="Arial" w:hAnsi="Arial" w:cs="Arial"/>
          <w:sz w:val="22"/>
          <w:szCs w:val="22"/>
        </w:rPr>
        <w:t xml:space="preserve"> that are accepted by </w:t>
      </w:r>
      <w:r w:rsidR="00E71EB2" w:rsidRPr="00D06686">
        <w:rPr>
          <w:rFonts w:ascii="Arial" w:hAnsi="Arial" w:cs="Arial"/>
          <w:b/>
          <w:bCs/>
          <w:sz w:val="22"/>
          <w:szCs w:val="22"/>
        </w:rPr>
        <w:t>The Company</w:t>
      </w:r>
      <w:r w:rsidRPr="00D06686">
        <w:rPr>
          <w:rFonts w:ascii="Arial" w:hAnsi="Arial" w:cs="Arial"/>
          <w:sz w:val="22"/>
          <w:szCs w:val="22"/>
        </w:rPr>
        <w:t xml:space="preserve"> shall be valid in perpetuity. Should circumstance at </w:t>
      </w:r>
      <w:bookmarkStart w:id="324" w:name="_Hlk73718791"/>
      <w:r w:rsidRPr="00D06686">
        <w:rPr>
          <w:rFonts w:ascii="Arial" w:hAnsi="Arial" w:cs="Arial"/>
          <w:sz w:val="22"/>
          <w:szCs w:val="22"/>
        </w:rPr>
        <w:t xml:space="preserve">the 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r w:rsidRPr="00D06686">
        <w:rPr>
          <w:rFonts w:ascii="Arial" w:hAnsi="Arial" w:cs="Arial"/>
          <w:sz w:val="22"/>
          <w:szCs w:val="22"/>
        </w:rPr>
        <w:t xml:space="preserve"> </w:t>
      </w:r>
      <w:bookmarkEnd w:id="324"/>
      <w:r w:rsidRPr="00D06686">
        <w:rPr>
          <w:rFonts w:ascii="Arial" w:hAnsi="Arial" w:cs="Arial"/>
          <w:sz w:val="22"/>
          <w:szCs w:val="22"/>
        </w:rPr>
        <w:t xml:space="preserve">change in such a way that the </w:t>
      </w:r>
      <w:r w:rsidRPr="00D06686">
        <w:rPr>
          <w:rFonts w:ascii="Arial" w:hAnsi="Arial" w:cs="Arial"/>
          <w:b/>
          <w:bCs/>
          <w:sz w:val="22"/>
          <w:szCs w:val="22"/>
        </w:rPr>
        <w:t>Declaration</w:t>
      </w:r>
      <w:r w:rsidRPr="00D06686">
        <w:rPr>
          <w:rFonts w:ascii="Arial" w:hAnsi="Arial" w:cs="Arial"/>
          <w:sz w:val="22"/>
          <w:szCs w:val="22"/>
        </w:rPr>
        <w:t xml:space="preserve"> is no longer accurate, it is the responsibility of the </w:t>
      </w:r>
      <w:r w:rsidRPr="00D06686">
        <w:rPr>
          <w:rFonts w:ascii="Arial" w:hAnsi="Arial" w:cs="Arial"/>
          <w:b/>
          <w:bCs/>
          <w:sz w:val="22"/>
          <w:szCs w:val="22"/>
        </w:rPr>
        <w:t>User</w:t>
      </w:r>
      <w:r w:rsidRPr="00D06686">
        <w:rPr>
          <w:rFonts w:ascii="Arial" w:hAnsi="Arial" w:cs="Arial"/>
          <w:sz w:val="22"/>
          <w:szCs w:val="22"/>
        </w:rPr>
        <w:t xml:space="preserve"> to resubmit a revised </w:t>
      </w:r>
      <w:r w:rsidRPr="00D06686">
        <w:rPr>
          <w:rFonts w:ascii="Arial" w:hAnsi="Arial" w:cs="Arial"/>
          <w:b/>
          <w:bCs/>
          <w:sz w:val="22"/>
          <w:szCs w:val="22"/>
        </w:rPr>
        <w:t>Declaration</w:t>
      </w:r>
      <w:r w:rsidRPr="00D06686">
        <w:rPr>
          <w:rFonts w:ascii="Arial" w:hAnsi="Arial" w:cs="Arial"/>
          <w:sz w:val="22"/>
          <w:szCs w:val="22"/>
        </w:rPr>
        <w:t xml:space="preserve"> as soon as possible to reflect the change in circumstance. </w:t>
      </w:r>
      <w:r w:rsidR="00E71EB2" w:rsidRPr="00D06686">
        <w:rPr>
          <w:rFonts w:ascii="Arial" w:hAnsi="Arial" w:cs="Arial"/>
          <w:b/>
          <w:bCs/>
          <w:sz w:val="22"/>
          <w:szCs w:val="22"/>
        </w:rPr>
        <w:t>The Company</w:t>
      </w:r>
      <w:r w:rsidRPr="00D06686">
        <w:rPr>
          <w:rFonts w:ascii="Arial" w:hAnsi="Arial" w:cs="Arial"/>
          <w:sz w:val="22"/>
          <w:szCs w:val="22"/>
        </w:rPr>
        <w:t xml:space="preserve"> will validate any revised </w:t>
      </w:r>
      <w:r w:rsidRPr="00D06686">
        <w:rPr>
          <w:rFonts w:ascii="Arial" w:hAnsi="Arial" w:cs="Arial"/>
          <w:b/>
          <w:bCs/>
          <w:sz w:val="22"/>
          <w:szCs w:val="22"/>
        </w:rPr>
        <w:t xml:space="preserve">Declarations </w:t>
      </w:r>
      <w:r w:rsidRPr="00D06686">
        <w:rPr>
          <w:rFonts w:ascii="Arial" w:hAnsi="Arial" w:cs="Arial"/>
          <w:sz w:val="22"/>
          <w:szCs w:val="22"/>
        </w:rPr>
        <w:t xml:space="preserve">as per </w:t>
      </w:r>
      <w:r w:rsidRPr="00E709E8">
        <w:rPr>
          <w:rFonts w:ascii="Arial" w:hAnsi="Arial" w:cs="Arial"/>
          <w:sz w:val="22"/>
          <w:szCs w:val="22"/>
        </w:rPr>
        <w:t>14.15.1</w:t>
      </w:r>
      <w:r w:rsidR="005C4859" w:rsidRPr="00D06686">
        <w:rPr>
          <w:rFonts w:ascii="Arial" w:hAnsi="Arial" w:cs="Arial"/>
          <w:sz w:val="22"/>
          <w:szCs w:val="22"/>
        </w:rPr>
        <w:t>6</w:t>
      </w:r>
      <w:r w:rsidR="00002871" w:rsidRPr="00D06686">
        <w:rPr>
          <w:rFonts w:ascii="Arial" w:hAnsi="Arial" w:cs="Arial"/>
          <w:sz w:val="22"/>
          <w:szCs w:val="22"/>
        </w:rPr>
        <w:t>7</w:t>
      </w:r>
      <w:r w:rsidRPr="00D06686">
        <w:rPr>
          <w:rFonts w:ascii="Arial" w:hAnsi="Arial" w:cs="Arial"/>
          <w:sz w:val="22"/>
          <w:szCs w:val="22"/>
        </w:rPr>
        <w:t xml:space="preserve">. </w:t>
      </w:r>
    </w:p>
    <w:p w14:paraId="6EF37832" w14:textId="77777777" w:rsidR="00E2715B" w:rsidRPr="00E2715B" w:rsidRDefault="00E2715B" w:rsidP="00E2715B">
      <w:pPr>
        <w:jc w:val="both"/>
        <w:rPr>
          <w:rFonts w:ascii="Arial" w:hAnsi="Arial" w:cs="Arial"/>
          <w:sz w:val="22"/>
          <w:szCs w:val="22"/>
        </w:rPr>
      </w:pPr>
    </w:p>
    <w:p w14:paraId="0D570DC1" w14:textId="6384017E" w:rsidR="00E2715B" w:rsidRPr="00D06686" w:rsidRDefault="00E71EB2" w:rsidP="00D06686">
      <w:pPr>
        <w:pStyle w:val="ListParagraph"/>
        <w:numPr>
          <w:ilvl w:val="0"/>
          <w:numId w:val="179"/>
        </w:numPr>
        <w:jc w:val="both"/>
        <w:rPr>
          <w:rFonts w:ascii="Arial" w:hAnsi="Arial" w:cs="Arial"/>
          <w:sz w:val="22"/>
          <w:szCs w:val="22"/>
        </w:rPr>
      </w:pPr>
      <w:r w:rsidRPr="00D06686">
        <w:rPr>
          <w:rFonts w:ascii="Arial" w:hAnsi="Arial" w:cs="Arial"/>
          <w:b/>
          <w:bCs/>
          <w:sz w:val="22"/>
          <w:szCs w:val="22"/>
        </w:rPr>
        <w:t>The Company</w:t>
      </w:r>
      <w:r w:rsidR="00E2715B" w:rsidRPr="00D06686">
        <w:rPr>
          <w:rFonts w:ascii="Arial" w:hAnsi="Arial" w:cs="Arial"/>
          <w:sz w:val="22"/>
          <w:szCs w:val="22"/>
        </w:rPr>
        <w:t xml:space="preserve"> shall, at its sole discretion and acting reasonably, have the right to audit and revalidate a previously approved </w:t>
      </w:r>
      <w:r w:rsidR="00E2715B" w:rsidRPr="00D06686">
        <w:rPr>
          <w:rFonts w:ascii="Arial" w:hAnsi="Arial" w:cs="Arial"/>
          <w:b/>
          <w:bCs/>
          <w:sz w:val="22"/>
          <w:szCs w:val="22"/>
        </w:rPr>
        <w:t xml:space="preserve">Declaration. </w:t>
      </w:r>
      <w:r w:rsidR="00E2715B" w:rsidRPr="00D06686">
        <w:rPr>
          <w:rFonts w:ascii="Arial" w:hAnsi="Arial" w:cs="Arial"/>
          <w:sz w:val="22"/>
          <w:szCs w:val="22"/>
        </w:rPr>
        <w:t xml:space="preserve">The </w:t>
      </w:r>
      <w:r w:rsidR="00E2715B" w:rsidRPr="00D06686">
        <w:rPr>
          <w:rFonts w:ascii="Arial" w:hAnsi="Arial" w:cs="Arial"/>
          <w:b/>
          <w:bCs/>
          <w:sz w:val="22"/>
          <w:szCs w:val="22"/>
        </w:rPr>
        <w:t>User</w:t>
      </w:r>
      <w:r w:rsidR="00E2715B" w:rsidRPr="00D06686">
        <w:rPr>
          <w:rFonts w:ascii="Arial" w:hAnsi="Arial" w:cs="Arial"/>
          <w:sz w:val="22"/>
          <w:szCs w:val="22"/>
        </w:rPr>
        <w:t xml:space="preserve"> agrees to support and cooperate with any audit and/or revalidation as required (including access to site if required). An inaccurate </w:t>
      </w:r>
      <w:r w:rsidR="00E2715B" w:rsidRPr="00D06686">
        <w:rPr>
          <w:rFonts w:ascii="Arial" w:hAnsi="Arial" w:cs="Arial"/>
          <w:b/>
          <w:bCs/>
          <w:sz w:val="22"/>
          <w:szCs w:val="22"/>
        </w:rPr>
        <w:t>Declaration</w:t>
      </w:r>
      <w:r w:rsidR="00E2715B" w:rsidRPr="00D06686">
        <w:rPr>
          <w:rFonts w:ascii="Arial" w:hAnsi="Arial" w:cs="Arial"/>
          <w:sz w:val="22"/>
          <w:szCs w:val="22"/>
        </w:rPr>
        <w:t xml:space="preserve"> shall immediately be deemed to be invalid and the provisions of this Section 14 applied to the relevant </w:t>
      </w:r>
      <w:r w:rsidR="00E2715B" w:rsidRPr="00D06686">
        <w:rPr>
          <w:rFonts w:ascii="Arial" w:hAnsi="Arial" w:cs="Arial"/>
          <w:b/>
          <w:bCs/>
          <w:sz w:val="22"/>
          <w:szCs w:val="22"/>
        </w:rPr>
        <w:t>BM Unit(s)</w:t>
      </w:r>
      <w:r w:rsidR="00E2715B" w:rsidRPr="00D06686">
        <w:rPr>
          <w:rFonts w:ascii="Arial" w:hAnsi="Arial" w:cs="Arial"/>
          <w:sz w:val="22"/>
          <w:szCs w:val="22"/>
        </w:rPr>
        <w:t xml:space="preserve"> or </w:t>
      </w:r>
      <w:r w:rsidR="00E2715B" w:rsidRPr="00D06686">
        <w:rPr>
          <w:rFonts w:ascii="Arial" w:hAnsi="Arial" w:cs="Arial"/>
          <w:b/>
          <w:bCs/>
          <w:sz w:val="22"/>
          <w:szCs w:val="22"/>
        </w:rPr>
        <w:t>Single Site</w:t>
      </w:r>
      <w:r w:rsidR="00E2715B" w:rsidRPr="00D06686">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w:t>
      </w:r>
      <w:r w:rsidRPr="00E709E8">
        <w:rPr>
          <w:rFonts w:ascii="Arial" w:hAnsi="Arial" w:cs="Arial"/>
          <w:sz w:val="22"/>
          <w:szCs w:val="22"/>
        </w:rPr>
        <w:t>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64084A49" w:rsidR="00414AB2" w:rsidRPr="00D06686" w:rsidRDefault="00414AB2" w:rsidP="00D06686">
      <w:pPr>
        <w:pStyle w:val="ListParagraph"/>
        <w:numPr>
          <w:ilvl w:val="0"/>
          <w:numId w:val="191"/>
        </w:numPr>
        <w:jc w:val="both"/>
        <w:rPr>
          <w:rFonts w:ascii="Arial" w:hAnsi="Arial" w:cs="Arial"/>
          <w:b/>
          <w:bCs/>
          <w:sz w:val="22"/>
          <w:szCs w:val="22"/>
          <w:u w:val="single"/>
        </w:rPr>
      </w:pPr>
      <w:r w:rsidRPr="00D06686">
        <w:rPr>
          <w:rFonts w:ascii="Arial" w:hAnsi="Arial" w:cs="Arial"/>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2BBAE13" w:rsidR="00414AB2" w:rsidRPr="00D06686" w:rsidRDefault="00414AB2" w:rsidP="00D06686">
      <w:pPr>
        <w:pStyle w:val="ListParagraph"/>
        <w:numPr>
          <w:ilvl w:val="0"/>
          <w:numId w:val="192"/>
        </w:numPr>
        <w:jc w:val="both"/>
        <w:rPr>
          <w:rFonts w:ascii="Arial" w:hAnsi="Arial" w:cs="Arial"/>
          <w:sz w:val="22"/>
          <w:szCs w:val="22"/>
        </w:rPr>
      </w:pPr>
      <w:r w:rsidRPr="00D06686">
        <w:rPr>
          <w:rFonts w:ascii="Arial" w:hAnsi="Arial" w:cs="Arial"/>
          <w:sz w:val="22"/>
          <w:szCs w:val="22"/>
        </w:rPr>
        <w:lastRenderedPageBreak/>
        <w:tab/>
        <w:t xml:space="preserve">Anticipatory Investment (AI) is </w:t>
      </w:r>
      <w:r w:rsidRPr="00007073">
        <w:rPr>
          <w:rStyle w:val="ui-provider"/>
          <w:rFonts w:ascii="Arial" w:hAnsi="Arial" w:cs="Arial"/>
          <w:sz w:val="22"/>
          <w:szCs w:val="22"/>
        </w:rPr>
        <w:t xml:space="preserve">investment in transmission assets which goes beyond the needs of the immediate offshore development or developments. </w:t>
      </w:r>
      <w:r w:rsidRPr="00D06686">
        <w:rPr>
          <w:rFonts w:ascii="Arial" w:hAnsi="Arial" w:cs="Arial"/>
          <w:sz w:val="22"/>
          <w:szCs w:val="22"/>
        </w:rPr>
        <w:t xml:space="preserve">Where Anticipatory Investment has been identified by the Authority, the generators’ Offshore local tariff will be calculated as per </w:t>
      </w:r>
      <w:r w:rsidRPr="00E709E8">
        <w:rPr>
          <w:rFonts w:ascii="Arial" w:hAnsi="Arial" w:cs="Arial"/>
          <w:sz w:val="22"/>
          <w:szCs w:val="22"/>
        </w:rPr>
        <w:t>14.15.121</w:t>
      </w:r>
      <w:r w:rsidRPr="00D06686">
        <w:rPr>
          <w:rFonts w:ascii="Arial" w:hAnsi="Arial" w:cs="Arial"/>
          <w:sz w:val="22"/>
          <w:szCs w:val="22"/>
        </w:rPr>
        <w:t xml:space="preserve">, and </w:t>
      </w:r>
      <w:r w:rsidRPr="00E709E8">
        <w:rPr>
          <w:rFonts w:ascii="Arial" w:hAnsi="Arial" w:cs="Arial"/>
          <w:sz w:val="22"/>
          <w:szCs w:val="22"/>
        </w:rPr>
        <w:t>14.15.129 – 14.15.134</w:t>
      </w:r>
      <w:r w:rsidRPr="00D06686">
        <w:rPr>
          <w:rFonts w:ascii="Arial" w:hAnsi="Arial" w:cs="Arial"/>
          <w:sz w:val="22"/>
          <w:szCs w:val="22"/>
        </w:rPr>
        <w:t>,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6B34B311" w:rsidR="00414AB2" w:rsidRPr="00D06686" w:rsidRDefault="00414AB2" w:rsidP="00D06686">
      <w:pPr>
        <w:pStyle w:val="ListParagraph"/>
        <w:numPr>
          <w:ilvl w:val="0"/>
          <w:numId w:val="193"/>
        </w:numPr>
        <w:spacing w:after="240"/>
        <w:jc w:val="both"/>
        <w:rPr>
          <w:rFonts w:ascii="Arial" w:hAnsi="Arial" w:cs="Arial"/>
          <w:sz w:val="22"/>
          <w:szCs w:val="22"/>
        </w:rPr>
      </w:pPr>
      <w:r w:rsidRPr="00D06686">
        <w:rPr>
          <w:rFonts w:ascii="Arial" w:hAnsi="Arial" w:cs="Arial"/>
          <w:sz w:val="22"/>
          <w:szCs w:val="22"/>
        </w:rPr>
        <w:tab/>
        <w:t xml:space="preserve">Any generator(s) connected to the </w:t>
      </w:r>
      <w:r w:rsidRPr="00D06686">
        <w:rPr>
          <w:rFonts w:ascii="Arial" w:hAnsi="Arial" w:cs="Arial"/>
          <w:b/>
          <w:bCs/>
          <w:sz w:val="22"/>
          <w:szCs w:val="22"/>
        </w:rPr>
        <w:t>Offshore Transmission System</w:t>
      </w:r>
      <w:r w:rsidRPr="00D06686">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494152E0" w:rsidR="00414AB2" w:rsidRPr="00D06686" w:rsidRDefault="00414AB2" w:rsidP="00D06686">
      <w:pPr>
        <w:pStyle w:val="ListParagraph"/>
        <w:numPr>
          <w:ilvl w:val="0"/>
          <w:numId w:val="194"/>
        </w:numPr>
        <w:spacing w:line="252" w:lineRule="auto"/>
        <w:jc w:val="both"/>
        <w:rPr>
          <w:rFonts w:ascii="Arial" w:hAnsi="Arial" w:cs="Arial"/>
          <w:sz w:val="22"/>
          <w:szCs w:val="22"/>
        </w:rPr>
      </w:pPr>
      <w:r w:rsidRPr="00D06686">
        <w:rPr>
          <w:rFonts w:ascii="Arial" w:hAnsi="Arial" w:cs="Arial"/>
          <w:sz w:val="22"/>
          <w:szCs w:val="22"/>
        </w:rPr>
        <w:tab/>
        <w:t xml:space="preserve">During the period between the </w:t>
      </w:r>
      <w:r w:rsidRPr="00D06686">
        <w:rPr>
          <w:rFonts w:ascii="Arial" w:hAnsi="Arial" w:cs="Arial"/>
          <w:b/>
          <w:bCs/>
          <w:sz w:val="22"/>
          <w:szCs w:val="22"/>
        </w:rPr>
        <w:t>Offshore Transmission System</w:t>
      </w:r>
      <w:r w:rsidRPr="00D06686">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D06686">
        <w:rPr>
          <w:rFonts w:ascii="Arial" w:hAnsi="Arial" w:cs="Arial"/>
          <w:b/>
          <w:bCs/>
          <w:sz w:val="22"/>
          <w:szCs w:val="22"/>
        </w:rPr>
        <w:t>.</w:t>
      </w:r>
      <w:r w:rsidRPr="00D06686">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07F42598" w:rsidR="00414AB2" w:rsidRPr="00D06686" w:rsidRDefault="00414AB2" w:rsidP="00D06686">
      <w:pPr>
        <w:pStyle w:val="ListParagraph"/>
        <w:numPr>
          <w:ilvl w:val="0"/>
          <w:numId w:val="195"/>
        </w:numPr>
        <w:spacing w:line="252" w:lineRule="auto"/>
        <w:jc w:val="both"/>
        <w:rPr>
          <w:rFonts w:ascii="Arial" w:hAnsi="Arial" w:cs="Arial"/>
          <w:sz w:val="22"/>
          <w:szCs w:val="22"/>
        </w:rPr>
      </w:pPr>
      <w:r w:rsidRPr="00D06686">
        <w:rPr>
          <w:rFonts w:ascii="Arial" w:hAnsi="Arial" w:cs="Arial"/>
          <w:sz w:val="22"/>
          <w:szCs w:val="22"/>
        </w:rPr>
        <w:tab/>
        <w:t xml:space="preserve">Prior to the subsequent generator(s) connecting, the AI Cost Gap will be recovered from demand customers via the </w:t>
      </w:r>
      <w:r w:rsidRPr="00D06686">
        <w:rPr>
          <w:rFonts w:ascii="Arial" w:hAnsi="Arial" w:cs="Arial"/>
          <w:b/>
          <w:bCs/>
          <w:sz w:val="22"/>
          <w:szCs w:val="22"/>
        </w:rPr>
        <w:t>Transmission Demand Residual</w:t>
      </w:r>
      <w:r w:rsidRPr="00D06686">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26177B1B" w14:textId="77777777" w:rsidR="00D458EB" w:rsidRPr="00D458EB" w:rsidRDefault="00D458EB" w:rsidP="00D458EB">
      <w:pPr>
        <w:rPr>
          <w:rFonts w:ascii="Arial" w:hAnsi="Arial" w:cs="Arial"/>
          <w:sz w:val="22"/>
          <w:szCs w:val="22"/>
        </w:rPr>
      </w:pPr>
    </w:p>
    <w:p w14:paraId="1F62A317" w14:textId="77777777" w:rsidR="00D458EB" w:rsidRPr="00F611EC" w:rsidRDefault="00D458EB" w:rsidP="00D458EB">
      <w:pPr>
        <w:pStyle w:val="ListParagraph"/>
        <w:spacing w:before="120" w:after="160" w:line="252" w:lineRule="auto"/>
        <w:ind w:left="1800"/>
        <w:contextualSpacing/>
        <w:jc w:val="both"/>
        <w:rPr>
          <w:rFonts w:ascii="Arial" w:hAnsi="Arial" w:cs="Arial"/>
          <w:sz w:val="22"/>
          <w:szCs w:val="22"/>
        </w:rPr>
      </w:pPr>
    </w:p>
    <w:p w14:paraId="075ED68D" w14:textId="01926875" w:rsidR="00414AB2" w:rsidRPr="00D06686" w:rsidRDefault="00414AB2" w:rsidP="00D06686">
      <w:pPr>
        <w:pStyle w:val="ListParagraph"/>
        <w:numPr>
          <w:ilvl w:val="0"/>
          <w:numId w:val="196"/>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w:t>
      </w:r>
      <w:r w:rsidRPr="00D06686">
        <w:rPr>
          <w:rFonts w:ascii="Arial" w:hAnsi="Arial" w:cs="Arial"/>
          <w:i/>
          <w:sz w:val="22"/>
          <w:szCs w:val="22"/>
        </w:rPr>
        <w:t xml:space="preserve"> the AI Cost Gap</w:t>
      </w:r>
      <w:r w:rsidRPr="00D06686">
        <w:rPr>
          <w:rFonts w:ascii="Arial" w:hAnsi="Arial" w:cs="Arial"/>
          <w:b/>
          <w:bCs/>
          <w:sz w:val="22"/>
          <w:szCs w:val="22"/>
        </w:rPr>
        <w:t>:</w:t>
      </w:r>
      <w:r w:rsidRPr="00D06686">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w:t>
      </w:r>
      <w:r w:rsidRPr="00953FB6">
        <w:rPr>
          <w:rFonts w:ascii="Arial" w:hAnsi="Arial" w:cs="Arial"/>
          <w:sz w:val="22"/>
          <w:szCs w:val="22"/>
        </w:rPr>
        <w:t>14.15.1</w:t>
      </w:r>
      <w:r w:rsidR="00DF3325" w:rsidRPr="00D06686">
        <w:rPr>
          <w:rFonts w:ascii="Arial" w:hAnsi="Arial" w:cs="Arial"/>
          <w:sz w:val="22"/>
          <w:szCs w:val="22"/>
        </w:rPr>
        <w:t>7</w:t>
      </w:r>
      <w:r w:rsidR="00250A9E"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76A4186" w:rsidR="00414AB2" w:rsidRPr="00D06686" w:rsidRDefault="00414AB2" w:rsidP="00D06686">
      <w:pPr>
        <w:pStyle w:val="ListParagraph"/>
        <w:numPr>
          <w:ilvl w:val="0"/>
          <w:numId w:val="197"/>
        </w:numPr>
        <w:spacing w:line="252" w:lineRule="auto"/>
        <w:jc w:val="both"/>
        <w:rPr>
          <w:rFonts w:ascii="Arial" w:hAnsi="Arial" w:cs="Arial"/>
          <w:sz w:val="22"/>
          <w:szCs w:val="22"/>
        </w:rPr>
      </w:pPr>
      <w:r w:rsidRPr="00D06686">
        <w:rPr>
          <w:rFonts w:ascii="Arial" w:hAnsi="Arial" w:cs="Arial"/>
          <w:sz w:val="22"/>
          <w:szCs w:val="22"/>
        </w:rPr>
        <w:t>The inflation to be applied to the AI Cost Gap and the AI Cost Gap Tariff will be</w:t>
      </w:r>
      <w:r w:rsidR="003C7839" w:rsidRPr="00D06686">
        <w:rPr>
          <w:rFonts w:ascii="Arial" w:hAnsi="Arial" w:cs="Arial"/>
          <w:sz w:val="22"/>
          <w:szCs w:val="22"/>
        </w:rPr>
        <w:t xml:space="preserve"> </w:t>
      </w:r>
      <w:r w:rsidRPr="00D06686">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ins w:id="325" w:author="Paul Mott [Contractor]" w:date="2026-04-09T12:00:00Z" w16du:dateUtc="2026-04-09T11:00:00Z">
                  <w:rPr>
                    <w:rFonts w:ascii="Cambria Math" w:hAnsi="Cambria Math" w:cs="Arial"/>
                    <w:i/>
                    <w:iCs/>
                    <w:sz w:val="22"/>
                    <w:szCs w:val="22"/>
                  </w:rPr>
                </w:ins>
              </m:ctrlPr>
            </m:fPr>
            <m:num>
              <m:sSub>
                <m:sSubPr>
                  <m:ctrlPr>
                    <w:ins w:id="326" w:author="Paul Mott [Contractor]" w:date="2026-04-09T12:00:00Z" w16du:dateUtc="2026-04-09T11:00:00Z">
                      <w:rPr>
                        <w:rFonts w:ascii="Cambria Math" w:hAnsi="Cambria Math" w:cs="Arial"/>
                        <w:i/>
                        <w:iCs/>
                        <w:sz w:val="22"/>
                        <w:szCs w:val="22"/>
                      </w:rPr>
                    </w:ins>
                  </m:ctrlPr>
                </m:sSubPr>
                <m:e>
                  <m:d>
                    <m:dPr>
                      <m:ctrlPr>
                        <w:ins w:id="327" w:author="Paul Mott [Contractor]" w:date="2026-04-09T12:00:00Z" w16du:dateUtc="2026-04-09T11:00:00Z">
                          <w:rPr>
                            <w:rFonts w:ascii="Cambria Math" w:hAnsi="Cambria Math" w:cs="Arial"/>
                            <w:i/>
                            <w:iCs/>
                            <w:sz w:val="22"/>
                            <w:szCs w:val="22"/>
                          </w:rPr>
                        </w:ins>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ins w:id="328" w:author="Paul Mott [Contractor]" w:date="2026-04-09T12:00:00Z" w16du:dateUtc="2026-04-09T11:00:00Z">
                      <w:rPr>
                        <w:rFonts w:ascii="Cambria Math" w:hAnsi="Cambria Math" w:cs="Arial"/>
                        <w:i/>
                        <w:iCs/>
                        <w:sz w:val="22"/>
                        <w:szCs w:val="22"/>
                      </w:rPr>
                    </w:ins>
                  </m:ctrlPr>
                </m:sSubPr>
                <m:e>
                  <m:d>
                    <m:dPr>
                      <m:ctrlPr>
                        <w:ins w:id="329" w:author="Paul Mott [Contractor]" w:date="2026-04-09T12:00:00Z" w16du:dateUtc="2026-04-09T11:00:00Z">
                          <w:rPr>
                            <w:rFonts w:ascii="Cambria Math" w:hAnsi="Cambria Math" w:cs="Arial"/>
                            <w:i/>
                            <w:iCs/>
                            <w:sz w:val="22"/>
                            <w:szCs w:val="22"/>
                          </w:rPr>
                        </w:ins>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245F3E61" w:rsidR="00414AB2" w:rsidRPr="00D06686" w:rsidRDefault="00414AB2" w:rsidP="00D06686">
      <w:pPr>
        <w:pStyle w:val="ListParagraph"/>
        <w:numPr>
          <w:ilvl w:val="0"/>
          <w:numId w:val="198"/>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 the</w:t>
      </w:r>
      <w:r w:rsidRPr="00D06686">
        <w:rPr>
          <w:rFonts w:ascii="Arial" w:hAnsi="Arial" w:cs="Arial"/>
          <w:b/>
          <w:bCs/>
          <w:i/>
          <w:iCs/>
          <w:sz w:val="22"/>
          <w:szCs w:val="22"/>
        </w:rPr>
        <w:t xml:space="preserve"> </w:t>
      </w:r>
      <w:r w:rsidRPr="00D06686">
        <w:rPr>
          <w:rFonts w:ascii="Arial" w:hAnsi="Arial" w:cs="Arial"/>
          <w:i/>
          <w:sz w:val="22"/>
          <w:szCs w:val="22"/>
        </w:rPr>
        <w:t>AI Cost Gap Tariff</w:t>
      </w:r>
      <w:r w:rsidRPr="00D06686">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D06686">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D06686">
        <w:rPr>
          <w:rFonts w:ascii="Arial" w:hAnsi="Arial" w:cs="Arial"/>
          <w:sz w:val="22"/>
          <w:szCs w:val="22"/>
        </w:rPr>
        <w:t xml:space="preserve"> is liable to pay for the relevant year (£) and the </w:t>
      </w:r>
      <w:r w:rsidRPr="00D06686">
        <w:rPr>
          <w:rFonts w:ascii="Arial" w:hAnsi="Arial" w:cs="Arial"/>
          <w:b/>
          <w:bCs/>
          <w:sz w:val="22"/>
          <w:szCs w:val="22"/>
        </w:rPr>
        <w:t>Transmission Entry Capacity</w:t>
      </w:r>
      <w:r w:rsidRPr="00D06686">
        <w:rPr>
          <w:rFonts w:ascii="Arial" w:hAnsi="Arial" w:cs="Arial"/>
          <w:sz w:val="22"/>
          <w:szCs w:val="22"/>
        </w:rPr>
        <w:t xml:space="preserve"> (kW) of generator </w:t>
      </w:r>
      <m:oMath>
        <m:r>
          <w:rPr>
            <w:rFonts w:ascii="Cambria Math" w:hAnsi="Cambria Math" w:cs="Arial"/>
            <w:sz w:val="22"/>
            <w:szCs w:val="22"/>
          </w:rPr>
          <m:t>i</m:t>
        </m:r>
      </m:oMath>
      <w:r w:rsidRPr="00D06686">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ins w:id="330" w:author="Paul Mott [Contractor]" w:date="2026-04-09T12:00:00Z" w16du:dateUtc="2026-04-09T11:00:00Z">
                <w:rPr>
                  <w:rFonts w:ascii="Cambria Math" w:hAnsi="Cambria Math" w:cs="Arial"/>
                  <w:i/>
                  <w:sz w:val="22"/>
                  <w:szCs w:val="22"/>
                </w:rPr>
              </w:ins>
            </m:ctrlPr>
          </m:fPr>
          <m:num>
            <m:r>
              <w:rPr>
                <w:rFonts w:ascii="Cambria Math" w:hAnsi="Cambria Math" w:cs="Arial"/>
                <w:sz w:val="22"/>
                <w:szCs w:val="22"/>
              </w:rPr>
              <m:t>n×AI Cost Gap</m:t>
            </m:r>
          </m:num>
          <m:den>
            <m:r>
              <w:rPr>
                <w:rFonts w:ascii="Cambria Math" w:hAnsi="Cambria Math" w:cs="Arial"/>
                <w:sz w:val="22"/>
                <w:szCs w:val="22"/>
              </w:rPr>
              <m:t>N×</m:t>
            </m:r>
            <m:sSub>
              <m:sSubPr>
                <m:ctrlPr>
                  <w:ins w:id="331" w:author="Paul Mott [Contractor]" w:date="2026-04-09T12:00:00Z" w16du:dateUtc="2026-04-09T11:00:00Z">
                    <w:rPr>
                      <w:rFonts w:ascii="Cambria Math" w:hAnsi="Cambria Math" w:cs="Arial"/>
                      <w:i/>
                      <w:sz w:val="22"/>
                      <w:szCs w:val="22"/>
                    </w:rPr>
                  </w:ins>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ins w:id="332" w:author="Paul Mott [Contractor]" w:date="2026-04-09T12:00:00Z" w16du:dateUtc="2026-04-09T11:00:00Z">
                <w:rPr>
                  <w:rFonts w:ascii="Cambria Math" w:hAnsi="Cambria Math" w:cs="Arial"/>
                  <w:i/>
                  <w:sz w:val="22"/>
                  <w:szCs w:val="22"/>
                </w:rPr>
              </w:ins>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74E8D931" w:rsidR="00414AB2"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w:t>
      </w:r>
      <w:r w:rsidRPr="00D0668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D06686">
        <w:rPr>
          <w:rFonts w:ascii="Arial" w:hAnsi="Arial" w:cs="Arial"/>
          <w:sz w:val="22"/>
          <w:szCs w:val="22"/>
        </w:rPr>
        <w:t>.4</w:t>
      </w:r>
      <w:r w:rsidRPr="00F611EC">
        <w:rPr>
          <w:rFonts w:ascii="Arial" w:hAnsi="Arial" w:cs="Arial"/>
          <w:sz w:val="22"/>
          <w:szCs w:val="22"/>
        </w:rPr>
        <w:t>)</w:t>
      </w:r>
    </w:p>
    <w:p w14:paraId="3A330F91" w14:textId="77777777" w:rsidR="002432E7" w:rsidRPr="00F611EC" w:rsidRDefault="002432E7" w:rsidP="002432E7">
      <w:pPr>
        <w:pStyle w:val="ListParagraph"/>
        <w:spacing w:after="160" w:line="252" w:lineRule="auto"/>
        <w:ind w:left="2356"/>
        <w:contextualSpacing/>
        <w:jc w:val="both"/>
        <w:rPr>
          <w:rFonts w:ascii="Arial" w:hAnsi="Arial" w:cs="Arial"/>
          <w:sz w:val="22"/>
          <w:szCs w:val="22"/>
        </w:rPr>
      </w:pPr>
    </w:p>
    <w:p w14:paraId="0551C63C" w14:textId="253D9AD7" w:rsidR="00EB2B4D" w:rsidRPr="00D06686" w:rsidRDefault="00414AB2" w:rsidP="00D06686">
      <w:pPr>
        <w:pStyle w:val="ListParagraph"/>
        <w:numPr>
          <w:ilvl w:val="0"/>
          <w:numId w:val="199"/>
        </w:numPr>
        <w:jc w:val="both"/>
        <w:rPr>
          <w:rFonts w:ascii="Arial" w:eastAsia="Calibri" w:hAnsi="Arial" w:cs="Arial"/>
          <w:sz w:val="22"/>
          <w:szCs w:val="22"/>
          <w:lang w:val="en-US"/>
        </w:rPr>
      </w:pPr>
      <w:r w:rsidRPr="00D06686">
        <w:rPr>
          <w:rFonts w:ascii="Arial" w:hAnsi="Arial" w:cs="Arial"/>
          <w:sz w:val="22"/>
          <w:szCs w:val="22"/>
        </w:rPr>
        <w:tab/>
        <w:t xml:space="preserve">The calculation described in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xml:space="preserve"> shall be used for the initial partial year in which generator </w:t>
      </w:r>
      <m:oMath>
        <m:r>
          <w:rPr>
            <w:rFonts w:ascii="Cambria Math" w:hAnsi="Cambria Math" w:cs="Arial"/>
            <w:sz w:val="22"/>
            <w:szCs w:val="22"/>
          </w:rPr>
          <m:t>i</m:t>
        </m:r>
      </m:oMath>
      <w:r w:rsidRPr="00D06686">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D06686">
        <w:rPr>
          <w:rFonts w:ascii="Arial" w:hAnsi="Arial" w:cs="Arial"/>
          <w:sz w:val="22"/>
          <w:szCs w:val="22"/>
        </w:rPr>
        <w:t xml:space="preserve"> shall be inflated in line with the average increase in May to October CPIH as per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00EE1BA9" w:rsidRPr="00D06686">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333" w:name="_Toc32201082"/>
      <w:bookmarkStart w:id="334" w:name="_Toc49661119"/>
      <w:bookmarkEnd w:id="321"/>
      <w:bookmarkEnd w:id="322"/>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335" w:name="_Ref506957800"/>
      <w:bookmarkStart w:id="336" w:name="_Toc32201083"/>
      <w:bookmarkStart w:id="337" w:name="_Toc49661120"/>
      <w:bookmarkStart w:id="338" w:name="_Toc98821478"/>
      <w:bookmarkStart w:id="339" w:name="_Toc111259845"/>
      <w:bookmarkStart w:id="340" w:name="_Toc111262532"/>
      <w:bookmarkStart w:id="341" w:name="_Toc274049695"/>
      <w:bookmarkEnd w:id="333"/>
      <w:bookmarkEnd w:id="334"/>
      <w:r w:rsidRPr="00D54761">
        <w:rPr>
          <w:bCs/>
          <w:color w:val="auto"/>
          <w:sz w:val="28"/>
          <w:szCs w:val="28"/>
        </w:rPr>
        <w:t>14.16 Derivation of the Transmission Network Use of System Energy Consumption Tariff</w:t>
      </w:r>
      <w:bookmarkEnd w:id="335"/>
      <w:bookmarkEnd w:id="336"/>
      <w:bookmarkEnd w:id="337"/>
      <w:r w:rsidRPr="00D54761">
        <w:rPr>
          <w:bCs/>
          <w:color w:val="auto"/>
          <w:sz w:val="28"/>
          <w:szCs w:val="28"/>
        </w:rPr>
        <w:t xml:space="preserve"> and Short Term Capacity Tariff</w:t>
      </w:r>
      <w:bookmarkEnd w:id="338"/>
      <w:bookmarkEnd w:id="339"/>
      <w:bookmarkEnd w:id="340"/>
      <w:r w:rsidRPr="00D54761">
        <w:rPr>
          <w:bCs/>
          <w:color w:val="auto"/>
          <w:sz w:val="28"/>
          <w:szCs w:val="28"/>
        </w:rPr>
        <w:t>s</w:t>
      </w:r>
      <w:bookmarkEnd w:id="341"/>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845F6AC"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r>
        <w:t>Demand</w:t>
      </w:r>
      <w:r w:rsidR="00A45275">
        <w:t xml:space="preserve"> Locational</w:t>
      </w:r>
      <w:r>
        <w:t xml:space="preserve">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2589EF83"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w:t>
      </w:r>
      <w:r w:rsidR="008C0C59">
        <w:rPr>
          <w:rFonts w:ascii="Arial" w:hAnsi="Arial"/>
          <w:b/>
          <w:bCs/>
          <w:sz w:val="22"/>
        </w:rPr>
        <w:t>S</w:t>
      </w:r>
      <w:r w:rsidRPr="00D06686">
        <w:rPr>
          <w:rFonts w:ascii="Arial" w:hAnsi="Arial"/>
          <w:b/>
          <w:bCs/>
          <w:sz w:val="22"/>
        </w:rPr>
        <w:t xml:space="preserve">ettlement </w:t>
      </w:r>
      <w:r w:rsidR="005C2A94">
        <w:rPr>
          <w:rFonts w:ascii="Arial" w:hAnsi="Arial"/>
          <w:b/>
          <w:bCs/>
          <w:sz w:val="22"/>
        </w:rPr>
        <w:t>P</w:t>
      </w:r>
      <w:r w:rsidRPr="00D06686">
        <w:rPr>
          <w:rFonts w:ascii="Arial" w:hAnsi="Arial"/>
          <w:b/>
          <w:bCs/>
          <w:sz w:val="22"/>
        </w:rPr>
        <w:t>eriods</w:t>
      </w:r>
      <w:r>
        <w:rPr>
          <w:rFonts w:ascii="Arial" w:hAnsi="Arial"/>
          <w:sz w:val="22"/>
        </w:rPr>
        <w:t xml:space="preserve">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342" w:name="_Toc274049696"/>
      <w:r>
        <w:t>Short Term Transmission Entry Capacity (STTEC) Tariff</w:t>
      </w:r>
      <w:bookmarkEnd w:id="342"/>
    </w:p>
    <w:p w14:paraId="083DF76B" w14:textId="77777777" w:rsidR="006661FE" w:rsidRDefault="006661FE" w:rsidP="006661FE">
      <w:pPr>
        <w:jc w:val="both"/>
        <w:rPr>
          <w:rFonts w:ascii="Arial" w:hAnsi="Arial"/>
          <w:b/>
          <w:sz w:val="22"/>
        </w:rPr>
      </w:pPr>
    </w:p>
    <w:p w14:paraId="4C496849" w14:textId="66BAF15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w:t>
      </w:r>
      <w:r w:rsidR="00B56030" w:rsidRPr="00953FB6">
        <w:t>14.15.1</w:t>
      </w:r>
      <w:r w:rsidR="0085577A" w:rsidRPr="00D06686">
        <w:t>43</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w:t>
      </w:r>
      <w:r w:rsidR="002E555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10B3C20F"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2CC97ED5" w:rsidR="006661FE" w:rsidRDefault="006661FE" w:rsidP="006661FE">
      <w:pPr>
        <w:pStyle w:val="1"/>
        <w:ind w:left="1429" w:hanging="720"/>
        <w:jc w:val="both"/>
      </w:pPr>
      <w:r>
        <w:t xml:space="preserve">14.16.5 The STTEC tariff for </w:t>
      </w:r>
      <w:r w:rsidR="002E5553" w:rsidRPr="00D06686">
        <w:rPr>
          <w:b/>
          <w:bCs/>
        </w:rPr>
        <w:t>G</w:t>
      </w:r>
      <w:r w:rsidRPr="00D06686">
        <w:rPr>
          <w:b/>
          <w:bCs/>
        </w:rPr>
        <w:t>enerators</w:t>
      </w:r>
      <w:r>
        <w:t xml:space="preserve">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343" w:name="_Toc274049697"/>
      <w:r w:rsidRPr="00DC7159">
        <w:t>Limited Duration Transmission Entry Capacity (LDTEC) Tariffs</w:t>
      </w:r>
      <w:bookmarkEnd w:id="343"/>
    </w:p>
    <w:p w14:paraId="5EA6FBD2" w14:textId="77777777" w:rsidR="006661FE" w:rsidRDefault="006661FE" w:rsidP="006661FE">
      <w:pPr>
        <w:pStyle w:val="1"/>
        <w:ind w:left="720" w:hanging="720"/>
        <w:jc w:val="both"/>
      </w:pPr>
    </w:p>
    <w:p w14:paraId="47178639" w14:textId="49137E41"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w:t>
      </w:r>
      <w:r w:rsidR="005128D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0BDF6B64"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sidR="005128D3" w:rsidRPr="00D06686">
        <w:rPr>
          <w:b/>
          <w:bCs/>
          <w:szCs w:val="22"/>
        </w:rPr>
        <w:t>G</w:t>
      </w:r>
      <w:r w:rsidRPr="00D06686">
        <w:rPr>
          <w:b/>
          <w:bCs/>
          <w:szCs w:val="22"/>
        </w:rPr>
        <w:t>enerators</w:t>
      </w:r>
      <w:r>
        <w:rPr>
          <w:szCs w:val="22"/>
        </w:rPr>
        <w:t xml:space="preserve">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AEBE52D" w:rsidR="006661FE" w:rsidRDefault="006661FE" w:rsidP="006661FE">
      <w:pPr>
        <w:pStyle w:val="1"/>
        <w:ind w:left="1440" w:hanging="720"/>
        <w:jc w:val="both"/>
        <w:rPr>
          <w:sz w:val="20"/>
        </w:rPr>
      </w:pPr>
      <w:r>
        <w:t xml:space="preserve">14.16.8 The tariffs applicable for any particular year are detailed in </w:t>
      </w:r>
      <w:r w:rsidR="003A27F7">
        <w:rPr>
          <w:bCs/>
        </w:rPr>
        <w:t>the</w:t>
      </w:r>
      <w:r>
        <w:t xml:space="preserve"> </w:t>
      </w:r>
      <w:r>
        <w:rPr>
          <w:b/>
        </w:rPr>
        <w:t>Statement of Use of System Charges.</w:t>
      </w:r>
      <w:r>
        <w:t xml:space="preserve">  Historical tariffs are also available on the </w:t>
      </w:r>
      <w:r w:rsidR="00C11A8D">
        <w:rPr>
          <w:b/>
        </w:rPr>
        <w:t>W</w:t>
      </w:r>
      <w:r>
        <w:rPr>
          <w:b/>
        </w:rPr>
        <w:t>ebsite.</w:t>
      </w:r>
    </w:p>
    <w:p w14:paraId="2A699E23" w14:textId="77777777" w:rsidR="006661FE" w:rsidRDefault="006661FE" w:rsidP="006661FE">
      <w:pPr>
        <w:pStyle w:val="Heading1"/>
      </w:pPr>
      <w:bookmarkStart w:id="344"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345" w:name="_Toc32201085"/>
      <w:bookmarkStart w:id="346" w:name="_Toc49661123"/>
      <w:bookmarkStart w:id="347" w:name="_Toc274049698"/>
      <w:bookmarkEnd w:id="344"/>
      <w:r w:rsidRPr="00D54761">
        <w:rPr>
          <w:color w:val="auto"/>
          <w:sz w:val="28"/>
          <w:szCs w:val="28"/>
        </w:rPr>
        <w:lastRenderedPageBreak/>
        <w:t>14.17 Demand Charges</w:t>
      </w:r>
      <w:bookmarkEnd w:id="345"/>
      <w:bookmarkEnd w:id="346"/>
      <w:bookmarkEnd w:id="347"/>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348" w:name="_Toc32201086"/>
      <w:bookmarkStart w:id="349" w:name="_Toc49661124"/>
      <w:bookmarkStart w:id="350" w:name="_Toc274049699"/>
      <w:r>
        <w:t>Parties Liable for Demand Charges</w:t>
      </w:r>
      <w:bookmarkEnd w:id="348"/>
      <w:bookmarkEnd w:id="349"/>
      <w:bookmarkEnd w:id="350"/>
    </w:p>
    <w:p w14:paraId="200D6F14" w14:textId="77777777" w:rsidR="006661FE" w:rsidRDefault="006661FE" w:rsidP="006661FE">
      <w:pPr>
        <w:pStyle w:val="BodyText2"/>
      </w:pPr>
    </w:p>
    <w:p w14:paraId="3E6B1A6C" w14:textId="070E6451"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8650AA">
        <w:rPr>
          <w:rFonts w:ascii="Arial" w:hAnsi="Arial" w:cs="Arial"/>
          <w:i w:val="0"/>
        </w:rPr>
        <w:t xml:space="preserve"> </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w:t>
      </w:r>
      <w:r w:rsidRPr="00D06686">
        <w:rPr>
          <w:b/>
          <w:bCs/>
        </w:rPr>
        <w:t>BM Unit</w:t>
      </w:r>
      <w:r>
        <w: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351" w:name="_Toc32201087"/>
      <w:bookmarkStart w:id="352" w:name="_Toc49661125"/>
      <w:bookmarkStart w:id="353" w:name="_Toc274049700"/>
      <w:r>
        <w:t xml:space="preserve">Basis of </w:t>
      </w:r>
      <w:r w:rsidR="00010EB2">
        <w:t>Demand Locational</w:t>
      </w:r>
      <w:r>
        <w:t xml:space="preserve"> Charges</w:t>
      </w:r>
      <w:bookmarkEnd w:id="351"/>
      <w:bookmarkEnd w:id="352"/>
      <w:bookmarkEnd w:id="353"/>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1C6CBFE5"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2EA08CD8" w:rsidR="00010EB2" w:rsidRPr="00D06686" w:rsidRDefault="00000000" w:rsidP="00D06686">
      <w:pPr>
        <w:pStyle w:val="StyleArial11ptJustified"/>
        <w:ind w:left="426" w:right="-426"/>
        <w:rPr>
          <w:rFonts w:cs="Arial"/>
          <w:position w:val="-28"/>
          <w:sz w:val="18"/>
          <w:szCs w:val="18"/>
        </w:rPr>
      </w:pPr>
      <m:oMathPara>
        <m:oMathParaPr>
          <m:jc m:val="left"/>
        </m:oMathParaPr>
        <m:oMath>
          <m:sSub>
            <m:sSubPr>
              <m:ctrlPr>
                <w:ins w:id="354" w:author="Paul Mott [Contractor]" w:date="2026-04-09T12:00:00Z" w16du:dateUtc="2026-04-09T11:00:00Z">
                  <w:rPr>
                    <w:rStyle w:val="PlaceholderText"/>
                    <w:rFonts w:ascii="Cambria Math" w:hAnsi="Cambria Math"/>
                    <w:i/>
                    <w:color w:val="auto"/>
                    <w:sz w:val="18"/>
                    <w:szCs w:val="18"/>
                  </w:rPr>
                </w:ins>
              </m:ctrlPr>
            </m:sSubPr>
            <m:e>
              <m:r>
                <w:rPr>
                  <w:rStyle w:val="PlaceholderText"/>
                  <w:rFonts w:ascii="Cambria Math" w:hAnsi="Cambria Math"/>
                  <w:color w:val="auto"/>
                  <w:sz w:val="18"/>
                  <w:szCs w:val="18"/>
                </w:rPr>
                <m:t>Annual Liability</m:t>
              </m:r>
            </m:e>
            <m:sub>
              <m:r>
                <w:rPr>
                  <w:rStyle w:val="PlaceholderText"/>
                  <w:rFonts w:ascii="Cambria Math" w:hAnsi="Cambria Math"/>
                  <w:color w:val="auto"/>
                  <w:sz w:val="18"/>
                  <w:szCs w:val="18"/>
                </w:rPr>
                <m:t>Demand</m:t>
              </m:r>
            </m:sub>
          </m:sSub>
          <m:r>
            <w:rPr>
              <w:rStyle w:val="PlaceholderText"/>
              <w:rFonts w:ascii="Cambria Math" w:hAnsi="Cambria Math"/>
              <w:color w:val="auto"/>
              <w:sz w:val="18"/>
              <w:szCs w:val="18"/>
            </w:rPr>
            <m:t>=Chargeable Demand Locational Capacity×</m:t>
          </m:r>
          <m:d>
            <m:dPr>
              <m:ctrlPr>
                <w:ins w:id="355" w:author="Paul Mott [Contractor]" w:date="2026-04-09T12:00:00Z" w16du:dateUtc="2026-04-09T11:00:00Z">
                  <w:rPr>
                    <w:rStyle w:val="PlaceholderText"/>
                    <w:rFonts w:ascii="Cambria Math" w:hAnsi="Cambria Math"/>
                    <w:i/>
                    <w:color w:val="auto"/>
                    <w:sz w:val="18"/>
                    <w:szCs w:val="18"/>
                  </w:rPr>
                </w:ins>
              </m:ctrlPr>
            </m:dPr>
            <m:e>
              <m:f>
                <m:fPr>
                  <m:ctrlPr>
                    <w:ins w:id="356" w:author="Paul Mott [Contractor]" w:date="2026-04-09T12:00:00Z" w16du:dateUtc="2026-04-09T11:00:00Z">
                      <w:rPr>
                        <w:rStyle w:val="PlaceholderText"/>
                        <w:rFonts w:ascii="Cambria Math" w:hAnsi="Cambria Math"/>
                        <w:i/>
                        <w:color w:val="auto"/>
                        <w:sz w:val="18"/>
                        <w:szCs w:val="18"/>
                      </w:rPr>
                    </w:ins>
                  </m:ctrlPr>
                </m:fPr>
                <m:num>
                  <m:d>
                    <m:dPr>
                      <m:ctrlPr>
                        <w:ins w:id="357" w:author="Paul Mott [Contractor]" w:date="2026-04-09T12:00:00Z" w16du:dateUtc="2026-04-09T11:00:00Z">
                          <w:rPr>
                            <w:rStyle w:val="PlaceholderText"/>
                            <w:rFonts w:ascii="Cambria Math" w:hAnsi="Cambria Math"/>
                            <w:i/>
                            <w:color w:val="auto"/>
                            <w:sz w:val="18"/>
                            <w:szCs w:val="18"/>
                          </w:rPr>
                        </w:ins>
                      </m:ctrlPr>
                    </m:dPr>
                    <m:e>
                      <m:r>
                        <w:rPr>
                          <w:rStyle w:val="PlaceholderText"/>
                          <w:rFonts w:ascii="Cambria Math" w:hAnsi="Cambria Math"/>
                          <w:color w:val="auto"/>
                          <w:sz w:val="18"/>
                          <w:szCs w:val="18"/>
                        </w:rPr>
                        <m:t>a×Tariff 1</m:t>
                      </m:r>
                    </m:e>
                  </m:d>
                  <m:r>
                    <w:rPr>
                      <w:rStyle w:val="PlaceholderText"/>
                      <w:rFonts w:ascii="Cambria Math" w:hAnsi="Cambria Math"/>
                      <w:color w:val="auto"/>
                      <w:sz w:val="18"/>
                      <w:szCs w:val="18"/>
                    </w:rPr>
                    <m:t>+</m:t>
                  </m:r>
                  <m:d>
                    <m:dPr>
                      <m:ctrlPr>
                        <w:ins w:id="358" w:author="Paul Mott [Contractor]" w:date="2026-04-09T12:00:00Z" w16du:dateUtc="2026-04-09T11:00:00Z">
                          <w:rPr>
                            <w:rStyle w:val="PlaceholderText"/>
                            <w:rFonts w:ascii="Cambria Math" w:hAnsi="Cambria Math"/>
                            <w:i/>
                            <w:color w:val="auto"/>
                            <w:sz w:val="18"/>
                            <w:szCs w:val="18"/>
                          </w:rPr>
                        </w:ins>
                      </m:ctrlPr>
                    </m:dPr>
                    <m:e>
                      <m:r>
                        <w:rPr>
                          <w:rStyle w:val="PlaceholderText"/>
                          <w:rFonts w:ascii="Cambria Math" w:hAnsi="Cambria Math"/>
                          <w:color w:val="auto"/>
                          <w:sz w:val="18"/>
                          <w:szCs w:val="18"/>
                        </w:rPr>
                        <m:t>b×Tariff 2</m:t>
                      </m:r>
                    </m:e>
                  </m:d>
                </m:num>
                <m:den>
                  <m:r>
                    <w:rPr>
                      <w:rStyle w:val="PlaceholderText"/>
                      <w:rFonts w:ascii="Cambria Math" w:hAnsi="Cambria Math"/>
                      <w:color w:val="auto"/>
                      <w:sz w:val="18"/>
                      <w:szCs w:val="18"/>
                    </w:rPr>
                    <m:t>12</m:t>
                  </m:r>
                </m:den>
              </m:f>
            </m:e>
          </m:d>
        </m:oMath>
      </m:oMathPara>
    </w:p>
    <w:p w14:paraId="401A6D02" w14:textId="77777777" w:rsidR="00586A9E" w:rsidRDefault="00586A9E" w:rsidP="00010EB2">
      <w:pPr>
        <w:pStyle w:val="StyleArial11ptJustified"/>
        <w:spacing w:before="0"/>
        <w:ind w:left="1440" w:firstLine="720"/>
        <w:jc w:val="center"/>
        <w:rPr>
          <w:rFonts w:cs="Arial"/>
          <w:szCs w:val="22"/>
        </w:rPr>
      </w:pPr>
    </w:p>
    <w:p w14:paraId="652BA3C0" w14:textId="711EFCF6" w:rsidR="00010EB2" w:rsidRDefault="00F00992" w:rsidP="00D06686">
      <w:pPr>
        <w:pStyle w:val="StyleArial11ptJustified"/>
        <w:spacing w:before="0"/>
        <w:ind w:left="567" w:firstLine="1418"/>
        <w:rPr>
          <w:rFonts w:cs="Arial"/>
          <w:szCs w:val="22"/>
        </w:rPr>
      </w:pPr>
      <w:r>
        <w:rPr>
          <w:rFonts w:cs="Arial"/>
          <w:szCs w:val="22"/>
        </w:rPr>
        <w:t>W</w:t>
      </w:r>
      <w:r w:rsidR="00010EB2">
        <w:rPr>
          <w:rFonts w:cs="Arial"/>
          <w:szCs w:val="22"/>
        </w:rPr>
        <w:t>here:</w:t>
      </w:r>
      <w:r w:rsidR="00010EB2">
        <w:rPr>
          <w:rFonts w:cs="Arial"/>
          <w:szCs w:val="22"/>
        </w:rPr>
        <w:tab/>
      </w:r>
    </w:p>
    <w:p w14:paraId="5635EB6B" w14:textId="4CDB5513" w:rsidR="00010EB2" w:rsidRDefault="00010EB2" w:rsidP="00D06686">
      <w:pPr>
        <w:pStyle w:val="StyleArial11ptJustified"/>
        <w:tabs>
          <w:tab w:val="left" w:pos="2977"/>
        </w:tabs>
        <w:ind w:left="3261" w:hanging="1276"/>
        <w:rPr>
          <w:rFonts w:cs="Arial"/>
          <w:szCs w:val="22"/>
        </w:rPr>
      </w:pPr>
      <w:r>
        <w:rPr>
          <w:rFonts w:cs="Arial"/>
          <w:szCs w:val="22"/>
        </w:rPr>
        <w:t>Tariff 1</w:t>
      </w:r>
      <w:r w:rsidR="00DC56D4">
        <w:rPr>
          <w:rFonts w:cs="Arial"/>
          <w:szCs w:val="22"/>
          <w:vertAlign w:val="subscript"/>
        </w:rPr>
        <w:tab/>
      </w:r>
      <w:r>
        <w:rPr>
          <w:rFonts w:cs="Arial"/>
          <w:szCs w:val="22"/>
        </w:rPr>
        <w:t>=</w:t>
      </w:r>
      <w:r>
        <w:rPr>
          <w:rFonts w:cs="Arial"/>
          <w:szCs w:val="22"/>
        </w:rPr>
        <w:tab/>
        <w:t>Original tariff,</w:t>
      </w:r>
    </w:p>
    <w:p w14:paraId="6D954C92" w14:textId="155BAB1F" w:rsidR="00010EB2" w:rsidRDefault="00010EB2" w:rsidP="00D06686">
      <w:pPr>
        <w:pStyle w:val="StyleArial11ptJustified"/>
        <w:tabs>
          <w:tab w:val="left" w:pos="2977"/>
        </w:tabs>
        <w:ind w:left="3261" w:hanging="1276"/>
        <w:rPr>
          <w:rFonts w:cs="Arial"/>
          <w:szCs w:val="22"/>
        </w:rPr>
      </w:pPr>
      <w:r>
        <w:rPr>
          <w:rFonts w:cs="Arial"/>
          <w:szCs w:val="22"/>
        </w:rPr>
        <w:t>Tariff 2</w:t>
      </w:r>
      <w:r w:rsidR="00DC56D4">
        <w:rPr>
          <w:rFonts w:cs="Arial"/>
          <w:szCs w:val="22"/>
          <w:vertAlign w:val="subscript"/>
        </w:rPr>
        <w:tab/>
      </w:r>
      <w:r>
        <w:rPr>
          <w:rFonts w:cs="Arial"/>
          <w:szCs w:val="22"/>
        </w:rPr>
        <w:t>=</w:t>
      </w:r>
      <w:r>
        <w:rPr>
          <w:rFonts w:cs="Arial"/>
          <w:szCs w:val="22"/>
        </w:rPr>
        <w:tab/>
        <w:t>Revised tariff,</w:t>
      </w:r>
    </w:p>
    <w:p w14:paraId="13A7820A" w14:textId="78C08958" w:rsidR="00010EB2" w:rsidRDefault="00F170EE" w:rsidP="00D06686">
      <w:pPr>
        <w:pStyle w:val="StyleArial11ptJustified"/>
        <w:tabs>
          <w:tab w:val="left" w:pos="2977"/>
        </w:tabs>
        <w:ind w:left="3261" w:hanging="1276"/>
        <w:rPr>
          <w:rFonts w:cs="Arial"/>
          <w:szCs w:val="22"/>
        </w:rPr>
      </w:pPr>
      <w:r>
        <w:rPr>
          <w:rFonts w:cs="Arial"/>
          <w:szCs w:val="22"/>
        </w:rPr>
        <w:t>A</w:t>
      </w:r>
      <w:r w:rsidR="00DC56D4">
        <w:rPr>
          <w:rFonts w:cs="Arial"/>
          <w:szCs w:val="22"/>
        </w:rPr>
        <w:tab/>
      </w:r>
      <w:r w:rsidR="00010EB2">
        <w:rPr>
          <w:rFonts w:cs="Arial"/>
          <w:szCs w:val="22"/>
        </w:rPr>
        <w:t xml:space="preserve">= </w:t>
      </w:r>
      <w:r w:rsidR="00010EB2">
        <w:rPr>
          <w:rFonts w:cs="Arial"/>
          <w:szCs w:val="22"/>
        </w:rPr>
        <w:tab/>
        <w:t>Number of months over which the original tariff is applicable,</w:t>
      </w:r>
    </w:p>
    <w:p w14:paraId="1C347CFF" w14:textId="77777777" w:rsidR="006661FE" w:rsidRDefault="00010EB2" w:rsidP="00D06686">
      <w:pPr>
        <w:pStyle w:val="StyleArial11ptJustified"/>
        <w:tabs>
          <w:tab w:val="left" w:pos="2977"/>
        </w:tabs>
        <w:ind w:left="3261" w:hanging="1276"/>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5A6B9FAD">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0D61E0F2" w:rsidR="006661FE" w:rsidRDefault="00000000" w:rsidP="00D06686">
      <w:pPr>
        <w:pStyle w:val="StyleArial11ptJustified"/>
        <w:ind w:left="1440" w:hanging="22"/>
        <w:rPr>
          <w:rFonts w:cs="Arial"/>
          <w:szCs w:val="22"/>
        </w:rPr>
      </w:pPr>
      <m:oMathPara>
        <m:oMath>
          <m:sSub>
            <m:sSubPr>
              <m:ctrlPr>
                <w:ins w:id="359" w:author="Paul Mott [Contractor]" w:date="2026-04-09T12:00:00Z" w16du:dateUtc="2026-04-09T11:00:00Z">
                  <w:rPr>
                    <w:rFonts w:ascii="Cambria Math" w:hAnsi="Cambria Math" w:cs="Arial"/>
                    <w:i/>
                    <w:szCs w:val="22"/>
                  </w:rPr>
                </w:ins>
              </m:ctrlPr>
            </m:sSubPr>
            <m:e>
              <m:r>
                <w:rPr>
                  <w:rFonts w:ascii="Cambria Math" w:hAnsi="Cambria Math" w:cs="Arial"/>
                  <w:szCs w:val="22"/>
                </w:rPr>
                <m:t>Annual Liability</m:t>
              </m:r>
            </m:e>
            <m:sub>
              <m:r>
                <w:rPr>
                  <w:rFonts w:ascii="Cambria Math" w:hAnsi="Cambria Math" w:cs="Arial"/>
                  <w:szCs w:val="22"/>
                </w:rPr>
                <m:t>Energy</m:t>
              </m:r>
            </m:sub>
          </m:sSub>
          <m:r>
            <w:rPr>
              <w:rFonts w:ascii="Cambria Math" w:hAnsi="Cambria Math" w:cs="Arial"/>
              <w:szCs w:val="22"/>
            </w:rPr>
            <m:t>=Tariff 1×</m:t>
          </m:r>
          <m:nary>
            <m:naryPr>
              <m:chr m:val="∑"/>
              <m:limLoc m:val="undOvr"/>
              <m:ctrlPr>
                <w:ins w:id="360" w:author="Paul Mott [Contractor]" w:date="2026-04-09T12:00:00Z" w16du:dateUtc="2026-04-09T11:00:00Z">
                  <w:rPr>
                    <w:rFonts w:ascii="Cambria Math" w:hAnsi="Cambria Math" w:cs="Arial"/>
                    <w:i/>
                    <w:szCs w:val="22"/>
                  </w:rPr>
                </w:ins>
              </m:ctrlPr>
            </m:naryPr>
            <m:sub>
              <m:sSub>
                <m:sSubPr>
                  <m:ctrlPr>
                    <w:ins w:id="361" w:author="Paul Mott [Contractor]" w:date="2026-04-09T12:00:00Z" w16du:dateUtc="2026-04-09T11:00:00Z">
                      <w:rPr>
                        <w:rFonts w:ascii="Cambria Math" w:hAnsi="Cambria Math" w:cs="Arial"/>
                        <w:i/>
                        <w:szCs w:val="22"/>
                      </w:rPr>
                    </w:ins>
                  </m:ctrlPr>
                </m:sSubPr>
                <m:e>
                  <m:r>
                    <w:rPr>
                      <w:rFonts w:ascii="Cambria Math" w:hAnsi="Cambria Math" w:cs="Arial"/>
                      <w:szCs w:val="22"/>
                    </w:rPr>
                    <m:t>T1</m:t>
                  </m:r>
                </m:e>
                <m:sub>
                  <m:r>
                    <w:rPr>
                      <w:rFonts w:ascii="Cambria Math" w:hAnsi="Cambria Math" w:cs="Arial"/>
                      <w:szCs w:val="22"/>
                    </w:rPr>
                    <m:t>S</m:t>
                  </m:r>
                </m:sub>
              </m:sSub>
            </m:sub>
            <m:sup>
              <m:sSub>
                <m:sSubPr>
                  <m:ctrlPr>
                    <w:ins w:id="362" w:author="Paul Mott [Contractor]" w:date="2026-04-09T12:00:00Z" w16du:dateUtc="2026-04-09T11:00:00Z">
                      <w:rPr>
                        <w:rFonts w:ascii="Cambria Math" w:hAnsi="Cambria Math" w:cs="Arial"/>
                        <w:i/>
                        <w:szCs w:val="22"/>
                      </w:rPr>
                    </w:ins>
                  </m:ctrlPr>
                </m:sSubPr>
                <m:e>
                  <m:r>
                    <w:rPr>
                      <w:rFonts w:ascii="Cambria Math" w:hAnsi="Cambria Math" w:cs="Arial"/>
                      <w:szCs w:val="22"/>
                    </w:rPr>
                    <m:t>T1</m:t>
                  </m:r>
                </m:e>
                <m:sub>
                  <m:r>
                    <w:rPr>
                      <w:rFonts w:ascii="Cambria Math" w:hAnsi="Cambria Math" w:cs="Arial"/>
                      <w:szCs w:val="22"/>
                    </w:rPr>
                    <m:t>E</m:t>
                  </m:r>
                </m:sub>
              </m:sSub>
            </m:sup>
            <m:e>
              <m:r>
                <w:rPr>
                  <w:rFonts w:ascii="Cambria Math" w:hAnsi="Cambria Math" w:cs="Arial"/>
                  <w:szCs w:val="22"/>
                </w:rPr>
                <m:t>Chargeable Energy Capacity+Tariff 2×</m:t>
              </m:r>
              <m:nary>
                <m:naryPr>
                  <m:chr m:val="∑"/>
                  <m:limLoc m:val="undOvr"/>
                  <m:ctrlPr>
                    <w:ins w:id="363" w:author="Paul Mott [Contractor]" w:date="2026-04-09T12:00:00Z" w16du:dateUtc="2026-04-09T11:00:00Z">
                      <w:rPr>
                        <w:rFonts w:ascii="Cambria Math" w:hAnsi="Cambria Math" w:cs="Arial"/>
                        <w:i/>
                        <w:szCs w:val="22"/>
                      </w:rPr>
                    </w:ins>
                  </m:ctrlPr>
                </m:naryPr>
                <m:sub>
                  <m:sSub>
                    <m:sSubPr>
                      <m:ctrlPr>
                        <w:ins w:id="364" w:author="Paul Mott [Contractor]" w:date="2026-04-09T12:00:00Z" w16du:dateUtc="2026-04-09T11:00:00Z">
                          <w:rPr>
                            <w:rFonts w:ascii="Cambria Math" w:hAnsi="Cambria Math" w:cs="Arial"/>
                            <w:i/>
                            <w:szCs w:val="22"/>
                          </w:rPr>
                        </w:ins>
                      </m:ctrlPr>
                    </m:sSubPr>
                    <m:e>
                      <m:r>
                        <w:rPr>
                          <w:rFonts w:ascii="Cambria Math" w:hAnsi="Cambria Math" w:cs="Arial"/>
                          <w:szCs w:val="22"/>
                        </w:rPr>
                        <m:t>T2</m:t>
                      </m:r>
                    </m:e>
                    <m:sub>
                      <m:r>
                        <w:rPr>
                          <w:rFonts w:ascii="Cambria Math" w:hAnsi="Cambria Math" w:cs="Arial"/>
                          <w:szCs w:val="22"/>
                        </w:rPr>
                        <m:t>S</m:t>
                      </m:r>
                    </m:sub>
                  </m:sSub>
                </m:sub>
                <m:sup>
                  <m:sSub>
                    <m:sSubPr>
                      <m:ctrlPr>
                        <w:ins w:id="365" w:author="Paul Mott [Contractor]" w:date="2026-04-09T12:00:00Z" w16du:dateUtc="2026-04-09T11:00:00Z">
                          <w:rPr>
                            <w:rFonts w:ascii="Cambria Math" w:hAnsi="Cambria Math" w:cs="Arial"/>
                            <w:i/>
                            <w:szCs w:val="22"/>
                          </w:rPr>
                        </w:ins>
                      </m:ctrlPr>
                    </m:sSubPr>
                    <m:e>
                      <m:r>
                        <w:rPr>
                          <w:rFonts w:ascii="Cambria Math" w:hAnsi="Cambria Math" w:cs="Arial"/>
                          <w:szCs w:val="22"/>
                        </w:rPr>
                        <m:t>T2</m:t>
                      </m:r>
                    </m:e>
                    <m:sub>
                      <m:r>
                        <w:rPr>
                          <w:rFonts w:ascii="Cambria Math" w:hAnsi="Cambria Math" w:cs="Arial"/>
                          <w:szCs w:val="22"/>
                        </w:rPr>
                        <m:t>E</m:t>
                      </m:r>
                    </m:sub>
                  </m:sSub>
                </m:sup>
                <m:e>
                  <m:r>
                    <w:rPr>
                      <w:rFonts w:ascii="Cambria Math" w:hAnsi="Cambria Math" w:cs="Arial"/>
                      <w:szCs w:val="22"/>
                    </w:rPr>
                    <m:t xml:space="preserve">Chargeable Energy Capacity </m:t>
                  </m:r>
                </m:e>
              </m:nary>
            </m:e>
          </m:nary>
        </m:oMath>
      </m:oMathPara>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21411FBF">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1A95571C" w:rsidR="00793AFF" w:rsidRDefault="00793AFF" w:rsidP="00552A83">
      <w:pPr>
        <w:pStyle w:val="1"/>
        <w:jc w:val="both"/>
      </w:pPr>
    </w:p>
    <w:p w14:paraId="11B281A2" w14:textId="617D46F0" w:rsidR="000A2EE4" w:rsidRPr="00D06686" w:rsidRDefault="00000000" w:rsidP="00D06686">
      <w:pPr>
        <w:pStyle w:val="StyleArial11ptJustified"/>
        <w:ind w:left="1440" w:right="-149" w:hanging="731"/>
        <w:rPr>
          <w:rFonts w:cs="Arial"/>
          <w:sz w:val="20"/>
        </w:rPr>
      </w:pPr>
      <m:oMath>
        <m:sSub>
          <m:sSubPr>
            <m:ctrlPr>
              <w:ins w:id="366" w:author="Paul Mott [Contractor]" w:date="2026-04-09T12:00:00Z" w16du:dateUtc="2026-04-09T11:00:00Z">
                <w:rPr>
                  <w:rFonts w:ascii="Cambria Math" w:hAnsi="Cambria Math" w:cs="Arial"/>
                  <w:i/>
                  <w:sz w:val="20"/>
                </w:rPr>
              </w:ins>
            </m:ctrlPr>
          </m:sSubPr>
          <m:e>
            <m:r>
              <w:rPr>
                <w:rFonts w:ascii="Cambria Math" w:hAnsi="Cambria Math" w:cs="Arial"/>
                <w:sz w:val="20"/>
              </w:rPr>
              <m:t>Annual Liability</m:t>
            </m:r>
          </m:e>
          <m:sub>
            <m:r>
              <w:rPr>
                <w:rFonts w:ascii="Cambria Math" w:hAnsi="Cambria Math" w:cs="Arial"/>
                <w:sz w:val="20"/>
              </w:rPr>
              <m:t>Demand</m:t>
            </m:r>
          </m:sub>
        </m:sSub>
        <m:r>
          <w:rPr>
            <w:rFonts w:ascii="Cambria Math" w:hAnsi="Cambria Math" w:cs="Arial"/>
            <w:sz w:val="20"/>
          </w:rPr>
          <m:t>=Chargeable Embedded Export Capacity×</m:t>
        </m:r>
        <m:d>
          <m:dPr>
            <m:ctrlPr>
              <w:ins w:id="367" w:author="Paul Mott [Contractor]" w:date="2026-04-09T12:00:00Z" w16du:dateUtc="2026-04-09T11:00:00Z">
                <w:rPr>
                  <w:rFonts w:ascii="Cambria Math" w:hAnsi="Cambria Math" w:cs="Arial"/>
                  <w:i/>
                  <w:sz w:val="20"/>
                </w:rPr>
              </w:ins>
            </m:ctrlPr>
          </m:dPr>
          <m:e>
            <m:f>
              <m:fPr>
                <m:ctrlPr>
                  <w:ins w:id="368" w:author="Paul Mott [Contractor]" w:date="2026-04-09T12:00:00Z" w16du:dateUtc="2026-04-09T11:00:00Z">
                    <w:rPr>
                      <w:rFonts w:ascii="Cambria Math" w:hAnsi="Cambria Math" w:cs="Arial"/>
                      <w:i/>
                      <w:sz w:val="20"/>
                    </w:rPr>
                  </w:ins>
                </m:ctrlPr>
              </m:fPr>
              <m:num>
                <m:d>
                  <m:dPr>
                    <m:ctrlPr>
                      <w:ins w:id="369" w:author="Paul Mott [Contractor]" w:date="2026-04-09T12:00:00Z" w16du:dateUtc="2026-04-09T11:00:00Z">
                        <w:rPr>
                          <w:rFonts w:ascii="Cambria Math" w:hAnsi="Cambria Math" w:cs="Arial"/>
                          <w:i/>
                          <w:sz w:val="20"/>
                        </w:rPr>
                      </w:ins>
                    </m:ctrlPr>
                  </m:dPr>
                  <m:e>
                    <m:r>
                      <w:rPr>
                        <w:rFonts w:ascii="Cambria Math" w:hAnsi="Cambria Math" w:cs="Arial"/>
                        <w:sz w:val="20"/>
                      </w:rPr>
                      <m:t>a×Tariff 1</m:t>
                    </m:r>
                  </m:e>
                </m:d>
                <m:r>
                  <w:rPr>
                    <w:rFonts w:ascii="Cambria Math" w:hAnsi="Cambria Math" w:cs="Arial"/>
                    <w:sz w:val="20"/>
                  </w:rPr>
                  <m:t>+</m:t>
                </m:r>
                <m:d>
                  <m:dPr>
                    <m:ctrlPr>
                      <w:ins w:id="370" w:author="Paul Mott [Contractor]" w:date="2026-04-09T12:00:00Z" w16du:dateUtc="2026-04-09T11:00:00Z">
                        <w:rPr>
                          <w:rFonts w:ascii="Cambria Math" w:hAnsi="Cambria Math" w:cs="Arial"/>
                          <w:i/>
                          <w:sz w:val="20"/>
                        </w:rPr>
                      </w:ins>
                    </m:ctrlPr>
                  </m:dPr>
                  <m:e>
                    <m:r>
                      <w:rPr>
                        <w:rFonts w:ascii="Cambria Math" w:hAnsi="Cambria Math" w:cs="Arial"/>
                        <w:sz w:val="20"/>
                      </w:rPr>
                      <m:t>b×Tariff 2</m:t>
                    </m:r>
                  </m:e>
                </m:d>
              </m:num>
              <m:den>
                <m:r>
                  <w:rPr>
                    <w:rFonts w:ascii="Cambria Math" w:hAnsi="Cambria Math" w:cs="Arial"/>
                    <w:sz w:val="20"/>
                  </w:rPr>
                  <m:t>12</m:t>
                </m:r>
              </m:den>
            </m:f>
          </m:e>
        </m:d>
      </m:oMath>
      <w:r w:rsidR="002C02E2" w:rsidRPr="00D06686">
        <w:rPr>
          <w:rFonts w:cs="Arial"/>
          <w:sz w:val="20"/>
        </w:rPr>
        <w:t xml:space="preserve"> </w:t>
      </w:r>
    </w:p>
    <w:p w14:paraId="4FF00FFF" w14:textId="0823DAED" w:rsidR="00793AFF" w:rsidRPr="00C02574" w:rsidRDefault="00793AFF" w:rsidP="00D06686">
      <w:pPr>
        <w:pStyle w:val="StyleArial11ptJustified"/>
        <w:tabs>
          <w:tab w:val="left" w:pos="3119"/>
        </w:tabs>
        <w:ind w:left="3686" w:hanging="1276"/>
        <w:rPr>
          <w:rFonts w:cs="Arial"/>
          <w:szCs w:val="22"/>
        </w:rPr>
      </w:pPr>
      <w:r>
        <w:rPr>
          <w:rFonts w:cs="Arial"/>
          <w:szCs w:val="22"/>
        </w:rPr>
        <w:t>where:</w:t>
      </w:r>
      <w:r>
        <w:rPr>
          <w:rFonts w:cs="Arial"/>
          <w:szCs w:val="22"/>
        </w:rPr>
        <w:tab/>
      </w:r>
    </w:p>
    <w:p w14:paraId="47A28E0A" w14:textId="77777777" w:rsidR="00793AFF" w:rsidRDefault="00793AFF" w:rsidP="00D06686">
      <w:pPr>
        <w:pStyle w:val="StyleArial11ptJustified"/>
        <w:tabs>
          <w:tab w:val="left" w:pos="3119"/>
        </w:tabs>
        <w:ind w:left="3686" w:hanging="1276"/>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D06686">
      <w:pPr>
        <w:pStyle w:val="StyleArial11ptJustified"/>
        <w:tabs>
          <w:tab w:val="left" w:pos="3119"/>
        </w:tabs>
        <w:ind w:left="3686" w:hanging="1276"/>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D06686">
      <w:pPr>
        <w:pStyle w:val="StyleArial11ptJustified"/>
        <w:tabs>
          <w:tab w:val="left" w:pos="3119"/>
        </w:tabs>
        <w:ind w:left="3686" w:hanging="1276"/>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D06686">
      <w:pPr>
        <w:pStyle w:val="StyleArial11ptJustified"/>
        <w:tabs>
          <w:tab w:val="left" w:pos="3119"/>
        </w:tabs>
        <w:ind w:left="3686" w:hanging="1276"/>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371" w:name="_Toc49661126"/>
      <w:bookmarkStart w:id="372"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 xml:space="preserve">A Supplier </w:t>
      </w:r>
      <w:r w:rsidRPr="00D06686">
        <w:rPr>
          <w:b/>
          <w:bCs/>
        </w:rPr>
        <w:t xml:space="preserve">BM Unit </w:t>
      </w:r>
      <w:r>
        <w:t>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w:t>
      </w:r>
      <w:r w:rsidRPr="00D06686">
        <w:rPr>
          <w:b/>
          <w:bCs/>
        </w:rPr>
        <w:t>BM Unit's</w:t>
      </w:r>
      <w:r>
        <w:t xml:space="preserve"> half-hourly metered gross demand during the Triad (and the £/kW tariff), </w:t>
      </w:r>
      <w:r>
        <w:rPr>
          <w:i/>
        </w:rPr>
        <w:t>and</w:t>
      </w:r>
      <w:bookmarkEnd w:id="371"/>
      <w:bookmarkEnd w:id="372"/>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w:t>
      </w:r>
      <w:r w:rsidRPr="00D06686">
        <w:rPr>
          <w:b/>
          <w:bCs/>
        </w:rPr>
        <w:t xml:space="preserve">BM Unit's </w:t>
      </w:r>
      <w:r>
        <w:t xml:space="preserve">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w:t>
      </w:r>
      <w:r w:rsidRPr="00D06686">
        <w:rPr>
          <w:b/>
          <w:bCs/>
        </w:rPr>
        <w:t>BM Unit's</w:t>
      </w:r>
      <w:r>
        <w:t xml:space="preserve">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5CF748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w:t>
      </w:r>
      <w:r w:rsidRPr="00953FB6">
        <w:t>14.15.14</w:t>
      </w:r>
      <w:r w:rsidR="00ED5A37" w:rsidRPr="00D06686">
        <w:t>2</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15A3F498"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w:t>
      </w:r>
      <w:r w:rsidRPr="00953FB6">
        <w:t>14.15.14</w:t>
      </w:r>
      <w:r w:rsidR="00530CE4" w:rsidRPr="00D06686">
        <w:t>2</w:t>
      </w:r>
      <w:r>
        <w:t>.</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373" w:name="_Toc49661127"/>
      <w:bookmarkStart w:id="374" w:name="_Toc274049702"/>
      <w:r w:rsidRPr="004248A1">
        <w:rPr>
          <w:rFonts w:ascii="Arial" w:hAnsi="Arial" w:cs="Arial"/>
          <w:b/>
        </w:rPr>
        <w:t>Power Stations with a Bilateral Connection Agreement</w:t>
      </w:r>
      <w:bookmarkEnd w:id="373"/>
      <w:r w:rsidRPr="004248A1">
        <w:rPr>
          <w:rFonts w:ascii="Arial" w:hAnsi="Arial" w:cs="Arial"/>
          <w:b/>
        </w:rPr>
        <w:t xml:space="preserve"> and Licensable Generation with a Bilateral Embedded Generation Agreement</w:t>
      </w:r>
      <w:bookmarkEnd w:id="374"/>
    </w:p>
    <w:p w14:paraId="0788E844" w14:textId="77777777" w:rsidR="006661FE" w:rsidRDefault="005D4BD5" w:rsidP="007D27B2">
      <w:pPr>
        <w:pStyle w:val="1"/>
        <w:numPr>
          <w:ilvl w:val="0"/>
          <w:numId w:val="72"/>
        </w:numPr>
        <w:jc w:val="both"/>
      </w:pPr>
      <w:r>
        <w:lastRenderedPageBreak/>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 xml:space="preserve">import over each Triad leg of the </w:t>
      </w:r>
      <w:r w:rsidR="006661FE" w:rsidRPr="00D06686">
        <w:rPr>
          <w:b/>
          <w:bCs/>
        </w:rPr>
        <w:t>BM Units</w:t>
      </w:r>
      <w:r w:rsidR="006661FE">
        <w:t xml:space="preserve">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375" w:name="_Toc49661128"/>
      <w:bookmarkStart w:id="376" w:name="_Toc274049703"/>
      <w:r w:rsidRPr="004248A1">
        <w:rPr>
          <w:rFonts w:ascii="Arial" w:hAnsi="Arial" w:cs="Arial"/>
          <w:b/>
        </w:rPr>
        <w:t>Exemptible Generation and Derogated Distribution Interconnectors with a Bilateral Embedded Generation Agreement</w:t>
      </w:r>
      <w:bookmarkEnd w:id="375"/>
      <w:bookmarkEnd w:id="376"/>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 xml:space="preserve">The Chargeable Demand Locational Capacity for Exemptible Generation and Derogated Distribution Interconnectors with a Bilateral Embedded Generation Agreement will be based on the average of the metered gross demand of each </w:t>
      </w:r>
      <w:r w:rsidRPr="00D06686">
        <w:rPr>
          <w:b/>
          <w:bCs/>
        </w:rPr>
        <w:t>BM Unit</w:t>
      </w:r>
      <w:r>
        <w:t xml:space="preserve">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w:t>
      </w:r>
      <w:r w:rsidRPr="00D06686">
        <w:rPr>
          <w:b/>
          <w:bCs/>
          <w:szCs w:val="22"/>
        </w:rPr>
        <w:t>BM Unit</w:t>
      </w:r>
      <w:r>
        <w:rPr>
          <w:szCs w:val="22"/>
        </w:rPr>
        <w:t xml:space="preserve">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377" w:name="_Toc32201088"/>
      <w:bookmarkStart w:id="378" w:name="_Toc49661130"/>
    </w:p>
    <w:p w14:paraId="2145EB86" w14:textId="77777777" w:rsidR="006661FE" w:rsidRDefault="006661FE" w:rsidP="006661FE">
      <w:pPr>
        <w:pStyle w:val="Heading2"/>
      </w:pPr>
      <w:bookmarkStart w:id="379" w:name="_Toc274049704"/>
      <w:r>
        <w:t>Small Generators Tariffs</w:t>
      </w:r>
      <w:bookmarkEnd w:id="379"/>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380" w:name="_Toc274049705"/>
      <w:r>
        <w:t>The Triad</w:t>
      </w:r>
      <w:bookmarkEnd w:id="377"/>
      <w:bookmarkEnd w:id="378"/>
      <w:bookmarkEnd w:id="380"/>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69DE45BA" w:rsidR="006661FE" w:rsidRDefault="006661FE" w:rsidP="007D27B2">
      <w:pPr>
        <w:pStyle w:val="1"/>
        <w:numPr>
          <w:ilvl w:val="0"/>
          <w:numId w:val="72"/>
        </w:numPr>
        <w:jc w:val="both"/>
      </w:pPr>
      <w:bookmarkStart w:id="381" w:name="_Ref492871593"/>
      <w:r>
        <w:t>The Triad</w:t>
      </w:r>
      <w:r>
        <w:fldChar w:fldCharType="begin"/>
      </w:r>
      <w:r>
        <w:instrText xml:space="preserve"> XE "Triad" </w:instrText>
      </w:r>
      <w:r>
        <w:fldChar w:fldCharType="end"/>
      </w:r>
      <w:r>
        <w:t xml:space="preserve"> is used as a short hand way to describe the three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highest transmission system demand within a </w:t>
      </w:r>
      <w:r w:rsidR="00A3322B" w:rsidRPr="00A3322B">
        <w:rPr>
          <w:b/>
        </w:rPr>
        <w:t>Financial Year</w:t>
      </w:r>
      <w:r>
        <w:t xml:space="preserve">, namely the half hour </w:t>
      </w:r>
      <w:r w:rsidR="005C2A94" w:rsidRPr="00D06686">
        <w:rPr>
          <w:b/>
          <w:bCs/>
        </w:rPr>
        <w:t>S</w:t>
      </w:r>
      <w:r w:rsidRPr="00D06686">
        <w:rPr>
          <w:b/>
          <w:bCs/>
        </w:rPr>
        <w:t xml:space="preserve">ettlement </w:t>
      </w:r>
      <w:r w:rsidR="005C2A94" w:rsidRPr="00D06686">
        <w:rPr>
          <w:b/>
          <w:bCs/>
        </w:rPr>
        <w:t>P</w:t>
      </w:r>
      <w:r w:rsidRPr="00D06686">
        <w:rPr>
          <w:b/>
          <w:bCs/>
        </w:rPr>
        <w:t>eriod</w:t>
      </w:r>
      <w:r>
        <w:t xml:space="preserve"> of system peak </w:t>
      </w:r>
      <w:r w:rsidR="00793AFF">
        <w:t xml:space="preserve">net </w:t>
      </w:r>
      <w:r>
        <w:t xml:space="preserve">demand and the two half hour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381"/>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14:sizeRelH relativeFrom="page">
              <wp14:pctWidth>0</wp14:pctWidth>
            </wp14:sizeRelH>
            <wp14:sizeRelV relativeFrom="page">
              <wp14:pctHeight>0</wp14:pctHeight>
            </wp14:sizeRelV>
          </wp:anchor>
        </w:drawing>
      </w:r>
      <w:bookmarkStart w:id="382" w:name="_Toc497131269"/>
      <w:r w:rsidR="006661FE">
        <w:fldChar w:fldCharType="begin"/>
      </w:r>
      <w:r w:rsidR="006661FE">
        <w:instrText xml:space="preserve"> XE "Triad" </w:instrText>
      </w:r>
      <w:r w:rsidR="006661FE">
        <w:fldChar w:fldCharType="end"/>
      </w:r>
      <w:bookmarkEnd w:id="382"/>
      <w:r w:rsidR="006661FE">
        <w:fldChar w:fldCharType="begin"/>
      </w:r>
      <w:r w:rsidR="006661FE">
        <w:instrText xml:space="preserve"> XE "Trading Unit" </w:instrText>
      </w:r>
      <w:r w:rsidR="006661FE">
        <w:fldChar w:fldCharType="end"/>
      </w:r>
    </w:p>
    <w:bookmarkStart w:id="383"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383"/>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w:t>
      </w:r>
      <w:r w:rsidRPr="00D06686">
        <w:rPr>
          <w:b/>
          <w:bCs/>
        </w:rPr>
        <w:t>BM Units</w:t>
      </w:r>
      <w:r>
        <w:t xml:space="preserve">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3D14334B" w:rsidR="002064B2" w:rsidRDefault="002064B2" w:rsidP="007D27B2">
      <w:pPr>
        <w:pStyle w:val="1"/>
        <w:numPr>
          <w:ilvl w:val="0"/>
          <w:numId w:val="72"/>
        </w:numPr>
        <w:jc w:val="both"/>
      </w:pPr>
      <w:bookmarkStart w:id="384" w:name="_Hlt497734631"/>
      <w:bookmarkStart w:id="385" w:name="_Ref192597305"/>
      <w:bookmarkEnd w:id="384"/>
      <w:r>
        <w:t>Throughout the year Users will submit a Demand Forecast. A Demand Forecast will include:</w:t>
      </w:r>
      <w:bookmarkEnd w:id="385"/>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 xml:space="preserve">half-hourly metered gross demand to be supplied during the Triad for each </w:t>
      </w:r>
      <w:r w:rsidRPr="00D06686">
        <w:rPr>
          <w:b/>
          <w:bCs/>
        </w:rPr>
        <w:t>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half-hourly metered embedded export to be exported during the Triad for each </w:t>
      </w:r>
      <w:r w:rsidRPr="00D06686">
        <w:rPr>
          <w:b/>
          <w:bCs/>
        </w:rPr>
        <w:t>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w:t>
      </w:r>
      <w:r w:rsidRPr="00D06686">
        <w:rPr>
          <w:b/>
          <w:bCs/>
        </w:rPr>
        <w:t>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w:t>
      </w:r>
      <w:r w:rsidRPr="00D06686">
        <w:rPr>
          <w:b/>
          <w:bCs/>
        </w:rPr>
        <w:t>BM Unit</w:t>
      </w:r>
      <w:r>
        <w:t xml:space="preserve">,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D06686">
      <w:pPr>
        <w:pStyle w:val="1"/>
        <w:numPr>
          <w:ilvl w:val="0"/>
          <w:numId w:val="206"/>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D06686">
      <w:pPr>
        <w:pStyle w:val="1"/>
        <w:numPr>
          <w:ilvl w:val="0"/>
          <w:numId w:val="206"/>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D06686">
      <w:pPr>
        <w:pStyle w:val="1"/>
        <w:numPr>
          <w:ilvl w:val="0"/>
          <w:numId w:val="72"/>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019D68B"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w:t>
      </w:r>
      <w:r w:rsidR="00A0112C">
        <w:rPr>
          <w:rFonts w:ascii="Arial" w:hAnsi="Arial" w:cs="Arial"/>
          <w:b/>
          <w:bCs/>
        </w:rPr>
        <w:t>S</w:t>
      </w:r>
      <w:r w:rsidRPr="00D06686">
        <w:rPr>
          <w:rFonts w:ascii="Arial" w:hAnsi="Arial" w:cs="Arial"/>
          <w:b/>
          <w:bCs/>
        </w:rPr>
        <w:t xml:space="preserve">ettlement </w:t>
      </w:r>
      <w:r w:rsidR="00A0112C">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A7627CE"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D06686">
      <w:pPr>
        <w:pStyle w:val="1"/>
        <w:numPr>
          <w:ilvl w:val="0"/>
          <w:numId w:val="103"/>
        </w:numPr>
        <w:tabs>
          <w:tab w:val="clear" w:pos="567"/>
          <w:tab w:val="num" w:pos="1485"/>
        </w:tabs>
        <w:ind w:left="1985"/>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21E1F4C3" w:rsidR="0022187C" w:rsidRPr="00010EB2" w:rsidRDefault="0022187C" w:rsidP="00D06686">
      <w:pPr>
        <w:pStyle w:val="1"/>
        <w:numPr>
          <w:ilvl w:val="0"/>
          <w:numId w:val="72"/>
        </w:numPr>
        <w:jc w:val="both"/>
        <w:rPr>
          <w:rFonts w:ascii="Arial" w:hAnsi="Arial" w:cs="Arial"/>
        </w:rPr>
      </w:pPr>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957E123" w14:textId="4F37AC32" w:rsidR="005265BE" w:rsidRPr="00CC15D2" w:rsidRDefault="0022187C" w:rsidP="00D06686">
      <w:pPr>
        <w:pStyle w:val="1"/>
        <w:numPr>
          <w:ilvl w:val="0"/>
          <w:numId w:val="72"/>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FC38FB" w14:textId="77777777" w:rsidR="00CC15D2" w:rsidRDefault="00CC15D2" w:rsidP="00D06686">
      <w:pPr>
        <w:pStyle w:val="1"/>
        <w:ind w:left="1627"/>
        <w:jc w:val="both"/>
        <w:rPr>
          <w:rFonts w:ascii="Arial" w:hAnsi="Arial" w:cs="Arial"/>
        </w:rPr>
      </w:pPr>
    </w:p>
    <w:p w14:paraId="1FA9AF70" w14:textId="77777777" w:rsidR="001B7106" w:rsidRPr="00010EB2" w:rsidRDefault="001B7106" w:rsidP="00D06686">
      <w:pPr>
        <w:pStyle w:val="1"/>
        <w:numPr>
          <w:ilvl w:val="0"/>
          <w:numId w:val="72"/>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w:t>
      </w:r>
      <w:r w:rsidRPr="00D06686">
        <w:rPr>
          <w:rFonts w:ascii="Arial" w:hAnsi="Arial" w:cs="Arial"/>
          <w:b/>
          <w:bCs/>
        </w:rPr>
        <w:t>Limiting Regulation</w:t>
      </w:r>
      <w:r>
        <w:rPr>
          <w:rFonts w:ascii="Arial" w:hAnsi="Arial" w:cs="Arial"/>
        </w:rPr>
        <w:t xml:space="preserve">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lastRenderedPageBreak/>
        <w:t xml:space="preserve">Initial Reconciliation Part 1– Half-hourly metered demand </w:t>
      </w:r>
    </w:p>
    <w:p w14:paraId="0A20AE16" w14:textId="77777777" w:rsidR="0022187C" w:rsidRPr="00010EB2" w:rsidRDefault="00E71EB2" w:rsidP="00D06686">
      <w:pPr>
        <w:pStyle w:val="1"/>
        <w:numPr>
          <w:ilvl w:val="0"/>
          <w:numId w:val="72"/>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386" w:name="_Hlk35263653"/>
      <w:bookmarkStart w:id="387" w:name="_Hlk35263622"/>
      <w:r w:rsidRPr="00010EB2">
        <w:rPr>
          <w:rFonts w:ascii="Arial" w:hAnsi="Arial" w:cs="Arial"/>
          <w:b/>
        </w:rPr>
        <w:t>Initial Reconciliation Part 2 – Non-half-hourly metered demand</w:t>
      </w:r>
    </w:p>
    <w:bookmarkEnd w:id="386"/>
    <w:p w14:paraId="0915A52A" w14:textId="2B1337A6" w:rsidR="0022187C" w:rsidRPr="00010EB2" w:rsidRDefault="0022187C" w:rsidP="00D06686">
      <w:pPr>
        <w:pStyle w:val="1"/>
        <w:numPr>
          <w:ilvl w:val="0"/>
          <w:numId w:val="72"/>
        </w:numPr>
        <w:jc w:val="both"/>
        <w:rPr>
          <w:rFonts w:ascii="Arial" w:hAnsi="Arial" w:cs="Arial"/>
          <w:szCs w:val="22"/>
        </w:rPr>
      </w:pPr>
      <w:r w:rsidRPr="00010EB2">
        <w:rPr>
          <w:rFonts w:ascii="Arial" w:hAnsi="Arial" w:cs="Arial"/>
        </w:rPr>
        <w:t xml:space="preserve">Actual payments for </w:t>
      </w:r>
      <w:bookmarkStart w:id="388" w:name="_Hlk35263694"/>
      <w:r w:rsidRPr="00010EB2">
        <w:rPr>
          <w:rFonts w:ascii="Arial" w:hAnsi="Arial" w:cs="Arial"/>
        </w:rPr>
        <w:t xml:space="preserve">non-half-hourly metered demand will be </w:t>
      </w:r>
      <w:bookmarkEnd w:id="388"/>
      <w:r w:rsidRPr="00010EB2">
        <w:rPr>
          <w:rFonts w:ascii="Arial" w:hAnsi="Arial" w:cs="Arial"/>
        </w:rPr>
        <w:t xml:space="preserve">determined using the latest available actual energy consumption data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010EB2">
        <w:rPr>
          <w:rFonts w:ascii="Arial" w:hAnsi="Arial" w:cs="Arial"/>
        </w:rPr>
        <w:t xml:space="preserve">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387"/>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D06686" w:rsidRDefault="0022187C" w:rsidP="0022187C">
      <w:pPr>
        <w:keepNext/>
        <w:keepLines/>
        <w:spacing w:before="40"/>
        <w:ind w:left="709"/>
        <w:jc w:val="both"/>
        <w:outlineLvl w:val="2"/>
        <w:rPr>
          <w:rFonts w:ascii="Arial" w:hAnsi="Arial" w:cs="Arial"/>
          <w:b/>
          <w:sz w:val="24"/>
          <w:szCs w:val="24"/>
        </w:rPr>
      </w:pPr>
      <w:r w:rsidRPr="00D06686">
        <w:rPr>
          <w:rFonts w:ascii="Arial" w:hAnsi="Arial" w:cs="Arial"/>
          <w:b/>
          <w:sz w:val="22"/>
          <w:szCs w:val="22"/>
        </w:rPr>
        <w:t>Initial Reconciliation Part 3 – FDSC and Unmetered Supply Volume</w:t>
      </w:r>
    </w:p>
    <w:p w14:paraId="76CAEAB1" w14:textId="1B4AAE41" w:rsidR="0022187C" w:rsidRPr="00D06686" w:rsidRDefault="0022187C" w:rsidP="0022187C">
      <w:pPr>
        <w:ind w:left="709"/>
        <w:rPr>
          <w:rFonts w:ascii="Arial" w:eastAsia="Calibri" w:hAnsi="Arial" w:cs="Arial"/>
          <w:sz w:val="22"/>
          <w:szCs w:val="22"/>
        </w:rPr>
      </w:pPr>
      <w:r w:rsidRPr="00D06686">
        <w:rPr>
          <w:rFonts w:ascii="Arial" w:hAnsi="Arial" w:cs="Arial"/>
          <w:sz w:val="22"/>
          <w:szCs w:val="22"/>
        </w:rPr>
        <w:t>14.17.29</w:t>
      </w:r>
      <w:r w:rsidR="00B7647F" w:rsidRPr="00D06686">
        <w:rPr>
          <w:rFonts w:ascii="Arial" w:hAnsi="Arial" w:cs="Arial"/>
          <w:sz w:val="22"/>
          <w:szCs w:val="22"/>
        </w:rPr>
        <w:t>A</w:t>
      </w:r>
      <w:r w:rsidR="00E71EB2" w:rsidRPr="00D06686">
        <w:rPr>
          <w:rFonts w:ascii="Arial" w:hAnsi="Arial" w:cs="Arial"/>
          <w:sz w:val="22"/>
          <w:szCs w:val="22"/>
        </w:rPr>
        <w:t xml:space="preserve"> </w:t>
      </w:r>
      <w:r w:rsidRPr="00D06686">
        <w:rPr>
          <w:rFonts w:ascii="Arial" w:hAnsi="Arial" w:cs="Arial"/>
          <w:sz w:val="22"/>
          <w:szCs w:val="22"/>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298609FC" w:rsidR="0022187C" w:rsidRPr="00010EB2" w:rsidRDefault="0022187C" w:rsidP="00D06686">
      <w:pPr>
        <w:pStyle w:val="1"/>
        <w:numPr>
          <w:ilvl w:val="0"/>
          <w:numId w:val="72"/>
        </w:numPr>
        <w:jc w:val="both"/>
        <w:rPr>
          <w:rFonts w:ascii="Arial" w:hAnsi="Arial" w:cs="Arial"/>
          <w:sz w:val="20"/>
        </w:rPr>
      </w:pPr>
      <w:r w:rsidRPr="00010EB2">
        <w:rPr>
          <w:rFonts w:ascii="Arial" w:hAnsi="Arial" w:cs="Arial"/>
        </w:rPr>
        <w:t xml:space="preserve">Final actual charges will be determined using the </w:t>
      </w:r>
      <w:r w:rsidR="004B1EC2">
        <w:rPr>
          <w:rFonts w:ascii="Arial" w:hAnsi="Arial" w:cs="Arial"/>
          <w:b/>
          <w:bCs/>
        </w:rPr>
        <w:t>F</w:t>
      </w:r>
      <w:r w:rsidRPr="00D06686">
        <w:rPr>
          <w:rFonts w:ascii="Arial" w:hAnsi="Arial" w:cs="Arial"/>
          <w:b/>
          <w:bCs/>
        </w:rPr>
        <w:t xml:space="preserve">inal </w:t>
      </w:r>
      <w:r w:rsidR="004B1EC2">
        <w:rPr>
          <w:rFonts w:ascii="Arial" w:hAnsi="Arial" w:cs="Arial"/>
          <w:b/>
          <w:bCs/>
        </w:rPr>
        <w:t>D</w:t>
      </w:r>
      <w:r w:rsidRPr="00D06686">
        <w:rPr>
          <w:rFonts w:ascii="Arial" w:hAnsi="Arial" w:cs="Arial"/>
          <w:b/>
          <w:bCs/>
        </w:rPr>
        <w:t>emand</w:t>
      </w:r>
      <w:r w:rsidRPr="00010EB2">
        <w:rPr>
          <w:rFonts w:ascii="Arial" w:hAnsi="Arial" w:cs="Arial"/>
        </w:rPr>
        <w:t xml:space="preserve">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D06686" w:rsidRDefault="0022187C" w:rsidP="0022187C">
      <w:pPr>
        <w:spacing w:after="240"/>
        <w:ind w:left="709"/>
        <w:jc w:val="both"/>
        <w:outlineLvl w:val="2"/>
        <w:rPr>
          <w:rFonts w:ascii="Arial" w:hAnsi="Arial" w:cs="Arial"/>
          <w:b/>
          <w:sz w:val="24"/>
          <w:szCs w:val="28"/>
        </w:rPr>
      </w:pPr>
      <w:r w:rsidRPr="00010EB2">
        <w:rPr>
          <w:rFonts w:ascii="Arial" w:hAnsi="Arial" w:cs="Arial"/>
          <w:b/>
          <w:szCs w:val="24"/>
        </w:rPr>
        <w:tab/>
      </w:r>
      <w:r w:rsidRPr="00D06686">
        <w:rPr>
          <w:rFonts w:ascii="Arial" w:hAnsi="Arial" w:cs="Arial"/>
          <w:b/>
          <w:sz w:val="22"/>
          <w:szCs w:val="28"/>
        </w:rPr>
        <w:t>Reconciliation of manifest errors</w:t>
      </w:r>
    </w:p>
    <w:p w14:paraId="3D84728A" w14:textId="660A09A6"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 xml:space="preserve">In the event that a manifest error, or multiple errors in the calculation of TNUoS tariffs results in a material discrepancy in a Users TNUoS tariff, the </w:t>
      </w:r>
      <w:r w:rsidRPr="00D06686">
        <w:rPr>
          <w:rFonts w:ascii="Arial" w:hAnsi="Arial" w:cs="Arial"/>
          <w:sz w:val="22"/>
          <w:szCs w:val="22"/>
        </w:rPr>
        <w:lastRenderedPageBreak/>
        <w:t xml:space="preserve">reconciliation process for all Users qualifying under Section </w:t>
      </w:r>
      <w:r w:rsidR="00E728A8">
        <w:rPr>
          <w:rFonts w:ascii="Arial" w:hAnsi="Arial" w:cs="Arial"/>
          <w:sz w:val="22"/>
          <w:szCs w:val="22"/>
        </w:rPr>
        <w:t>14.17</w:t>
      </w:r>
      <w:r w:rsidR="00810D66">
        <w:rPr>
          <w:rFonts w:ascii="Arial" w:hAnsi="Arial" w:cs="Arial"/>
          <w:sz w:val="22"/>
          <w:szCs w:val="22"/>
        </w:rPr>
        <w:t>.</w:t>
      </w:r>
      <w:r w:rsidR="00810D66" w:rsidRPr="00953FB6">
        <w:rPr>
          <w:rFonts w:ascii="Arial" w:hAnsi="Arial" w:cs="Arial"/>
          <w:sz w:val="22"/>
          <w:szCs w:val="22"/>
        </w:rPr>
        <w:t>34</w:t>
      </w:r>
      <w:r w:rsidRPr="00D06686">
        <w:rPr>
          <w:rFonts w:ascii="Arial" w:hAnsi="Arial" w:cs="Arial"/>
          <w:sz w:val="22"/>
          <w:szCs w:val="22"/>
        </w:rPr>
        <w:t xml:space="preserve"> will be in accordance with Sections </w:t>
      </w:r>
      <w:r w:rsidR="007C6E8F" w:rsidRPr="00D06686">
        <w:rPr>
          <w:rFonts w:ascii="Arial" w:hAnsi="Arial" w:cs="Arial"/>
          <w:sz w:val="22"/>
          <w:szCs w:val="22"/>
        </w:rPr>
        <w:t xml:space="preserve">14.17.25 </w:t>
      </w:r>
      <w:r w:rsidR="006F0927" w:rsidRPr="00D06686">
        <w:rPr>
          <w:rFonts w:ascii="Arial" w:hAnsi="Arial" w:cs="Arial"/>
          <w:sz w:val="22"/>
          <w:szCs w:val="22"/>
        </w:rPr>
        <w:t>t</w:t>
      </w:r>
      <w:r w:rsidRPr="00D06686">
        <w:rPr>
          <w:rFonts w:ascii="Arial" w:hAnsi="Arial" w:cs="Arial"/>
          <w:sz w:val="22"/>
          <w:szCs w:val="22"/>
        </w:rPr>
        <w:t>o</w:t>
      </w:r>
      <w:r w:rsidR="007C6E8F" w:rsidRPr="00D06686">
        <w:rPr>
          <w:rFonts w:ascii="Arial" w:hAnsi="Arial" w:cs="Arial"/>
          <w:sz w:val="22"/>
          <w:szCs w:val="22"/>
        </w:rPr>
        <w:t xml:space="preserve"> 14.17.31</w:t>
      </w:r>
      <w:r w:rsidRPr="00D06686">
        <w:rPr>
          <w:rFonts w:ascii="Arial" w:hAnsi="Arial" w:cs="Arial"/>
          <w:sz w:val="22"/>
          <w:szCs w:val="22"/>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D06686" w:rsidRDefault="0022187C" w:rsidP="0022187C">
      <w:pPr>
        <w:ind w:left="709" w:hanging="709"/>
        <w:jc w:val="both"/>
        <w:rPr>
          <w:rFonts w:ascii="Arial" w:hAnsi="Arial" w:cs="Arial"/>
          <w:sz w:val="22"/>
          <w:szCs w:val="22"/>
        </w:rPr>
      </w:pPr>
    </w:p>
    <w:p w14:paraId="12ABB97A" w14:textId="77777777"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A manifest error shall be defined as any of the following:</w:t>
      </w:r>
    </w:p>
    <w:p w14:paraId="60F7471F" w14:textId="77777777" w:rsidR="0022187C" w:rsidRPr="00D06686" w:rsidRDefault="0022187C" w:rsidP="0022187C">
      <w:pPr>
        <w:ind w:left="709" w:hanging="709"/>
        <w:jc w:val="both"/>
        <w:rPr>
          <w:rFonts w:ascii="Arial" w:hAnsi="Arial" w:cs="Arial"/>
          <w:sz w:val="22"/>
          <w:szCs w:val="22"/>
        </w:rPr>
      </w:pPr>
    </w:p>
    <w:p w14:paraId="09706D3F" w14:textId="77777777" w:rsidR="0022187C" w:rsidRPr="00D06686" w:rsidRDefault="0022187C" w:rsidP="0022187C">
      <w:pPr>
        <w:tabs>
          <w:tab w:val="left" w:pos="1260"/>
        </w:tabs>
        <w:ind w:left="2430" w:hanging="270"/>
        <w:jc w:val="both"/>
        <w:rPr>
          <w:rFonts w:ascii="Arial" w:hAnsi="Arial" w:cs="Arial"/>
          <w:sz w:val="22"/>
          <w:szCs w:val="22"/>
        </w:rPr>
      </w:pPr>
      <w:r w:rsidRPr="00D06686">
        <w:rPr>
          <w:rFonts w:ascii="Arial" w:hAnsi="Arial" w:cs="Arial"/>
          <w:sz w:val="22"/>
          <w:szCs w:val="22"/>
        </w:rPr>
        <w:t>a) an error in the transfer of relevant data between the Transmission Licensees or Distribution Network Operators;</w:t>
      </w:r>
    </w:p>
    <w:p w14:paraId="391BBC77"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b) an error in the population of the Transport Model with relevant data;</w:t>
      </w:r>
    </w:p>
    <w:p w14:paraId="7819EC01"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c) an error in the function of the Transport Model; or</w:t>
      </w:r>
    </w:p>
    <w:p w14:paraId="157FED35"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d) an error in the inputs or function of the Tariff Model.</w:t>
      </w:r>
    </w:p>
    <w:p w14:paraId="67BBD40E" w14:textId="77777777" w:rsidR="0022187C" w:rsidRPr="00D06686" w:rsidRDefault="0022187C" w:rsidP="0022187C">
      <w:pPr>
        <w:ind w:left="709" w:hanging="709"/>
        <w:jc w:val="both"/>
        <w:rPr>
          <w:rFonts w:ascii="Arial" w:hAnsi="Arial" w:cs="Arial"/>
          <w:sz w:val="24"/>
          <w:szCs w:val="24"/>
        </w:rPr>
      </w:pPr>
    </w:p>
    <w:p w14:paraId="2BC31A11"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35D4AF92"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w:t>
      </w:r>
      <w:r w:rsidR="00E224FC">
        <w:rPr>
          <w:rFonts w:ascii="Arial" w:hAnsi="Arial" w:cs="Arial"/>
          <w:sz w:val="22"/>
          <w:szCs w:val="22"/>
        </w:rPr>
        <w:t>76</w:t>
      </w:r>
      <w:r w:rsidRPr="00CD5631">
        <w:rPr>
          <w:rFonts w:ascii="Arial" w:hAnsi="Arial" w:cs="Arial"/>
          <w:sz w:val="22"/>
          <w:szCs w:val="22"/>
        </w:rPr>
        <w:t>/kW; or</w:t>
      </w:r>
    </w:p>
    <w:p w14:paraId="1B646362" w14:textId="7D000DC2" w:rsidR="009C420A"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9C420A">
        <w:rPr>
          <w:rFonts w:ascii="Arial" w:hAnsi="Arial" w:cs="Arial"/>
          <w:sz w:val="22"/>
          <w:szCs w:val="22"/>
        </w:rPr>
        <w:t>377,735</w:t>
      </w:r>
    </w:p>
    <w:p w14:paraId="2201171D" w14:textId="77777777" w:rsidR="009C420A" w:rsidRDefault="009C420A" w:rsidP="009C420A">
      <w:pPr>
        <w:ind w:left="1440"/>
        <w:contextualSpacing/>
        <w:jc w:val="both"/>
        <w:rPr>
          <w:rFonts w:ascii="Arial" w:hAnsi="Arial" w:cs="Arial"/>
          <w:sz w:val="22"/>
          <w:szCs w:val="22"/>
        </w:rPr>
      </w:pPr>
    </w:p>
    <w:p w14:paraId="2E0B257A" w14:textId="68160B3D" w:rsidR="0022187C" w:rsidRPr="00D06686" w:rsidRDefault="009C420A" w:rsidP="00BF1E92">
      <w:pPr>
        <w:ind w:left="1440"/>
        <w:contextualSpacing/>
        <w:jc w:val="both"/>
        <w:rPr>
          <w:rFonts w:ascii="Arial" w:hAnsi="Arial" w:cs="Arial"/>
          <w:sz w:val="22"/>
          <w:szCs w:val="22"/>
        </w:rPr>
      </w:pPr>
      <w:r>
        <w:rPr>
          <w:rFonts w:ascii="Arial" w:hAnsi="Arial" w:cs="Arial"/>
          <w:sz w:val="22"/>
          <w:szCs w:val="22"/>
        </w:rPr>
        <w:t>Thresholds are stated in 2020/21 money and will be indexed annually by the Transmission Owner Price Index (TOPI) thereafter, starting from 1</w:t>
      </w:r>
      <w:r w:rsidRPr="00D06686">
        <w:rPr>
          <w:rFonts w:ascii="Arial" w:hAnsi="Arial" w:cs="Arial"/>
          <w:sz w:val="22"/>
          <w:szCs w:val="22"/>
          <w:vertAlign w:val="superscript"/>
        </w:rPr>
        <w:t>st</w:t>
      </w:r>
      <w:r>
        <w:rPr>
          <w:rFonts w:ascii="Arial" w:hAnsi="Arial" w:cs="Arial"/>
          <w:sz w:val="22"/>
          <w:szCs w:val="22"/>
        </w:rPr>
        <w:t xml:space="preserve"> April 2021</w:t>
      </w:r>
      <w:r w:rsidR="0022187C" w:rsidRPr="00D06686">
        <w:rPr>
          <w:rFonts w:ascii="Arial" w:hAnsi="Arial" w:cs="Arial"/>
          <w:sz w:val="22"/>
          <w:szCs w:val="22"/>
        </w:rPr>
        <w:t>.</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D06686">
      <w:pPr>
        <w:pStyle w:val="1"/>
        <w:ind w:left="709"/>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w:t>
      </w:r>
      <w:r w:rsidRPr="00D06686">
        <w:rPr>
          <w:rFonts w:ascii="Arial" w:hAnsi="Arial" w:cs="Arial"/>
          <w:b/>
          <w:bCs/>
        </w:rPr>
        <w:t>Generators</w:t>
      </w:r>
      <w:r w:rsidRPr="00CD5631">
        <w:rPr>
          <w:rFonts w:ascii="Arial" w:hAnsi="Arial" w:cs="Arial"/>
        </w:rPr>
        <w:t xml:space="preserve">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14.17.37 In the event that the annual average transmission charges attributable to </w:t>
      </w:r>
      <w:r w:rsidRPr="00D06686">
        <w:rPr>
          <w:rFonts w:ascii="Arial" w:hAnsi="Arial" w:cs="Arial"/>
          <w:b/>
          <w:bCs/>
        </w:rPr>
        <w:t>Generators</w:t>
      </w:r>
      <w:r w:rsidRPr="00CD5631">
        <w:rPr>
          <w:rFonts w:ascii="Arial" w:hAnsi="Arial" w:cs="Arial"/>
        </w:rPr>
        <w:t xml:space="preserve"> exceeds the upper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6CF2AE35"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d>
          <m:dPr>
            <m:ctrlPr>
              <w:ins w:id="389" w:author="Paul Mott [Contractor]" w:date="2026-04-09T12:00:00Z" w16du:dateUtc="2026-04-09T11:00:00Z">
                <w:rPr>
                  <w:rFonts w:ascii="Cambria Math" w:hAnsi="Cambria Math" w:cs="Arial"/>
                  <w:i/>
                </w:rPr>
              </w:ins>
            </m:ctrlPr>
          </m:dPr>
          <m:e>
            <m:r>
              <m:rPr>
                <m:sty m:val="p"/>
              </m:rPr>
              <w:rPr>
                <w:rFonts w:ascii="Cambria Math" w:hAnsi="Cambria Math" w:cs="Arial"/>
              </w:rPr>
              <m:t xml:space="preserve"> </m:t>
            </m:r>
            <m:sSub>
              <m:sSubPr>
                <m:ctrlPr>
                  <w:ins w:id="390" w:author="Paul Mott [Contractor]" w:date="2026-04-09T12:00:00Z" w16du:dateUtc="2026-04-09T11:00:00Z">
                    <w:rPr>
                      <w:rFonts w:ascii="Cambria Math" w:hAnsi="Cambria Math" w:cs="Arial"/>
                      <w:i/>
                      <w:sz w:val="24"/>
                      <w:szCs w:val="24"/>
                    </w:rPr>
                  </w:ins>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ins w:id="391" w:author="Paul Mott [Contractor]" w:date="2026-04-09T12:00:00Z" w16du:dateUtc="2026-04-09T11:00:00Z">
                    <w:rPr>
                      <w:rFonts w:ascii="Cambria Math" w:hAnsi="Cambria Math" w:cs="Arial"/>
                      <w:i/>
                      <w:sz w:val="24"/>
                      <w:szCs w:val="24"/>
                    </w:rPr>
                  </w:ins>
                </m:ctrlPr>
              </m:dPr>
              <m:e>
                <m:r>
                  <w:rPr>
                    <w:rFonts w:ascii="Cambria Math" w:hAnsi="Cambria Math" w:cs="Arial"/>
                  </w:rPr>
                  <m:t>CapEC*</m:t>
                </m:r>
                <m:sSub>
                  <m:sSubPr>
                    <m:ctrlPr>
                      <w:ins w:id="392" w:author="Paul Mott [Contractor]" w:date="2026-04-09T12:00:00Z" w16du:dateUtc="2026-04-09T11:00:00Z">
                        <w:rPr>
                          <w:rFonts w:ascii="Cambria Math" w:hAnsi="Cambria Math" w:cs="Arial"/>
                          <w:i/>
                          <w:sz w:val="24"/>
                          <w:szCs w:val="24"/>
                        </w:rPr>
                      </w:ins>
                    </m:ctrlPr>
                  </m:sSubPr>
                  <m:e>
                    <m:r>
                      <w:rPr>
                        <w:rFonts w:ascii="Cambria Math" w:hAnsi="Cambria Math" w:cs="Arial"/>
                      </w:rPr>
                      <m:t>ER</m:t>
                    </m:r>
                  </m:e>
                  <m:sub>
                    <m:r>
                      <w:rPr>
                        <w:rFonts w:ascii="Cambria Math" w:hAnsi="Cambria Math" w:cs="Arial"/>
                      </w:rPr>
                      <m:t>A</m:t>
                    </m:r>
                  </m:sub>
                </m:sSub>
              </m:e>
            </m:d>
          </m:e>
        </m:d>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CapEC =  The upper limit of the </w:t>
      </w:r>
      <w:r w:rsidRPr="00D06686">
        <w:rPr>
          <w:rFonts w:ascii="Arial" w:hAnsi="Arial" w:cs="Arial"/>
          <w:b/>
          <w:bCs/>
          <w:szCs w:val="22"/>
        </w:rPr>
        <w:t>Limiting Regulation</w:t>
      </w:r>
    </w:p>
    <w:p w14:paraId="59DD7246" w14:textId="51FC1B62" w:rsidR="0022187C" w:rsidRPr="00CD5631" w:rsidRDefault="00000000" w:rsidP="0022187C">
      <w:pPr>
        <w:pStyle w:val="1"/>
        <w:ind w:left="1440"/>
        <w:rPr>
          <w:rFonts w:ascii="Arial" w:hAnsi="Arial" w:cs="Arial"/>
          <w:szCs w:val="22"/>
        </w:rPr>
      </w:pPr>
      <m:oMath>
        <m:sSub>
          <m:sSubPr>
            <m:ctrlPr>
              <w:ins w:id="393" w:author="Paul Mott [Contractor]" w:date="2026-04-09T12:00:00Z" w16du:dateUtc="2026-04-09T11:00:00Z">
                <w:rPr>
                  <w:rFonts w:ascii="Cambria Math" w:hAnsi="Cambria Math" w:cs="Arial"/>
                  <w:i/>
                  <w:sz w:val="24"/>
                  <w:szCs w:val="24"/>
                </w:rPr>
              </w:ins>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TNUoS recovery from generation outside of the range of the </w:t>
      </w:r>
      <w:r w:rsidRPr="00D06686">
        <w:rPr>
          <w:rFonts w:ascii="Arial" w:hAnsi="Arial" w:cs="Arial"/>
          <w:b/>
          <w:bCs/>
        </w:rPr>
        <w:t>Limiting Regulation</w:t>
      </w:r>
    </w:p>
    <w:p w14:paraId="38AA6C79" w14:textId="77777777" w:rsidR="0022187C" w:rsidRPr="00CD5631" w:rsidRDefault="0022187C" w:rsidP="0022187C">
      <w:pPr>
        <w:ind w:left="1440"/>
        <w:rPr>
          <w:rFonts w:ascii="Arial" w:hAnsi="Arial" w:cs="Arial"/>
        </w:rPr>
      </w:pPr>
    </w:p>
    <w:p w14:paraId="7D104235" w14:textId="1F372D78" w:rsidR="0022187C" w:rsidRPr="00CD5631" w:rsidRDefault="0022187C" w:rsidP="0022187C">
      <w:pPr>
        <w:pStyle w:val="1"/>
        <w:ind w:left="2312"/>
        <w:jc w:val="both"/>
        <w:rPr>
          <w:rFonts w:ascii="Arial" w:hAnsi="Arial" w:cs="Arial"/>
        </w:rPr>
      </w:pPr>
      <m:oMathPara>
        <m:oMath>
          <m:r>
            <w:rPr>
              <w:rFonts w:ascii="Cambria Math" w:hAnsi="Cambria Math" w:cs="Arial"/>
            </w:rPr>
            <w:lastRenderedPageBreak/>
            <m:t>DRadj</m:t>
          </m:r>
          <m:r>
            <m:rPr>
              <m:sty m:val="p"/>
            </m:rPr>
            <w:rPr>
              <w:rFonts w:ascii="Cambria Math" w:hAnsi="Cambria Math" w:cs="Arial"/>
            </w:rPr>
            <m:t>=</m:t>
          </m:r>
          <m:d>
            <m:dPr>
              <m:ctrlPr>
                <w:ins w:id="394" w:author="Paul Mott [Contractor]" w:date="2026-04-09T12:00:00Z" w16du:dateUtc="2026-04-09T11:00:00Z">
                  <w:rPr>
                    <w:rFonts w:ascii="Cambria Math" w:hAnsi="Cambria Math" w:cs="Arial"/>
                    <w:sz w:val="24"/>
                    <w:szCs w:val="24"/>
                  </w:rPr>
                </w:ins>
              </m:ctrlPr>
            </m:dPr>
            <m:e>
              <m:f>
                <m:fPr>
                  <m:ctrlPr>
                    <w:ins w:id="395" w:author="Paul Mott [Contractor]" w:date="2026-04-09T12:00:00Z" w16du:dateUtc="2026-04-09T11:00:00Z">
                      <w:rPr>
                        <w:rFonts w:ascii="Cambria Math" w:hAnsi="Cambria Math" w:cs="Arial"/>
                        <w:sz w:val="24"/>
                        <w:szCs w:val="24"/>
                      </w:rPr>
                    </w:ins>
                  </m:ctrlPr>
                </m:fPr>
                <m:num>
                  <m:r>
                    <m:rPr>
                      <m:sty m:val="p"/>
                    </m:rPr>
                    <w:rPr>
                      <w:rFonts w:ascii="Cambria Math" w:hAnsi="Cambria Math" w:cs="Arial"/>
                    </w:rPr>
                    <m:t>Dadj</m:t>
                  </m:r>
                </m:num>
                <m:den>
                  <m:r>
                    <w:rPr>
                      <w:rFonts w:ascii="Cambria Math" w:hAnsi="Cambria Math" w:cs="Arial"/>
                    </w:rPr>
                    <m:t>GTD</m:t>
                  </m:r>
                </m:den>
              </m:f>
            </m:e>
          </m:d>
        </m:oMath>
      </m:oMathPara>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63F55C2B" w:rsidR="0022187C" w:rsidRPr="00CD5631" w:rsidRDefault="00000000" w:rsidP="0022187C">
      <w:pPr>
        <w:pStyle w:val="1"/>
        <w:ind w:left="2312"/>
        <w:rPr>
          <w:rFonts w:ascii="Arial" w:hAnsi="Arial" w:cs="Arial"/>
        </w:rPr>
      </w:pPr>
      <m:oMathPara>
        <m:oMath>
          <m:sSub>
            <m:sSubPr>
              <m:ctrlPr>
                <w:ins w:id="396" w:author="Paul Mott [Contractor]" w:date="2026-04-09T12:00:00Z" w16du:dateUtc="2026-04-09T11:00:00Z">
                  <w:rPr>
                    <w:rFonts w:ascii="Cambria Math" w:hAnsi="Cambria Math" w:cs="Arial"/>
                    <w:i/>
                    <w:sz w:val="24"/>
                    <w:szCs w:val="24"/>
                  </w:rPr>
                </w:ins>
              </m:ctrlPr>
            </m:sSubPr>
            <m:e>
              <m:r>
                <w:rPr>
                  <w:rFonts w:ascii="Cambria Math" w:hAnsi="Cambria Math" w:cs="Arial"/>
                </w:rPr>
                <m:t>ERadj</m:t>
              </m:r>
            </m:e>
            <m:sub/>
          </m:sSub>
          <m:r>
            <m:rPr>
              <m:sty m:val="p"/>
            </m:rPr>
            <w:rPr>
              <w:rFonts w:ascii="Cambria Math" w:hAnsi="Cambria Math" w:cs="Arial"/>
            </w:rPr>
            <m:t>=</m:t>
          </m:r>
          <m:d>
            <m:dPr>
              <m:ctrlPr>
                <w:ins w:id="397" w:author="Paul Mott [Contractor]" w:date="2026-04-09T12:00:00Z" w16du:dateUtc="2026-04-09T11:00:00Z">
                  <w:rPr>
                    <w:rFonts w:ascii="Cambria Math" w:hAnsi="Cambria Math" w:cs="Arial"/>
                    <w:sz w:val="24"/>
                    <w:szCs w:val="24"/>
                  </w:rPr>
                </w:ins>
              </m:ctrlPr>
            </m:dPr>
            <m:e>
              <m:f>
                <m:fPr>
                  <m:ctrlPr>
                    <w:ins w:id="398" w:author="Paul Mott [Contractor]" w:date="2026-04-09T12:00:00Z" w16du:dateUtc="2026-04-09T11:00:00Z">
                      <w:rPr>
                        <w:rFonts w:ascii="Cambria Math" w:hAnsi="Cambria Math" w:cs="Arial"/>
                        <w:sz w:val="24"/>
                        <w:szCs w:val="24"/>
                      </w:rPr>
                    </w:ins>
                  </m:ctrlPr>
                </m:fPr>
                <m:num>
                  <m:r>
                    <w:rPr>
                      <w:rFonts w:ascii="Cambria Math" w:hAnsi="Cambria Math" w:cs="Arial"/>
                    </w:rPr>
                    <m:t xml:space="preserve">Dadj-(AHHD × </m:t>
                  </m:r>
                  <m:sSub>
                    <m:sSubPr>
                      <m:ctrlPr>
                        <w:ins w:id="399" w:author="Paul Mott [Contractor]" w:date="2026-04-09T12:00:00Z" w16du:dateUtc="2026-04-09T11:00:00Z">
                          <w:rPr>
                            <w:rFonts w:ascii="Cambria Math" w:hAnsi="Cambria Math" w:cs="Arial"/>
                            <w:sz w:val="24"/>
                            <w:szCs w:val="24"/>
                          </w:rPr>
                        </w:ins>
                      </m:ctrlPr>
                    </m:sSubPr>
                    <m:e>
                      <m:r>
                        <w:rPr>
                          <w:rFonts w:ascii="Cambria Math" w:hAnsi="Cambria Math" w:cs="Arial"/>
                        </w:rPr>
                        <m:t>DRadj)</m:t>
                      </m:r>
                    </m:e>
                    <m:sub>
                      <m:r>
                        <w:rPr>
                          <w:rFonts w:ascii="Cambria Math" w:hAnsi="Cambria Math" w:cs="Arial"/>
                        </w:rPr>
                        <m:t xml:space="preserve"> </m:t>
                      </m:r>
                    </m:sub>
                  </m:sSub>
                </m:num>
                <m:den>
                  <m:sSub>
                    <m:sSubPr>
                      <m:ctrlPr>
                        <w:ins w:id="400" w:author="Paul Mott [Contractor]" w:date="2026-04-09T12:00:00Z" w16du:dateUtc="2026-04-09T11:00:00Z">
                          <w:rPr>
                            <w:rFonts w:ascii="Cambria Math" w:hAnsi="Cambria Math" w:cs="Arial"/>
                            <w:sz w:val="24"/>
                            <w:szCs w:val="24"/>
                          </w:rPr>
                        </w:ins>
                      </m:ctrlPr>
                    </m:sSubPr>
                    <m:e>
                      <m:r>
                        <w:rPr>
                          <w:rFonts w:ascii="Cambria Math" w:hAnsi="Cambria Math" w:cs="Arial"/>
                        </w:rPr>
                        <m:t>ANHHC</m:t>
                      </m:r>
                    </m:e>
                    <m:sub/>
                  </m:sSub>
                </m:den>
              </m:f>
            </m:e>
          </m:d>
          <m:r>
            <m:rPr>
              <m:sty m:val="p"/>
            </m:rPr>
            <w:rPr>
              <w:rFonts w:ascii="Cambria Math" w:hAnsi="Cambria Math" w:cs="Arial"/>
            </w:rPr>
            <m:t>x 100</m:t>
          </m:r>
        </m:oMath>
      </m:oMathPara>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5144A4F4"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ins w:id="401" w:author="Paul Mott [Contractor]" w:date="2026-04-09T12:00:00Z" w16du:dateUtc="2026-04-09T11:00:00Z">
                <w:rPr>
                  <w:rFonts w:ascii="Cambria Math" w:hAnsi="Cambria Math" w:cs="Arial"/>
                  <w:i/>
                  <w:szCs w:val="22"/>
                </w:rPr>
              </w:ins>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sidRPr="00D06686">
        <w:rPr>
          <w:rFonts w:ascii="Arial" w:hAnsi="Arial" w:cs="Arial"/>
          <w:b/>
          <w:bCs/>
        </w:rPr>
        <w:t>G</w:t>
      </w:r>
      <w:r w:rsidRPr="00D06686">
        <w:rPr>
          <w:rFonts w:ascii="Arial" w:hAnsi="Arial" w:cs="Arial"/>
          <w:b/>
          <w:bCs/>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14.17.38 In the event that the annual average transmission charges attributable to </w:t>
      </w:r>
      <w:r w:rsidRPr="00D06686">
        <w:rPr>
          <w:rFonts w:ascii="Arial" w:hAnsi="Arial" w:cs="Arial"/>
          <w:b/>
          <w:bCs/>
        </w:rPr>
        <w:t>Generators</w:t>
      </w:r>
      <w:r w:rsidRPr="00CD5631">
        <w:rPr>
          <w:rFonts w:ascii="Arial" w:hAnsi="Arial" w:cs="Arial"/>
        </w:rPr>
        <w:t xml:space="preserve"> is below the lower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in order to adjust for any recovery of TNUoS from generation outside of the range of the </w:t>
      </w:r>
      <w:r w:rsidRPr="00D06686">
        <w:rPr>
          <w:rFonts w:ascii="Arial" w:hAnsi="Arial" w:cs="Arial"/>
          <w:b/>
          <w:bCs/>
        </w:rPr>
        <w:t>Limiting Regulation</w:t>
      </w:r>
    </w:p>
    <w:p w14:paraId="259B39A3" w14:textId="77777777" w:rsidR="0022187C" w:rsidRPr="00CD5631" w:rsidRDefault="0022187C" w:rsidP="0022187C">
      <w:pPr>
        <w:ind w:left="1440"/>
        <w:rPr>
          <w:rFonts w:ascii="Arial" w:hAnsi="Arial" w:cs="Arial"/>
        </w:rPr>
      </w:pPr>
    </w:p>
    <w:p w14:paraId="4EFEEC9E" w14:textId="574CC1F7" w:rsidR="0022187C" w:rsidRPr="00CD5631" w:rsidRDefault="00000000" w:rsidP="0022187C">
      <w:pPr>
        <w:pStyle w:val="1"/>
        <w:ind w:left="2312"/>
        <w:jc w:val="both"/>
        <w:rPr>
          <w:rFonts w:ascii="Arial" w:hAnsi="Arial" w:cs="Arial"/>
        </w:rPr>
      </w:pPr>
      <m:oMathPara>
        <m:oMath>
          <m:sSub>
            <m:sSubPr>
              <m:ctrlPr>
                <w:ins w:id="402" w:author="Paul Mott [Contractor]" w:date="2026-04-09T12:00:00Z" w16du:dateUtc="2026-04-09T11:00:00Z">
                  <w:rPr>
                    <w:rFonts w:ascii="Cambria Math" w:hAnsi="Cambria Math" w:cs="Arial"/>
                    <w:i/>
                    <w:sz w:val="24"/>
                    <w:szCs w:val="24"/>
                  </w:rPr>
                </w:ins>
              </m:ctrlPr>
            </m:sSubPr>
            <m:e>
              <m:r>
                <w:rPr>
                  <w:rFonts w:ascii="Cambria Math" w:hAnsi="Cambria Math" w:cs="Arial"/>
                </w:rPr>
                <m:t>DRadj</m:t>
              </m:r>
            </m:e>
            <m:sub/>
          </m:sSub>
          <m:r>
            <m:rPr>
              <m:sty m:val="p"/>
            </m:rPr>
            <w:rPr>
              <w:rFonts w:ascii="Cambria Math" w:hAnsi="Cambria Math" w:cs="Arial"/>
            </w:rPr>
            <m:t>=</m:t>
          </m:r>
          <m:d>
            <m:dPr>
              <m:ctrlPr>
                <w:ins w:id="403" w:author="Paul Mott [Contractor]" w:date="2026-04-09T12:00:00Z" w16du:dateUtc="2026-04-09T11:00:00Z">
                  <w:rPr>
                    <w:rFonts w:ascii="Cambria Math" w:hAnsi="Cambria Math" w:cs="Arial"/>
                    <w:sz w:val="24"/>
                    <w:szCs w:val="24"/>
                  </w:rPr>
                </w:ins>
              </m:ctrlPr>
            </m:dPr>
            <m:e>
              <m:f>
                <m:fPr>
                  <m:ctrlPr>
                    <w:ins w:id="404" w:author="Paul Mott [Contractor]" w:date="2026-04-09T12:00:00Z" w16du:dateUtc="2026-04-09T11:00:00Z">
                      <w:rPr>
                        <w:rFonts w:ascii="Cambria Math" w:hAnsi="Cambria Math" w:cs="Arial"/>
                        <w:sz w:val="24"/>
                        <w:szCs w:val="24"/>
                      </w:rPr>
                    </w:ins>
                  </m:ctrlPr>
                </m:fPr>
                <m:num>
                  <m:sSub>
                    <m:sSubPr>
                      <m:ctrlPr>
                        <w:ins w:id="405" w:author="Paul Mott [Contractor]" w:date="2026-04-09T12:00:00Z" w16du:dateUtc="2026-04-09T11:00:00Z">
                          <w:rPr>
                            <w:rFonts w:ascii="Cambria Math" w:hAnsi="Cambria Math" w:cs="Arial"/>
                            <w:sz w:val="24"/>
                            <w:szCs w:val="24"/>
                          </w:rPr>
                        </w:ins>
                      </m:ctrlPr>
                    </m:sSubPr>
                    <m:e>
                      <m:r>
                        <w:rPr>
                          <w:rFonts w:ascii="Cambria Math" w:hAnsi="Cambria Math" w:cs="Arial"/>
                        </w:rPr>
                        <m:t>Dadj</m:t>
                      </m:r>
                    </m:e>
                    <m:sub/>
                  </m:sSub>
                </m:num>
                <m:den>
                  <m:r>
                    <w:rPr>
                      <w:rFonts w:ascii="Cambria Math" w:hAnsi="Cambria Math" w:cs="Arial"/>
                    </w:rPr>
                    <m:t>GTD</m:t>
                  </m:r>
                </m:den>
              </m:f>
            </m:e>
          </m:d>
        </m:oMath>
      </m:oMathPara>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163D78D5" w:rsidR="0022187C" w:rsidRPr="00CD5631" w:rsidRDefault="00000000" w:rsidP="0022187C">
      <w:pPr>
        <w:pStyle w:val="1"/>
        <w:ind w:left="2312"/>
        <w:rPr>
          <w:rFonts w:ascii="Arial" w:hAnsi="Arial" w:cs="Arial"/>
        </w:rPr>
      </w:pPr>
      <m:oMathPara>
        <m:oMath>
          <m:sSub>
            <m:sSubPr>
              <m:ctrlPr>
                <w:ins w:id="406" w:author="Paul Mott [Contractor]" w:date="2026-04-09T12:00:00Z" w16du:dateUtc="2026-04-09T11:00:00Z">
                  <w:rPr>
                    <w:rFonts w:ascii="Cambria Math" w:hAnsi="Cambria Math" w:cs="Arial"/>
                    <w:i/>
                    <w:sz w:val="24"/>
                    <w:szCs w:val="24"/>
                  </w:rPr>
                </w:ins>
              </m:ctrlPr>
            </m:sSubPr>
            <m:e>
              <m:r>
                <w:rPr>
                  <w:rFonts w:ascii="Cambria Math" w:hAnsi="Cambria Math" w:cs="Arial"/>
                </w:rPr>
                <m:t>ERadj</m:t>
              </m:r>
            </m:e>
            <m:sub/>
          </m:sSub>
          <m:r>
            <m:rPr>
              <m:sty m:val="p"/>
            </m:rPr>
            <w:rPr>
              <w:rFonts w:ascii="Cambria Math" w:hAnsi="Cambria Math" w:cs="Arial"/>
            </w:rPr>
            <m:t>=</m:t>
          </m:r>
          <m:d>
            <m:dPr>
              <m:ctrlPr>
                <w:ins w:id="407" w:author="Paul Mott [Contractor]" w:date="2026-04-09T12:00:00Z" w16du:dateUtc="2026-04-09T11:00:00Z">
                  <w:rPr>
                    <w:rFonts w:ascii="Cambria Math" w:hAnsi="Cambria Math" w:cs="Arial"/>
                    <w:sz w:val="24"/>
                    <w:szCs w:val="24"/>
                  </w:rPr>
                </w:ins>
              </m:ctrlPr>
            </m:dPr>
            <m:e>
              <m:f>
                <m:fPr>
                  <m:ctrlPr>
                    <w:ins w:id="408" w:author="Paul Mott [Contractor]" w:date="2026-04-09T12:00:00Z" w16du:dateUtc="2026-04-09T11:00:00Z">
                      <w:rPr>
                        <w:rFonts w:ascii="Cambria Math" w:hAnsi="Cambria Math" w:cs="Arial"/>
                        <w:sz w:val="24"/>
                        <w:szCs w:val="24"/>
                      </w:rPr>
                    </w:ins>
                  </m:ctrlPr>
                </m:fPr>
                <m:num>
                  <m:sSub>
                    <m:sSubPr>
                      <m:ctrlPr>
                        <w:ins w:id="409" w:author="Paul Mott [Contractor]" w:date="2026-04-09T12:00:00Z" w16du:dateUtc="2026-04-09T11:00:00Z">
                          <w:rPr>
                            <w:rFonts w:ascii="Cambria Math" w:hAnsi="Cambria Math" w:cs="Arial"/>
                            <w:sz w:val="24"/>
                            <w:szCs w:val="24"/>
                          </w:rPr>
                        </w:ins>
                      </m:ctrlPr>
                    </m:sSubPr>
                    <m:e>
                      <m:sSub>
                        <m:sSubPr>
                          <m:ctrlPr>
                            <w:ins w:id="410" w:author="Paul Mott [Contractor]" w:date="2026-04-09T12:00:00Z" w16du:dateUtc="2026-04-09T11:00:00Z">
                              <w:rPr>
                                <w:rFonts w:ascii="Cambria Math" w:hAnsi="Cambria Math" w:cs="Arial"/>
                                <w:sz w:val="24"/>
                                <w:szCs w:val="24"/>
                              </w:rPr>
                            </w:ins>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ins w:id="411" w:author="Paul Mott [Contractor]" w:date="2026-04-09T12:00:00Z" w16du:dateUtc="2026-04-09T11:00:00Z">
                          <w:rPr>
                            <w:rFonts w:ascii="Cambria Math" w:hAnsi="Cambria Math" w:cs="Arial"/>
                            <w:sz w:val="24"/>
                            <w:szCs w:val="24"/>
                          </w:rPr>
                        </w:ins>
                      </m:ctrlPr>
                    </m:sSubPr>
                    <m:e>
                      <m:r>
                        <w:rPr>
                          <w:rFonts w:ascii="Cambria Math" w:hAnsi="Cambria Math" w:cs="Arial"/>
                        </w:rPr>
                        <m:t xml:space="preserve"> DRadj)</m:t>
                      </m:r>
                    </m:e>
                    <m:sub>
                      <m:r>
                        <w:rPr>
                          <w:rFonts w:ascii="Cambria Math" w:hAnsi="Cambria Math" w:cs="Arial"/>
                        </w:rPr>
                        <m:t xml:space="preserve"> </m:t>
                      </m:r>
                    </m:sub>
                  </m:sSub>
                </m:num>
                <m:den>
                  <m:sSub>
                    <m:sSubPr>
                      <m:ctrlPr>
                        <w:ins w:id="412" w:author="Paul Mott [Contractor]" w:date="2026-04-09T12:00:00Z" w16du:dateUtc="2026-04-09T11:00:00Z">
                          <w:rPr>
                            <w:rFonts w:ascii="Cambria Math" w:hAnsi="Cambria Math" w:cs="Arial"/>
                            <w:sz w:val="24"/>
                            <w:szCs w:val="24"/>
                          </w:rPr>
                        </w:ins>
                      </m:ctrlPr>
                    </m:sSubPr>
                    <m:e>
                      <m:r>
                        <w:rPr>
                          <w:rFonts w:ascii="Cambria Math" w:hAnsi="Cambria Math" w:cs="Arial"/>
                        </w:rPr>
                        <m:t>ANHHC</m:t>
                      </m:r>
                    </m:e>
                    <m:sub/>
                  </m:sSub>
                </m:den>
              </m:f>
            </m:e>
          </m:d>
          <m:r>
            <m:rPr>
              <m:sty m:val="p"/>
            </m:rPr>
            <w:rPr>
              <w:rFonts w:ascii="Cambria Math" w:hAnsi="Cambria Math" w:cs="Arial"/>
            </w:rPr>
            <m:t>x 100</m:t>
          </m:r>
        </m:oMath>
      </m:oMathPara>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2C3FE9E8"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ins w:id="413" w:author="Paul Mott [Contractor]" w:date="2026-04-09T12:00:00Z" w16du:dateUtc="2026-04-09T11:00:00Z">
                <w:rPr>
                  <w:rFonts w:ascii="Cambria Math" w:hAnsi="Cambria Math" w:cs="Arial"/>
                  <w:i/>
                  <w:sz w:val="24"/>
                  <w:szCs w:val="24"/>
                </w:rPr>
              </w:ins>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sidRPr="00D06686">
        <w:rPr>
          <w:rFonts w:ascii="Arial" w:hAnsi="Arial" w:cs="Arial"/>
          <w:b/>
          <w:bCs/>
        </w:rPr>
        <w:t>G</w:t>
      </w:r>
      <w:r w:rsidRPr="00D06686">
        <w:rPr>
          <w:rFonts w:ascii="Arial" w:hAnsi="Arial" w:cs="Arial"/>
          <w:b/>
          <w:bCs/>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2AFD2A65" w:rsidR="00F10ECF" w:rsidRPr="00010EB2" w:rsidRDefault="0022187C" w:rsidP="00D06686">
      <w:pPr>
        <w:pStyle w:val="1"/>
        <w:numPr>
          <w:ilvl w:val="0"/>
          <w:numId w:val="201"/>
        </w:numPr>
        <w:jc w:val="both"/>
        <w:rPr>
          <w:b/>
        </w:rPr>
      </w:pPr>
      <w:r w:rsidRPr="00CD5631">
        <w:rPr>
          <w:b/>
        </w:rPr>
        <w:t>Implementation of P272</w:t>
      </w:r>
      <w:bookmarkStart w:id="414" w:name="_Toc49661137"/>
    </w:p>
    <w:p w14:paraId="44BC33B2" w14:textId="77777777" w:rsidR="00BF5E0F" w:rsidRDefault="00972EE1" w:rsidP="00D06686">
      <w:pPr>
        <w:pStyle w:val="1"/>
        <w:numPr>
          <w:ilvl w:val="3"/>
          <w:numId w:val="92"/>
        </w:numPr>
        <w:tabs>
          <w:tab w:val="left" w:pos="720"/>
        </w:tabs>
        <w:ind w:hanging="1173"/>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w:t>
      </w:r>
      <w:r>
        <w:lastRenderedPageBreak/>
        <w:t xml:space="preserve">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D06686">
      <w:pPr>
        <w:pStyle w:val="1"/>
        <w:tabs>
          <w:tab w:val="left" w:pos="720"/>
        </w:tabs>
        <w:ind w:left="1740" w:hanging="1173"/>
        <w:jc w:val="both"/>
      </w:pPr>
    </w:p>
    <w:p w14:paraId="4BED897E" w14:textId="77777777" w:rsidR="00BF5E0F" w:rsidRDefault="00BF5E0F" w:rsidP="00D06686">
      <w:pPr>
        <w:pStyle w:val="1"/>
        <w:numPr>
          <w:ilvl w:val="3"/>
          <w:numId w:val="92"/>
        </w:numPr>
        <w:tabs>
          <w:tab w:val="left" w:pos="720"/>
        </w:tabs>
        <w:ind w:hanging="1173"/>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D06686">
      <w:pPr>
        <w:pStyle w:val="ListParagraph"/>
        <w:ind w:hanging="1173"/>
      </w:pPr>
    </w:p>
    <w:p w14:paraId="5F913E82" w14:textId="77777777" w:rsidR="00556B6D" w:rsidRDefault="00E71EB2" w:rsidP="00D06686">
      <w:pPr>
        <w:pStyle w:val="1"/>
        <w:numPr>
          <w:ilvl w:val="3"/>
          <w:numId w:val="92"/>
        </w:numPr>
        <w:tabs>
          <w:tab w:val="left" w:pos="720"/>
        </w:tabs>
        <w:ind w:hanging="1173"/>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D06686">
      <w:pPr>
        <w:pStyle w:val="ListParagraph"/>
        <w:ind w:hanging="1173"/>
      </w:pPr>
    </w:p>
    <w:p w14:paraId="4AEDCDCF" w14:textId="7C8527F2" w:rsidR="00F10ECF" w:rsidRDefault="00556B6D" w:rsidP="00D06686">
      <w:pPr>
        <w:pStyle w:val="1"/>
        <w:numPr>
          <w:ilvl w:val="3"/>
          <w:numId w:val="92"/>
        </w:numPr>
        <w:tabs>
          <w:tab w:val="left" w:pos="720"/>
        </w:tabs>
        <w:ind w:hanging="1173"/>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D06686">
      <w:pPr>
        <w:pStyle w:val="ListParagraph"/>
        <w:ind w:hanging="1173"/>
      </w:pPr>
    </w:p>
    <w:p w14:paraId="5657FB98" w14:textId="77777777" w:rsidR="00F10ECF" w:rsidRDefault="00556B6D" w:rsidP="00D06686">
      <w:pPr>
        <w:pStyle w:val="1"/>
        <w:numPr>
          <w:ilvl w:val="3"/>
          <w:numId w:val="92"/>
        </w:numPr>
        <w:tabs>
          <w:tab w:val="left" w:pos="720"/>
        </w:tabs>
        <w:ind w:hanging="1173"/>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D06686">
      <w:pPr>
        <w:pStyle w:val="1"/>
        <w:tabs>
          <w:tab w:val="left" w:pos="720"/>
        </w:tabs>
        <w:ind w:left="1740" w:hanging="1173"/>
        <w:jc w:val="both"/>
      </w:pPr>
    </w:p>
    <w:p w14:paraId="48BEF94A" w14:textId="77777777" w:rsidR="00F10ECF" w:rsidRPr="007E2F78" w:rsidRDefault="00E71EB2" w:rsidP="00D06686">
      <w:pPr>
        <w:pStyle w:val="1"/>
        <w:numPr>
          <w:ilvl w:val="3"/>
          <w:numId w:val="92"/>
        </w:numPr>
        <w:ind w:left="1701" w:hanging="1173"/>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D06686">
      <w:pPr>
        <w:pStyle w:val="1"/>
        <w:numPr>
          <w:ilvl w:val="0"/>
          <w:numId w:val="201"/>
        </w:numPr>
        <w:ind w:left="2127" w:hanging="1418"/>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w:t>
      </w:r>
      <w:r w:rsidRPr="00A6129C">
        <w:rPr>
          <w:b/>
        </w:rPr>
        <w:lastRenderedPageBreak/>
        <w:t>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D06686">
      <w:pPr>
        <w:pStyle w:val="1"/>
        <w:numPr>
          <w:ilvl w:val="0"/>
          <w:numId w:val="118"/>
        </w:numPr>
        <w:tabs>
          <w:tab w:val="num" w:pos="2127"/>
        </w:tabs>
        <w:ind w:left="2127" w:hanging="1418"/>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92546F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34320B">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D06686">
      <w:pPr>
        <w:pStyle w:val="1"/>
        <w:numPr>
          <w:ilvl w:val="0"/>
          <w:numId w:val="204"/>
        </w:numPr>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253DBB70" w14:textId="77777777" w:rsidR="008C1EB1" w:rsidRDefault="008C1EB1" w:rsidP="006661FE">
      <w:pPr>
        <w:pStyle w:val="Heading2"/>
      </w:pPr>
      <w:bookmarkStart w:id="415" w:name="_Toc274049713"/>
    </w:p>
    <w:p w14:paraId="5ACFF222" w14:textId="77777777" w:rsidR="008C1EB1" w:rsidRDefault="008C1EB1" w:rsidP="006661FE">
      <w:pPr>
        <w:pStyle w:val="Heading2"/>
      </w:pPr>
    </w:p>
    <w:p w14:paraId="669E90DE" w14:textId="39E32A06" w:rsidR="006661FE" w:rsidRDefault="006661FE" w:rsidP="006661FE">
      <w:pPr>
        <w:pStyle w:val="Heading2"/>
      </w:pPr>
      <w:r>
        <w:t>Further Information</w:t>
      </w:r>
      <w:bookmarkEnd w:id="415"/>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416" w:name="_Toc32201092"/>
      <w:bookmarkStart w:id="417" w:name="_Toc49661139"/>
      <w:bookmarkStart w:id="418" w:name="_Toc274049714"/>
      <w:bookmarkEnd w:id="414"/>
      <w:r w:rsidRPr="00FE40FB">
        <w:rPr>
          <w:color w:val="auto"/>
          <w:sz w:val="28"/>
          <w:szCs w:val="28"/>
        </w:rPr>
        <w:lastRenderedPageBreak/>
        <w:t>14.18 Generation charges</w:t>
      </w:r>
      <w:bookmarkEnd w:id="416"/>
      <w:bookmarkEnd w:id="417"/>
      <w:bookmarkEnd w:id="418"/>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419" w:name="_Toc32201093"/>
      <w:bookmarkStart w:id="420" w:name="_Toc49661140"/>
      <w:bookmarkStart w:id="421" w:name="_Toc274049715"/>
      <w:r>
        <w:t>Parties Liable for Generation Charges</w:t>
      </w:r>
      <w:bookmarkEnd w:id="419"/>
      <w:bookmarkEnd w:id="420"/>
      <w:bookmarkEnd w:id="421"/>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w:t>
      </w:r>
      <w:r w:rsidRPr="00D06686">
        <w:rPr>
          <w:b/>
          <w:bCs/>
        </w:rPr>
        <w:t>Generators</w:t>
      </w:r>
      <w:r>
        <w:t xml:space="preserve">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422" w:name="_Toc274049716"/>
      <w:bookmarkStart w:id="423" w:name="_Toc32201094"/>
      <w:bookmarkStart w:id="424" w:name="_Toc49661141"/>
      <w:r>
        <w:t>Structure of Generation Charges</w:t>
      </w:r>
      <w:bookmarkEnd w:id="422"/>
    </w:p>
    <w:p w14:paraId="119513FA" w14:textId="77777777" w:rsidR="006661FE" w:rsidRDefault="006661FE" w:rsidP="006661FE"/>
    <w:p w14:paraId="1F2C2681" w14:textId="0FBD604C"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the Adjustment tariff (if required).</w:t>
      </w:r>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w:t>
      </w:r>
      <w:r w:rsidR="00747949">
        <w:t>g</w:t>
      </w:r>
      <w:r w:rsidR="00C14B15" w:rsidRPr="00C14B15">
        <w:t xml:space="preserve">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6F23F43C" w:rsidR="00674102" w:rsidRPr="00DB3332" w:rsidRDefault="008A1AC8" w:rsidP="00D06686">
      <w:pPr>
        <w:pStyle w:val="1"/>
        <w:ind w:left="1560"/>
        <w:jc w:val="both"/>
        <w:rPr>
          <w:rFonts w:cs="Arial"/>
          <w:szCs w:val="22"/>
          <w:vertAlign w:val="subscript"/>
        </w:rPr>
      </w:pPr>
      <m:oMathPara>
        <m:oMath>
          <m:r>
            <w:rPr>
              <w:rStyle w:val="PlaceholderText"/>
              <w:rFonts w:ascii="Cambria Math" w:hAnsi="Cambria Math"/>
              <w:color w:val="auto"/>
            </w:rPr>
            <m:t>Local Annual Liability=Chargeable Capacity×Local Tariff</m:t>
          </m:r>
        </m:oMath>
      </m:oMathPara>
    </w:p>
    <w:p w14:paraId="0A4D2D78" w14:textId="77777777" w:rsidR="00674102" w:rsidRPr="00DB333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13123D01"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ins w:id="425" w:author="Paul Mott [Contractor]" w:date="2026-04-09T12:00:00Z" w16du:dateUtc="2026-04-09T11:00:00Z">
                <w:rPr>
                  <w:rFonts w:ascii="Cambria Math" w:hAnsi="Cambria Math" w:cs="Arial"/>
                  <w:i/>
                  <w:szCs w:val="22"/>
                </w:rPr>
              </w:ins>
            </m:ctrlPr>
          </m:dPr>
          <m:e>
            <m:r>
              <w:rPr>
                <w:rFonts w:ascii="Cambria Math" w:hAnsi="Cambria Math" w:cs="Arial"/>
                <w:szCs w:val="22"/>
              </w:rPr>
              <m:t>PS Tariff+YRNS Tariff</m:t>
            </m:r>
          </m:e>
        </m:d>
        <m:r>
          <w:rPr>
            <w:rFonts w:ascii="Cambria Math" w:hAnsi="Cambria Math" w:cs="Arial"/>
            <w:szCs w:val="22"/>
          </w:rPr>
          <m:t>+</m:t>
        </m:r>
        <m:d>
          <m:dPr>
            <m:ctrlPr>
              <w:ins w:id="426" w:author="Paul Mott [Contractor]" w:date="2026-04-09T12:00:00Z" w16du:dateUtc="2026-04-09T11:00:00Z">
                <w:rPr>
                  <w:rFonts w:ascii="Cambria Math" w:hAnsi="Cambria Math" w:cs="Arial"/>
                  <w:i/>
                  <w:szCs w:val="22"/>
                </w:rPr>
              </w:ins>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4E2E4C4D"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Liability= Chargeable Capacity x (PS Tariff+(YRNS Tariff × ALF)+(YRS Tariff × ALF)+Adj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Pr="00FE63F9" w:rsidRDefault="00674102" w:rsidP="00674102">
      <w:pPr>
        <w:pStyle w:val="1"/>
        <w:ind w:left="1627"/>
        <w:jc w:val="both"/>
        <w:rPr>
          <w:lang w:val="de-DE"/>
        </w:rPr>
      </w:pPr>
      <w:r w:rsidRPr="00FE63F9">
        <w:rPr>
          <w:rFonts w:cs="Arial"/>
          <w:szCs w:val="22"/>
          <w:lang w:val="de-DE"/>
        </w:rPr>
        <w:t>Intermittent -</w:t>
      </w:r>
      <w:r w:rsidRPr="00FE63F9">
        <w:rPr>
          <w:lang w:val="de-DE"/>
        </w:rPr>
        <w:tab/>
      </w:r>
      <w:r w:rsidRPr="00FE63F9">
        <w:rPr>
          <w:lang w:val="de-DE"/>
        </w:rPr>
        <w:tab/>
      </w:r>
    </w:p>
    <w:p w14:paraId="5724FC2F" w14:textId="77777777" w:rsidR="00527073" w:rsidRPr="00FE63F9" w:rsidRDefault="00527073" w:rsidP="00674102">
      <w:pPr>
        <w:pStyle w:val="1"/>
        <w:ind w:left="1627"/>
        <w:jc w:val="both"/>
        <w:rPr>
          <w:lang w:val="de-DE"/>
        </w:rPr>
      </w:pPr>
    </w:p>
    <w:p w14:paraId="40EB891E" w14:textId="216ECD48" w:rsidR="00674102" w:rsidRPr="00FE63F9" w:rsidRDefault="004C4D05" w:rsidP="00674102">
      <w:pPr>
        <w:pStyle w:val="1"/>
        <w:ind w:left="1627"/>
        <w:jc w:val="both"/>
        <w:rPr>
          <w:lang w:val="de-DE"/>
        </w:rPr>
      </w:pPr>
      <m:oMath>
        <m:r>
          <w:rPr>
            <w:rFonts w:ascii="Cambria Math" w:hAnsi="Cambria Math"/>
          </w:rPr>
          <m:t>Wider</m:t>
        </m:r>
        <m:r>
          <w:rPr>
            <w:rFonts w:ascii="Cambria Math" w:hAnsi="Cambria Math"/>
            <w:lang w:val="de-DE"/>
          </w:rPr>
          <m:t xml:space="preserve"> </m:t>
        </m:r>
        <m:r>
          <w:rPr>
            <w:rFonts w:ascii="Cambria Math" w:hAnsi="Cambria Math"/>
          </w:rPr>
          <m:t>Annual</m:t>
        </m:r>
        <m:r>
          <w:rPr>
            <w:rFonts w:ascii="Cambria Math" w:hAnsi="Cambria Math"/>
            <w:lang w:val="de-DE"/>
          </w:rPr>
          <m:t xml:space="preserve"> </m:t>
        </m:r>
        <m:r>
          <w:rPr>
            <w:rFonts w:ascii="Cambria Math" w:hAnsi="Cambria Math"/>
          </w:rPr>
          <m:t>Liability</m:t>
        </m:r>
        <m:r>
          <w:rPr>
            <w:rFonts w:ascii="Cambria Math" w:hAnsi="Cambria Math"/>
            <w:lang w:val="de-DE"/>
          </w:rPr>
          <m:t>=</m:t>
        </m:r>
        <m:r>
          <w:rPr>
            <w:rFonts w:ascii="Cambria Math" w:hAnsi="Cambria Math"/>
          </w:rPr>
          <m:t>C</m:t>
        </m:r>
        <m:r>
          <w:rPr>
            <w:rFonts w:ascii="Cambria Math" w:hAnsi="Cambria Math"/>
            <w:lang w:val="de-DE"/>
          </w:rPr>
          <m:t>h</m:t>
        </m:r>
        <m:r>
          <w:rPr>
            <w:rFonts w:ascii="Cambria Math" w:hAnsi="Cambria Math"/>
          </w:rPr>
          <m:t>argeable</m:t>
        </m:r>
        <m:r>
          <w:rPr>
            <w:rFonts w:ascii="Cambria Math" w:hAnsi="Cambria Math"/>
            <w:lang w:val="de-DE"/>
          </w:rPr>
          <m:t xml:space="preserve"> </m:t>
        </m:r>
        <m:r>
          <w:rPr>
            <w:rFonts w:ascii="Cambria Math" w:hAnsi="Cambria Math"/>
          </w:rPr>
          <m:t>Capacity</m:t>
        </m:r>
        <m:r>
          <w:rPr>
            <w:rFonts w:ascii="Cambria Math" w:hAnsi="Cambria Math"/>
            <w:lang w:val="de-DE"/>
          </w:rPr>
          <m:t>×</m:t>
        </m:r>
        <m:d>
          <m:dPr>
            <m:ctrlPr>
              <w:ins w:id="427" w:author="Paul Mott [Contractor]" w:date="2026-04-09T12:00:00Z" w16du:dateUtc="2026-04-09T11:00:00Z">
                <w:rPr>
                  <w:rFonts w:ascii="Cambria Math" w:hAnsi="Cambria Math"/>
                  <w:i/>
                </w:rPr>
              </w:ins>
            </m:ctrlPr>
          </m:dPr>
          <m:e>
            <m:r>
              <w:rPr>
                <w:rFonts w:ascii="Cambria Math" w:hAnsi="Cambria Math"/>
              </w:rPr>
              <m:t>YRNS</m:t>
            </m:r>
            <m:r>
              <w:rPr>
                <w:rFonts w:ascii="Cambria Math" w:hAnsi="Cambria Math"/>
                <w:lang w:val="de-DE"/>
              </w:rPr>
              <m:t xml:space="preserve"> </m:t>
            </m:r>
            <m:r>
              <w:rPr>
                <w:rFonts w:ascii="Cambria Math" w:hAnsi="Cambria Math"/>
              </w:rPr>
              <m:t>Tariff</m:t>
            </m:r>
            <m:r>
              <w:rPr>
                <w:rFonts w:ascii="Cambria Math" w:hAnsi="Cambria Math"/>
                <w:lang w:val="de-DE"/>
              </w:rPr>
              <m:t>+</m:t>
            </m:r>
            <m:d>
              <m:dPr>
                <m:ctrlPr>
                  <w:ins w:id="428" w:author="Paul Mott [Contractor]" w:date="2026-04-09T12:00:00Z" w16du:dateUtc="2026-04-09T11:00:00Z">
                    <w:rPr>
                      <w:rFonts w:ascii="Cambria Math" w:hAnsi="Cambria Math"/>
                      <w:i/>
                    </w:rPr>
                  </w:ins>
                </m:ctrlPr>
              </m:dPr>
              <m:e>
                <m:r>
                  <w:rPr>
                    <w:rFonts w:ascii="Cambria Math" w:hAnsi="Cambria Math"/>
                  </w:rPr>
                  <m:t>YRS</m:t>
                </m:r>
                <m:r>
                  <w:rPr>
                    <w:rFonts w:ascii="Cambria Math" w:hAnsi="Cambria Math"/>
                    <w:lang w:val="de-DE"/>
                  </w:rPr>
                  <m:t xml:space="preserve"> </m:t>
                </m:r>
                <m:r>
                  <w:rPr>
                    <w:rFonts w:ascii="Cambria Math" w:hAnsi="Cambria Math"/>
                  </w:rPr>
                  <m:t>Tariff</m:t>
                </m:r>
                <m:r>
                  <w:rPr>
                    <w:rFonts w:ascii="Cambria Math" w:hAnsi="Cambria Math"/>
                    <w:lang w:val="de-DE"/>
                  </w:rPr>
                  <m:t>×</m:t>
                </m:r>
                <m:r>
                  <w:rPr>
                    <w:rFonts w:ascii="Cambria Math" w:hAnsi="Cambria Math"/>
                  </w:rPr>
                  <m:t>ALF</m:t>
                </m:r>
              </m:e>
            </m:d>
            <m:r>
              <w:rPr>
                <w:rFonts w:ascii="Cambria Math" w:hAnsi="Cambria Math"/>
                <w:lang w:val="de-DE"/>
              </w:rPr>
              <m:t>+</m:t>
            </m:r>
            <m:r>
              <w:rPr>
                <w:rFonts w:ascii="Cambria Math" w:hAnsi="Cambria Math"/>
              </w:rPr>
              <m:t>AdjTariff</m:t>
            </m:r>
          </m:e>
        </m:d>
      </m:oMath>
      <w:r w:rsidR="00674102" w:rsidRPr="00FE63F9">
        <w:rPr>
          <w:lang w:val="de-DE"/>
        </w:rPr>
        <w:t xml:space="preserve">   </w:t>
      </w:r>
    </w:p>
    <w:p w14:paraId="147A914A" w14:textId="77777777" w:rsidR="0048055F" w:rsidRPr="00FE63F9" w:rsidRDefault="0048055F" w:rsidP="00674102">
      <w:pPr>
        <w:pStyle w:val="1"/>
        <w:ind w:left="1627"/>
        <w:jc w:val="both"/>
        <w:rPr>
          <w:rFonts w:cs="Arial"/>
          <w:szCs w:val="22"/>
          <w:vertAlign w:val="subscript"/>
          <w:lang w:val="de-DE"/>
        </w:rPr>
      </w:pPr>
    </w:p>
    <w:p w14:paraId="3D2471AA" w14:textId="77777777" w:rsidR="00674102" w:rsidRDefault="00674102" w:rsidP="00674102">
      <w:pPr>
        <w:pStyle w:val="1"/>
        <w:ind w:left="1627"/>
        <w:jc w:val="both"/>
      </w:pPr>
      <w:r w:rsidRPr="000B6C0D">
        <w:t>Where:</w:t>
      </w:r>
    </w:p>
    <w:p w14:paraId="3A295FEC" w14:textId="38230AC0" w:rsidR="00674102" w:rsidRPr="000B6C0D" w:rsidRDefault="00674102" w:rsidP="00D06686">
      <w:pPr>
        <w:pStyle w:val="1"/>
        <w:tabs>
          <w:tab w:val="left" w:pos="3261"/>
        </w:tabs>
        <w:ind w:left="1627"/>
        <w:jc w:val="both"/>
      </w:pPr>
      <w:r w:rsidRPr="000B6C0D">
        <w:t>PS Tariff</w:t>
      </w:r>
      <w:r w:rsidR="00BB170C">
        <w:tab/>
      </w:r>
      <w:r w:rsidRPr="000B6C0D">
        <w:t>=</w:t>
      </w:r>
      <w:r w:rsidR="00BB170C">
        <w:tab/>
      </w:r>
      <w:r w:rsidRPr="000B6C0D">
        <w:t>Wider Peak Security Tariff</w:t>
      </w:r>
    </w:p>
    <w:p w14:paraId="6051C06B" w14:textId="0E5F53EE" w:rsidR="00674102" w:rsidRPr="000B6C0D" w:rsidRDefault="00674102" w:rsidP="00D06686">
      <w:pPr>
        <w:pStyle w:val="1"/>
        <w:tabs>
          <w:tab w:val="left" w:pos="3261"/>
        </w:tabs>
        <w:ind w:left="1627"/>
        <w:jc w:val="both"/>
      </w:pPr>
      <w:r w:rsidRPr="000B6C0D">
        <w:t xml:space="preserve">YRNS Tariff </w:t>
      </w:r>
      <w:r w:rsidR="00BB170C">
        <w:tab/>
      </w:r>
      <w:r w:rsidRPr="000B6C0D">
        <w:t>=</w:t>
      </w:r>
      <w:r w:rsidR="00BB170C">
        <w:tab/>
      </w:r>
      <w:r w:rsidRPr="000B6C0D">
        <w:t>Wider Year Round Not-Shared Tariff</w:t>
      </w:r>
    </w:p>
    <w:p w14:paraId="3B4FA0FD" w14:textId="3D9ED4A8" w:rsidR="00674102" w:rsidRDefault="00674102" w:rsidP="00D06686">
      <w:pPr>
        <w:pStyle w:val="1"/>
        <w:tabs>
          <w:tab w:val="left" w:pos="3261"/>
        </w:tabs>
        <w:ind w:left="1627"/>
        <w:jc w:val="both"/>
      </w:pPr>
      <w:r w:rsidRPr="000B6C0D">
        <w:t>YRS Tariff</w:t>
      </w:r>
      <w:r w:rsidR="00BB170C">
        <w:tab/>
      </w:r>
      <w:r w:rsidRPr="000B6C0D">
        <w:t>=</w:t>
      </w:r>
      <w:r w:rsidR="00BB170C">
        <w:tab/>
      </w:r>
      <w:r w:rsidRPr="000B6C0D">
        <w:t>Wider Year Round Shared Tariff</w:t>
      </w:r>
    </w:p>
    <w:p w14:paraId="78DFD4C3" w14:textId="6BB66EB8" w:rsidR="00527073" w:rsidRDefault="00527073" w:rsidP="00D06686">
      <w:pPr>
        <w:pStyle w:val="1"/>
        <w:tabs>
          <w:tab w:val="left" w:pos="3261"/>
        </w:tabs>
        <w:ind w:left="1627"/>
        <w:jc w:val="both"/>
      </w:pPr>
      <w:r>
        <w:t>Adj Tariff</w:t>
      </w:r>
      <w:r w:rsidR="00BB170C">
        <w:tab/>
      </w:r>
      <w:r>
        <w:t>=</w:t>
      </w:r>
      <w:r w:rsidR="00BB170C">
        <w:tab/>
      </w:r>
      <w:r>
        <w:t>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D06686">
      <w:pPr>
        <w:pStyle w:val="StyleArial11ptJustified"/>
        <w:tabs>
          <w:tab w:val="left" w:pos="3261"/>
        </w:tabs>
        <w:spacing w:before="80" w:after="80"/>
        <w:ind w:left="3686" w:hanging="1985"/>
        <w:rPr>
          <w:rFonts w:cs="Arial"/>
          <w:szCs w:val="22"/>
        </w:rPr>
      </w:pPr>
      <w:r>
        <w:rPr>
          <w:rFonts w:cs="Arial"/>
          <w:szCs w:val="22"/>
        </w:rPr>
        <w:t>where:</w:t>
      </w:r>
      <w:r>
        <w:rPr>
          <w:rFonts w:cs="Arial"/>
          <w:szCs w:val="22"/>
        </w:rPr>
        <w:tab/>
      </w:r>
    </w:p>
    <w:p w14:paraId="68238959" w14:textId="4E16D0E3"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1</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Original </w:t>
      </w:r>
      <w:r>
        <w:rPr>
          <w:rFonts w:cs="Arial"/>
          <w:szCs w:val="22"/>
        </w:rPr>
        <w:t>annual liability</w:t>
      </w:r>
      <w:r w:rsidR="006661FE">
        <w:rPr>
          <w:rFonts w:cs="Arial"/>
          <w:szCs w:val="22"/>
        </w:rPr>
        <w:t>,</w:t>
      </w:r>
    </w:p>
    <w:p w14:paraId="3658F8EB" w14:textId="48AECAF2"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2</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Revised </w:t>
      </w:r>
      <w:r>
        <w:rPr>
          <w:rFonts w:cs="Arial"/>
          <w:szCs w:val="22"/>
        </w:rPr>
        <w:t>annual liability</w:t>
      </w:r>
      <w:r w:rsidR="006661FE">
        <w:rPr>
          <w:rFonts w:cs="Arial"/>
          <w:szCs w:val="22"/>
        </w:rPr>
        <w:t>,</w:t>
      </w:r>
    </w:p>
    <w:p w14:paraId="0E522431" w14:textId="771CB6B8" w:rsidR="006661FE" w:rsidRDefault="001D5E85" w:rsidP="00D06686">
      <w:pPr>
        <w:pStyle w:val="StyleArial11ptJustified"/>
        <w:tabs>
          <w:tab w:val="left" w:pos="3261"/>
        </w:tabs>
        <w:spacing w:before="80" w:after="80"/>
        <w:ind w:left="3686" w:hanging="1985"/>
        <w:rPr>
          <w:rFonts w:cs="Arial"/>
          <w:szCs w:val="22"/>
        </w:rPr>
      </w:pPr>
      <w:r>
        <w:rPr>
          <w:rFonts w:cs="Arial"/>
          <w:szCs w:val="22"/>
        </w:rPr>
        <w:t>a</w:t>
      </w:r>
      <w:r>
        <w:rPr>
          <w:rFonts w:cs="Arial"/>
          <w:szCs w:val="22"/>
        </w:rPr>
        <w:tab/>
      </w:r>
      <w:r w:rsidR="006661FE">
        <w:rPr>
          <w:rFonts w:cs="Arial"/>
          <w:szCs w:val="22"/>
        </w:rPr>
        <w:t>=</w:t>
      </w:r>
      <w:r>
        <w:rPr>
          <w:rFonts w:cs="Arial"/>
          <w:szCs w:val="22"/>
        </w:rPr>
        <w:tab/>
      </w:r>
      <w:r w:rsidR="006661FE">
        <w:rPr>
          <w:rFonts w:cs="Arial"/>
          <w:szCs w:val="22"/>
        </w:rPr>
        <w:t xml:space="preserve">Number of months over which the original </w:t>
      </w:r>
      <w:r w:rsidR="00674102">
        <w:rPr>
          <w:rFonts w:cs="Arial"/>
          <w:szCs w:val="22"/>
        </w:rPr>
        <w:t>liability</w:t>
      </w:r>
      <w:r w:rsidR="006661FE">
        <w:rPr>
          <w:rFonts w:cs="Arial"/>
          <w:szCs w:val="22"/>
        </w:rPr>
        <w:t xml:space="preserve"> is applicable,</w:t>
      </w:r>
    </w:p>
    <w:p w14:paraId="004336F5" w14:textId="7E11675A" w:rsidR="006661FE" w:rsidRDefault="006661FE" w:rsidP="00D06686">
      <w:pPr>
        <w:pStyle w:val="StyleArial11ptJustified"/>
        <w:tabs>
          <w:tab w:val="left" w:pos="3261"/>
        </w:tabs>
        <w:spacing w:before="80" w:after="80"/>
        <w:ind w:left="3686" w:hanging="1985"/>
        <w:rPr>
          <w:rFonts w:cs="Arial"/>
          <w:szCs w:val="22"/>
        </w:rPr>
      </w:pPr>
      <w:r>
        <w:rPr>
          <w:rFonts w:cs="Arial"/>
          <w:szCs w:val="22"/>
        </w:rPr>
        <w:t>b</w:t>
      </w:r>
      <w:r w:rsidR="001D5E85">
        <w:rPr>
          <w:rFonts w:cs="Arial"/>
          <w:szCs w:val="22"/>
        </w:rPr>
        <w:tab/>
      </w:r>
      <w:r>
        <w:rPr>
          <w:rFonts w:cs="Arial"/>
          <w:szCs w:val="22"/>
        </w:rPr>
        <w:t>=</w:t>
      </w:r>
      <w:r w:rsidR="001D5E85">
        <w:rPr>
          <w:rFonts w:cs="Arial"/>
          <w:szCs w:val="22"/>
        </w:rPr>
        <w:tab/>
      </w:r>
      <w:r>
        <w:rPr>
          <w:rFonts w:cs="Arial"/>
          <w:szCs w:val="22"/>
        </w:rPr>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429" w:name="_Toc274049717"/>
      <w:r>
        <w:t>Basis of Wider Generation Charges</w:t>
      </w:r>
      <w:bookmarkEnd w:id="423"/>
      <w:bookmarkEnd w:id="424"/>
      <w:bookmarkEnd w:id="429"/>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430" w:name="_Toc274049718"/>
      <w:r w:rsidRPr="00887323">
        <w:rPr>
          <w:rFonts w:ascii="Arial" w:hAnsi="Arial" w:cs="Arial"/>
          <w:b/>
        </w:rPr>
        <w:t>Generation with positive wider tariffs</w:t>
      </w:r>
      <w:bookmarkEnd w:id="430"/>
    </w:p>
    <w:p w14:paraId="5F47FD78" w14:textId="77777777" w:rsidR="006661FE" w:rsidRDefault="006661FE" w:rsidP="007D27B2">
      <w:pPr>
        <w:pStyle w:val="1"/>
        <w:numPr>
          <w:ilvl w:val="0"/>
          <w:numId w:val="73"/>
        </w:numPr>
        <w:jc w:val="both"/>
      </w:pPr>
      <w:r>
        <w:lastRenderedPageBreak/>
        <w:t xml:space="preserve">The Chargeable Capacity for Power Stations with positive wider generation tariffs is the highest Transmission Entry Capacity (TEC) applicable to that Power Station for that </w:t>
      </w:r>
      <w:r w:rsidR="00A3322B" w:rsidRPr="00A3322B">
        <w:rPr>
          <w:b/>
        </w:rPr>
        <w:t>Financial Year</w:t>
      </w:r>
      <w:r>
        <w:t>.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431" w:name="_Ref272935596"/>
      <w:r>
        <w:t>The short-term chargeable capacity for Power Stations situated with positive generation tariffs is any approved STTEC or LDTEC applicable to that Power Station during a valid STTEC Period or LDTEC Period, as appropriate.</w:t>
      </w:r>
      <w:bookmarkEnd w:id="431"/>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3"/>
      </w:r>
      <w:r w:rsidRPr="0074131D">
        <w:rPr>
          <w:rFonts w:cs="Arial"/>
          <w:szCs w:val="22"/>
        </w:rPr>
        <w:t xml:space="preserve"> or indicative</w:t>
      </w:r>
      <w:r w:rsidRPr="00881995">
        <w:rPr>
          <w:rStyle w:val="FootnoteReference"/>
          <w:rFonts w:cs="Arial"/>
          <w:szCs w:val="22"/>
          <w:vertAlign w:val="superscript"/>
        </w:rPr>
        <w:footnoteReference w:id="4"/>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434" w:name="_Toc49661143"/>
      <w:bookmarkStart w:id="435" w:name="_Toc274049719"/>
      <w:r w:rsidRPr="004248A1">
        <w:rPr>
          <w:rFonts w:ascii="Arial" w:hAnsi="Arial" w:cs="Arial"/>
          <w:b/>
        </w:rPr>
        <w:t xml:space="preserve">Generation with negative wider </w:t>
      </w:r>
      <w:bookmarkEnd w:id="434"/>
      <w:r w:rsidRPr="004248A1">
        <w:rPr>
          <w:rFonts w:ascii="Arial" w:hAnsi="Arial" w:cs="Arial"/>
          <w:b/>
        </w:rPr>
        <w:t>tariffs</w:t>
      </w:r>
      <w:bookmarkEnd w:id="435"/>
    </w:p>
    <w:p w14:paraId="5B84D42C" w14:textId="0D1F7495" w:rsidR="006661FE" w:rsidRDefault="006661FE" w:rsidP="007D27B2">
      <w:pPr>
        <w:pStyle w:val="1"/>
        <w:numPr>
          <w:ilvl w:val="0"/>
          <w:numId w:val="73"/>
        </w:numPr>
        <w:jc w:val="both"/>
      </w:pPr>
      <w:bookmarkStart w:id="436"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w:t>
      </w:r>
      <w:r w:rsidR="00617EA4">
        <w:rPr>
          <w:b/>
          <w:bCs/>
        </w:rPr>
        <w:t>S</w:t>
      </w:r>
      <w:r w:rsidRPr="00D06686">
        <w:rPr>
          <w:b/>
          <w:bCs/>
        </w:rPr>
        <w:t xml:space="preserve">ettlement </w:t>
      </w:r>
      <w:r w:rsidR="00617EA4">
        <w:rPr>
          <w:b/>
          <w:bCs/>
        </w:rPr>
        <w:t>P</w:t>
      </w:r>
      <w:r w:rsidRPr="00D06686">
        <w:rPr>
          <w:b/>
          <w:bCs/>
        </w:rPr>
        <w:t>eriods</w:t>
      </w:r>
      <w:r>
        <w:t xml:space="preserve"> described in </w:t>
      </w:r>
      <w:r w:rsidR="00674102">
        <w:t>14.18.14</w:t>
      </w:r>
      <w:r>
        <w:t xml:space="preserve"> below, for the Power Station (i.e. the sum of the metered volume of each </w:t>
      </w:r>
      <w:r w:rsidRPr="00D06686">
        <w:rPr>
          <w:b/>
          <w:bCs/>
        </w:rPr>
        <w:t>BM Unit</w:t>
      </w:r>
      <w:r>
        <w:t xml:space="preserve">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For the avoidance of doubt, TNUoS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0BD1BEA4" w:rsidR="006661FE" w:rsidRDefault="006661FE" w:rsidP="007D27B2">
      <w:pPr>
        <w:pStyle w:val="1"/>
        <w:numPr>
          <w:ilvl w:val="0"/>
          <w:numId w:val="73"/>
        </w:numPr>
        <w:jc w:val="both"/>
      </w:pPr>
      <w:bookmarkStart w:id="437" w:name="_Ref272919921"/>
      <w:r>
        <w:t xml:space="preserve">The three </w:t>
      </w:r>
      <w:r w:rsidR="00617EA4">
        <w:rPr>
          <w:b/>
          <w:bCs/>
        </w:rPr>
        <w:t>S</w:t>
      </w:r>
      <w:r w:rsidRPr="00D06686">
        <w:rPr>
          <w:b/>
          <w:bCs/>
        </w:rPr>
        <w:t xml:space="preserve">ettlement </w:t>
      </w:r>
      <w:r w:rsidR="00617EA4">
        <w:rPr>
          <w:b/>
          <w:bCs/>
        </w:rPr>
        <w:t>P</w:t>
      </w:r>
      <w:r w:rsidRPr="00D06686">
        <w:rPr>
          <w:b/>
          <w:bCs/>
        </w:rPr>
        <w:t>eriods</w:t>
      </w:r>
      <w:r>
        <w:t xml:space="preserve"> are those of the highest metered volumes for the Power Station and the two half hour </w:t>
      </w:r>
      <w:r w:rsidR="00617EA4">
        <w:rPr>
          <w:b/>
          <w:bCs/>
        </w:rPr>
        <w:t>S</w:t>
      </w:r>
      <w:r w:rsidRPr="00D06686">
        <w:rPr>
          <w:b/>
          <w:bCs/>
        </w:rPr>
        <w:t xml:space="preserve">ettlement </w:t>
      </w:r>
      <w:r w:rsidR="00617EA4">
        <w:rPr>
          <w:b/>
          <w:bCs/>
        </w:rPr>
        <w:t>P</w:t>
      </w:r>
      <w:r w:rsidRPr="00D06686">
        <w:rPr>
          <w:b/>
          <w:bCs/>
        </w:rPr>
        <w:t>eriods</w:t>
      </w:r>
      <w:r>
        <w:t xml:space="preserve">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w:t>
      </w:r>
      <w:r w:rsidR="00617EA4">
        <w:rPr>
          <w:b/>
          <w:bCs/>
        </w:rPr>
        <w:t>S</w:t>
      </w:r>
      <w:r w:rsidRPr="00D06686">
        <w:rPr>
          <w:b/>
          <w:bCs/>
        </w:rPr>
        <w:t xml:space="preserve">ettlement </w:t>
      </w:r>
      <w:r w:rsidR="00617EA4">
        <w:rPr>
          <w:b/>
          <w:bCs/>
        </w:rPr>
        <w:t>P</w:t>
      </w:r>
      <w:r w:rsidRPr="00D06686">
        <w:rPr>
          <w:b/>
          <w:bCs/>
        </w:rPr>
        <w:t>eriods</w:t>
      </w:r>
      <w:r>
        <w:t xml:space="preserve"> do not have to coincide with the Triad.</w:t>
      </w:r>
      <w:bookmarkEnd w:id="437"/>
    </w:p>
    <w:bookmarkEnd w:id="436"/>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438" w:name="_Toc274049720"/>
      <w:r>
        <w:t>Basis of Local Generation Charges</w:t>
      </w:r>
      <w:bookmarkEnd w:id="438"/>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439" w:name="_Toc497131273"/>
      <w:bookmarkStart w:id="440" w:name="_Toc32201095"/>
      <w:bookmarkStart w:id="441" w:name="_Toc49661145"/>
      <w:bookmarkStart w:id="442" w:name="_Toc274049722"/>
      <w:bookmarkStart w:id="443" w:name="_Hlt497625183"/>
      <w:r>
        <w:t>Monthly Charges</w:t>
      </w:r>
      <w:bookmarkEnd w:id="439"/>
      <w:bookmarkEnd w:id="440"/>
      <w:bookmarkEnd w:id="441"/>
      <w:bookmarkEnd w:id="442"/>
    </w:p>
    <w:p w14:paraId="0B82FA3C" w14:textId="77777777" w:rsidR="006661FE" w:rsidRDefault="006661FE" w:rsidP="006661FE">
      <w:pPr>
        <w:pStyle w:val="Heading2"/>
      </w:pPr>
    </w:p>
    <w:p w14:paraId="3AC67423" w14:textId="088B426B" w:rsidR="006661FE" w:rsidRDefault="006661FE" w:rsidP="007D27B2">
      <w:pPr>
        <w:pStyle w:val="1"/>
        <w:numPr>
          <w:ilvl w:val="0"/>
          <w:numId w:val="73"/>
        </w:numPr>
        <w:jc w:val="both"/>
      </w:pPr>
      <w:bookmarkStart w:id="444" w:name="_Hlt532284319"/>
      <w:bookmarkStart w:id="445" w:name="_Ref272933161"/>
      <w:bookmarkEnd w:id="444"/>
      <w:r>
        <w:t xml:space="preserve">Initial Transmission Network Use of System Generation Charges for each </w:t>
      </w:r>
      <w:r w:rsidR="00A3322B" w:rsidRPr="00A3322B">
        <w:rPr>
          <w:b/>
        </w:rPr>
        <w:t>Financial Year</w:t>
      </w:r>
      <w:r>
        <w:t xml:space="preserve"> will be based on the Power Station Transmission Entry </w:t>
      </w:r>
      <w:r>
        <w:lastRenderedPageBreak/>
        <w:t>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DF40A0">
        <w:t>0</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445"/>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446" w:name="_Toc274049723"/>
      <w:r>
        <w:t>Ad hoc Charges</w:t>
      </w:r>
      <w:bookmarkEnd w:id="446"/>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ged on a monthly basis.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6"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567" w:type="dxa"/>
        <w:tblLook w:val="01E0" w:firstRow="1" w:lastRow="1" w:firstColumn="1" w:lastColumn="1" w:noHBand="0" w:noVBand="0"/>
      </w:tblPr>
      <w:tblGrid>
        <w:gridCol w:w="4230"/>
        <w:gridCol w:w="4150"/>
      </w:tblGrid>
      <w:tr w:rsidR="006661FE" w:rsidRPr="002A1B08" w14:paraId="5487843F" w14:textId="77777777" w:rsidTr="00CC2EF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447" w:name="_Toc274049724"/>
      <w:r w:rsidRPr="00FE2E3E">
        <w:t>Embedded Transmission Use of System Charges “ETUoS”</w:t>
      </w:r>
      <w:bookmarkEnd w:id="447"/>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448"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448"/>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lastRenderedPageBreak/>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ins w:id="449" w:author="Paul Mott [Contractor]" w:date="2026-04-09T12:00:00Z" w16du:dateUtc="2026-04-09T11:00:00Z">
                  <w:rPr>
                    <w:rFonts w:ascii="Cambria Math" w:hAnsi="Cambria Math"/>
                    <w:i/>
                    <w:sz w:val="22"/>
                    <w:szCs w:val="22"/>
                  </w:rPr>
                </w:ins>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D06686" w:rsidRDefault="008A41B4" w:rsidP="00CD5631">
      <w:pPr>
        <w:pStyle w:val="1"/>
        <w:ind w:left="1440" w:firstLine="720"/>
        <w:jc w:val="both"/>
      </w:pPr>
      <m:oMath>
        <m:r>
          <w:rPr>
            <w:rFonts w:ascii="Cambria Math" w:hAnsi="Cambria Math"/>
          </w:rPr>
          <m:t>DNRevOFT</m:t>
        </m:r>
        <m:r>
          <w:rPr>
            <w:rFonts w:ascii="Cambria Math" w:hAnsi="Cambria Math" w:cs="Cambria Math"/>
          </w:rPr>
          <m:t>O</m:t>
        </m:r>
        <m:r>
          <w:rPr>
            <w:rFonts w:ascii="Cambria Math" w:hAnsi="Cambria Math"/>
          </w:rPr>
          <m:t>1</m:t>
        </m:r>
      </m:oMath>
      <w:r w:rsidR="006D5F93" w:rsidRPr="00D06686">
        <w:t xml:space="preserve"> </w:t>
      </w:r>
      <w:r w:rsidR="006D5F93" w:rsidRPr="00D06686">
        <w:tab/>
      </w:r>
      <w:r w:rsidR="006D5F93" w:rsidRPr="00D06686">
        <w:tab/>
        <w:t>=</w:t>
      </w:r>
      <w:r w:rsidR="006D5F93" w:rsidRPr="00D06686">
        <w:tab/>
        <w:t xml:space="preserve">The offshore revenue associated to DN </w:t>
      </w:r>
    </w:p>
    <w:p w14:paraId="1F6D0E01" w14:textId="77777777" w:rsidR="006D5F93" w:rsidRDefault="006D5F93" w:rsidP="00CD5631">
      <w:pPr>
        <w:pStyle w:val="1"/>
        <w:ind w:left="5022" w:firstLine="18"/>
        <w:jc w:val="both"/>
      </w:pPr>
      <w:r w:rsidRPr="00D06686">
        <w:t>capital contributions, in £, for Year 1</w:t>
      </w:r>
    </w:p>
    <w:p w14:paraId="679FD61F" w14:textId="77777777" w:rsidR="006422D6" w:rsidRPr="00D06686" w:rsidRDefault="006422D6" w:rsidP="00CD5631">
      <w:pPr>
        <w:pStyle w:val="1"/>
        <w:ind w:left="5022" w:firstLine="18"/>
        <w:jc w:val="both"/>
      </w:pPr>
    </w:p>
    <w:p w14:paraId="35BF0E56" w14:textId="44A86F80" w:rsidR="006D5F93" w:rsidRPr="00D06686" w:rsidRDefault="008A41B4" w:rsidP="00CD5631">
      <w:pPr>
        <w:pStyle w:val="1"/>
        <w:ind w:left="1440" w:firstLine="720"/>
        <w:jc w:val="both"/>
      </w:pPr>
      <m:oMath>
        <m:r>
          <w:rPr>
            <w:rFonts w:ascii="Cambria Math" w:hAnsi="Cambria Math"/>
          </w:rPr>
          <m:t>TEC</m:t>
        </m:r>
      </m:oMath>
      <w:r w:rsidR="006D5F93" w:rsidRPr="00D06686">
        <w:t xml:space="preserve"> </w:t>
      </w:r>
      <w:r w:rsidR="006D5F93" w:rsidRPr="00D06686">
        <w:tab/>
      </w:r>
      <w:r w:rsidR="006D5F93" w:rsidRPr="00D06686">
        <w:tab/>
      </w:r>
      <w:r w:rsidR="006D5F93" w:rsidRPr="00D06686">
        <w:tab/>
        <w:t>=</w:t>
      </w:r>
      <w:r w:rsidR="006D5F93" w:rsidRPr="00D06686">
        <w:tab/>
        <w:t xml:space="preserve">the Transmission Entry Capacity of the </w:t>
      </w:r>
    </w:p>
    <w:p w14:paraId="7D95C823" w14:textId="77777777" w:rsidR="006D5F93" w:rsidRPr="00D06686" w:rsidRDefault="006D5F93" w:rsidP="00CD5631">
      <w:pPr>
        <w:pStyle w:val="1"/>
        <w:ind w:left="5020" w:firstLine="20"/>
        <w:jc w:val="both"/>
      </w:pPr>
      <w:r w:rsidRPr="00D06686">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ins w:id="450" w:author="Paul Mott [Contractor]" w:date="2026-04-09T12:00:00Z" w16du:dateUtc="2026-04-09T11:00:00Z">
                  <w:rPr>
                    <w:rFonts w:ascii="Cambria Math" w:hAnsi="Cambria Math"/>
                    <w:i/>
                    <w:sz w:val="22"/>
                    <w:szCs w:val="22"/>
                  </w:rPr>
                </w:ins>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D06686" w:rsidRDefault="006D5F93" w:rsidP="00CD5631">
      <w:pPr>
        <w:pStyle w:val="1"/>
        <w:ind w:left="2160"/>
        <w:jc w:val="both"/>
      </w:pPr>
      <w:r w:rsidRPr="00D06686">
        <w:t>Where:</w:t>
      </w:r>
    </w:p>
    <w:p w14:paraId="2AAF1176" w14:textId="38CF159B" w:rsidR="006D5F93" w:rsidRDefault="008A41B4" w:rsidP="000D5C30">
      <w:pPr>
        <w:pStyle w:val="1"/>
        <w:tabs>
          <w:tab w:val="left" w:pos="4395"/>
        </w:tabs>
        <w:ind w:left="5103" w:hanging="2976"/>
        <w:jc w:val="both"/>
      </w:pPr>
      <m:oMath>
        <m:r>
          <w:rPr>
            <w:rFonts w:ascii="Cambria Math" w:hAnsi="Cambria Math"/>
          </w:rPr>
          <m:t>AvDNRevOFTO</m:t>
        </m:r>
      </m:oMath>
      <w:r w:rsidR="00FC77FD">
        <w:tab/>
      </w:r>
      <w:r w:rsidR="006D5F93" w:rsidRPr="00D06686">
        <w:t>=</w:t>
      </w:r>
      <w:r w:rsidR="00FC77FD">
        <w:tab/>
      </w:r>
      <w:r w:rsidR="006D5F93" w:rsidRPr="00D06686">
        <w:t>The annual offshore revenue associated to DN capital contributions averaged over the remaining years of the National Electricity Transmission System Operator (NETSO) price control, in £</w:t>
      </w:r>
    </w:p>
    <w:p w14:paraId="6F1EA1B7" w14:textId="77777777" w:rsidR="00000CC1" w:rsidRPr="00D06686" w:rsidRDefault="00000CC1" w:rsidP="00D06686">
      <w:pPr>
        <w:pStyle w:val="1"/>
        <w:tabs>
          <w:tab w:val="left" w:pos="4395"/>
        </w:tabs>
        <w:ind w:left="5103" w:hanging="2976"/>
        <w:jc w:val="both"/>
      </w:pPr>
    </w:p>
    <w:p w14:paraId="6E7F3D49" w14:textId="08928806" w:rsidR="006D5F93" w:rsidRPr="00D06686" w:rsidRDefault="008A41B4" w:rsidP="00D06686">
      <w:pPr>
        <w:pStyle w:val="1"/>
        <w:tabs>
          <w:tab w:val="left" w:pos="4395"/>
        </w:tabs>
        <w:ind w:left="5103" w:hanging="2976"/>
        <w:jc w:val="both"/>
      </w:pPr>
      <m:oMath>
        <m:r>
          <w:rPr>
            <w:rFonts w:ascii="Cambria Math" w:hAnsi="Cambria Math"/>
          </w:rPr>
          <m:t>TEC</m:t>
        </m:r>
      </m:oMath>
      <w:r w:rsidR="00FC77FD">
        <w:tab/>
      </w:r>
      <w:r w:rsidR="006D5F93" w:rsidRPr="00D06686">
        <w:t>=</w:t>
      </w:r>
      <w:r w:rsidR="00FC77FD">
        <w:tab/>
      </w:r>
      <w:r w:rsidR="006D5F93" w:rsidRPr="00D06686">
        <w:t>the Transmission Entry Capacity of the</w:t>
      </w:r>
      <w:r w:rsidR="00000CC1">
        <w:t xml:space="preserve"> </w:t>
      </w:r>
      <w:r w:rsidR="006D5F93" w:rsidRPr="00D06686">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r w:rsidRPr="00BA0D43">
        <w:t>ETUoS</w:t>
      </w:r>
      <w:bookmarkStart w:id="451" w:name="_Hlk155617635"/>
      <w:r w:rsidR="00CC06E2" w:rsidRPr="00CD5631">
        <w:rPr>
          <w:u w:val="single"/>
          <w:vertAlign w:val="subscript"/>
        </w:rPr>
        <w:t>DNO</w:t>
      </w:r>
      <w:bookmarkEnd w:id="451"/>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 xml:space="preserve">can </w:t>
      </w:r>
      <w:r w:rsidRPr="00BA0D43">
        <w:lastRenderedPageBreak/>
        <w:t>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452" w:name="_Toc32201096"/>
      <w:bookmarkStart w:id="453" w:name="_Toc49661146"/>
      <w:bookmarkStart w:id="454" w:name="_Toc274049725"/>
      <w:r>
        <w:t>Reconciliation of Generation Charges</w:t>
      </w:r>
      <w:bookmarkEnd w:id="452"/>
      <w:bookmarkEnd w:id="453"/>
      <w:bookmarkEnd w:id="454"/>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7C4631D6" w:rsidR="006661FE" w:rsidRDefault="006661FE" w:rsidP="007D27B2">
      <w:pPr>
        <w:pStyle w:val="1"/>
        <w:numPr>
          <w:ilvl w:val="0"/>
          <w:numId w:val="73"/>
        </w:numPr>
        <w:jc w:val="both"/>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w:t>
      </w:r>
      <w:r w:rsidR="005E7219">
        <w:t>5</w:t>
      </w:r>
      <w:r>
        <w:t>, the generation charges of Users qualifying under Section</w:t>
      </w:r>
      <w:r w:rsidR="00815697">
        <w:t xml:space="preserve"> 14.17</w:t>
      </w:r>
      <w:r w:rsidR="0082164B">
        <w:t>.34</w:t>
      </w:r>
      <w:r>
        <w:t xml:space="preserve"> will be reconciled in line with </w:t>
      </w:r>
      <w:r w:rsidR="00674102">
        <w:t>14.18.</w:t>
      </w:r>
      <w:r w:rsidR="00F363E5">
        <w:t>19</w:t>
      </w:r>
      <w:r>
        <w:t xml:space="preserve"> and </w:t>
      </w:r>
      <w:r w:rsidR="00674102">
        <w:t>14.18.2</w:t>
      </w:r>
      <w:r w:rsidR="00F363E5">
        <w:t>0</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455" w:name="_Toc32201097"/>
      <w:bookmarkStart w:id="456" w:name="_Toc49661147"/>
      <w:bookmarkStart w:id="457" w:name="_Toc274049726"/>
      <w:bookmarkEnd w:id="443"/>
      <w:r>
        <w:t>Further Information</w:t>
      </w:r>
      <w:bookmarkEnd w:id="455"/>
      <w:bookmarkEnd w:id="456"/>
      <w:bookmarkEnd w:id="457"/>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sidRPr="00D06686">
        <w:rPr>
          <w:bCs/>
        </w:rPr>
        <w:t xml:space="preserve">The </w:t>
      </w:r>
      <w:r>
        <w:rPr>
          <w:b/>
        </w:rPr>
        <w:t>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458" w:name="_Toc32201098"/>
      <w:r>
        <w:br w:type="page"/>
      </w:r>
      <w:bookmarkStart w:id="459" w:name="_Toc49661148"/>
      <w:bookmarkStart w:id="460" w:name="_Toc274049727"/>
      <w:r w:rsidRPr="00FE40FB">
        <w:rPr>
          <w:color w:val="auto"/>
          <w:sz w:val="28"/>
          <w:szCs w:val="28"/>
        </w:rPr>
        <w:lastRenderedPageBreak/>
        <w:t>14.19 Data Requirements</w:t>
      </w:r>
      <w:bookmarkEnd w:id="458"/>
      <w:bookmarkEnd w:id="459"/>
      <w:bookmarkEnd w:id="460"/>
    </w:p>
    <w:p w14:paraId="1B1F56AD" w14:textId="77777777" w:rsidR="006661FE" w:rsidRDefault="006661FE" w:rsidP="006661FE">
      <w:pPr>
        <w:pStyle w:val="Heading2"/>
      </w:pPr>
    </w:p>
    <w:p w14:paraId="1C4CFCE6" w14:textId="77777777" w:rsidR="006661FE" w:rsidRDefault="006661FE" w:rsidP="006661FE">
      <w:pPr>
        <w:pStyle w:val="Heading2"/>
      </w:pPr>
      <w:bookmarkStart w:id="461" w:name="_Toc32201099"/>
      <w:bookmarkStart w:id="462" w:name="_Toc49661149"/>
      <w:bookmarkStart w:id="463" w:name="_Toc274049728"/>
      <w:r>
        <w:t>Data Required for Charge Setting</w:t>
      </w:r>
      <w:bookmarkEnd w:id="461"/>
      <w:bookmarkEnd w:id="462"/>
      <w:bookmarkEnd w:id="463"/>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w:t>
      </w:r>
      <w:r w:rsidRPr="00D06686">
        <w:rPr>
          <w:b/>
          <w:bCs/>
        </w:rPr>
        <w:t>Generators</w:t>
      </w:r>
      <w:r>
        <w:t xml:space="preserve">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w:t>
      </w:r>
      <w:r w:rsidR="006224F9" w:rsidRPr="00D06686">
        <w:rPr>
          <w:b/>
          <w:bCs/>
        </w:rPr>
        <w:t>Generators</w:t>
      </w:r>
      <w:r w:rsidR="006224F9">
        <w:t xml:space="preserve">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1891486"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del w:id="464" w:author="Paul Mott [Contractor]" w:date="2026-04-08T15:40:00Z" w16du:dateUtc="2026-04-08T14:40:00Z">
        <w:r w:rsidR="6EC3F60A" w:rsidRPr="009919C1" w:rsidDel="008B4E14">
          <w:rPr>
            <w:b/>
            <w:bCs/>
          </w:rPr>
          <w:delText>Electricity Ten Year Statement (ETYS)</w:delText>
        </w:r>
        <w:r w:rsidR="6EC3F60A" w:rsidDel="008B4E14">
          <w:delText xml:space="preserve"> </w:delText>
        </w:r>
      </w:del>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465" w:name="_Toc32201100"/>
      <w:bookmarkStart w:id="466" w:name="_Toc49661150"/>
      <w:bookmarkStart w:id="467" w:name="_Toc274049729"/>
      <w:r>
        <w:t>Data Required for Calculating Users’ Charges</w:t>
      </w:r>
      <w:bookmarkEnd w:id="465"/>
      <w:bookmarkEnd w:id="466"/>
      <w:bookmarkEnd w:id="467"/>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468" w:name="_Toc32201101"/>
      <w:r>
        <w:br w:type="page"/>
      </w:r>
      <w:bookmarkStart w:id="469" w:name="_Toc49661151"/>
      <w:bookmarkStart w:id="470" w:name="_Toc274049730"/>
      <w:r w:rsidRPr="00FE40FB">
        <w:rPr>
          <w:color w:val="auto"/>
          <w:sz w:val="28"/>
          <w:szCs w:val="28"/>
        </w:rPr>
        <w:lastRenderedPageBreak/>
        <w:t>14.20 Applications</w:t>
      </w:r>
      <w:bookmarkEnd w:id="468"/>
      <w:bookmarkEnd w:id="469"/>
      <w:bookmarkEnd w:id="470"/>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471" w:name="_Ref531603538"/>
      <w:bookmarkStart w:id="472" w:name="_Toc32201102"/>
      <w:r>
        <w:br w:type="page"/>
      </w:r>
      <w:bookmarkStart w:id="473" w:name="_Toc49661152"/>
      <w:bookmarkStart w:id="474" w:name="_Toc274049731"/>
      <w:bookmarkEnd w:id="471"/>
      <w:bookmarkEnd w:id="472"/>
      <w:r w:rsidRPr="00FE40FB">
        <w:rPr>
          <w:color w:val="auto"/>
        </w:rPr>
        <w:lastRenderedPageBreak/>
        <w:t xml:space="preserve">14.21 </w:t>
      </w:r>
      <w:r w:rsidRPr="00FE40FB">
        <w:rPr>
          <w:color w:val="auto"/>
          <w:sz w:val="28"/>
          <w:szCs w:val="28"/>
        </w:rPr>
        <w:t>Transport Model Example</w:t>
      </w:r>
      <w:bookmarkEnd w:id="473"/>
      <w:bookmarkEnd w:id="474"/>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77"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28F4E6"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DB7E9"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7BC9E1"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1004"/>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78"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5"/>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79"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0"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1"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2"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9DA367"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760FB474"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475" w:name="_Toc32201103"/>
      <w:r>
        <w:br w:type="page"/>
      </w:r>
      <w:bookmarkStart w:id="476" w:name="_Toc49661153"/>
      <w:bookmarkStart w:id="477"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5"/>
        <w:gridCol w:w="1695"/>
        <w:gridCol w:w="1695"/>
        <w:gridCol w:w="1678"/>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2BF2D2E2"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r w:rsidR="00274E8E">
        <w:rPr>
          <w:rFonts w:ascii="Arial" w:hAnsi="Arial" w:cs="Arial"/>
          <w:sz w:val="22"/>
          <w:szCs w:val="22"/>
          <w:lang w:eastAsia="en-US"/>
        </w:rPr>
        <w:t>B</w:t>
      </w:r>
      <w:r w:rsidRPr="000B6C0D">
        <w:rPr>
          <w:rFonts w:ascii="Arial" w:hAnsi="Arial" w:cs="Arial"/>
          <w:sz w:val="22"/>
          <w:szCs w:val="22"/>
          <w:lang w:eastAsia="en-US"/>
        </w:rPr>
        <w:t xml:space="preserve">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92"/>
        <w:gridCol w:w="1692"/>
        <w:gridCol w:w="1692"/>
        <w:gridCol w:w="1657"/>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698"/>
        <w:gridCol w:w="1686"/>
        <w:gridCol w:w="1680"/>
        <w:gridCol w:w="1664"/>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475"/>
      <w:bookmarkEnd w:id="476"/>
      <w:bookmarkEnd w:id="477"/>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2"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C063A" id="Straight Connector 87" o:spid="_x0000_s1026" style="position:absolute;flip:y;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2"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">
                <v:shape id="Text Box 395" o:spid="_x0000_s1043"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4"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24BB5FAE" w14:textId="1C00DE45" w:rsidR="006661FE" w:rsidRPr="00EC7FF0" w:rsidRDefault="006661FE" w:rsidP="00D06686">
      <w:pPr>
        <w:pStyle w:val="Header"/>
        <w:jc w:val="both"/>
        <w:rPr>
          <w:rFonts w:ascii="Arial" w:hAnsi="Arial" w:cs="Arial"/>
          <w:noProof/>
          <w:szCs w:val="22"/>
        </w:rPr>
      </w:pP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23CCC46" w14:textId="685BADD8" w:rsidR="003C3184"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w:t>
      </w:r>
      <w:r w:rsidR="006F4CFB">
        <w:rPr>
          <w:rFonts w:ascii="Arial" w:hAnsi="Arial" w:cs="Arial"/>
          <w:noProof/>
          <w:szCs w:val="22"/>
        </w:rPr>
        <w:t>–</w:t>
      </w:r>
    </w:p>
    <w:p w14:paraId="1E5F3E0F" w14:textId="699F6043" w:rsidR="006F4CFB"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w:t>
      </w:r>
    </w:p>
    <w:p w14:paraId="2A956C7A" w14:textId="51AD9C94" w:rsidR="006661FE" w:rsidRPr="004248A1" w:rsidRDefault="003C3184" w:rsidP="00D06686">
      <w:pPr>
        <w:pStyle w:val="Header"/>
        <w:tabs>
          <w:tab w:val="left" w:pos="851"/>
        </w:tabs>
        <w:jc w:val="both"/>
        <w:rPr>
          <w:rFonts w:ascii="Arial" w:hAnsi="Arial" w:cs="Arial"/>
          <w:noProof/>
          <w:szCs w:val="22"/>
        </w:rPr>
      </w:pPr>
      <w:r>
        <w:rPr>
          <w:rFonts w:ascii="Arial" w:hAnsi="Arial" w:cs="Arial"/>
          <w:noProof/>
          <w:szCs w:val="22"/>
        </w:rPr>
        <w:tab/>
      </w:r>
      <w:r w:rsidR="00EC7FF0">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sidR="00EC7FF0">
        <w:rPr>
          <w:rFonts w:ascii="Arial" w:hAnsi="Arial" w:cs="Arial"/>
          <w:b/>
          <w:noProof/>
          <w:szCs w:val="22"/>
          <w:u w:val="single"/>
        </w:rPr>
        <w:t>.071</w:t>
      </w:r>
      <w:r w:rsidR="006661FE" w:rsidRPr="004248A1">
        <w:rPr>
          <w:rFonts w:ascii="Arial" w:hAnsi="Arial" w:cs="Arial"/>
          <w:b/>
          <w:noProof/>
          <w:szCs w:val="22"/>
          <w:u w:val="single"/>
        </w:rPr>
        <w:t>/kW</w:t>
      </w:r>
    </w:p>
    <w:p w14:paraId="416F559E" w14:textId="667EF85F" w:rsidR="006661FE"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15CDF910" w14:textId="77777777" w:rsidR="003C3184" w:rsidRPr="004248A1" w:rsidRDefault="003C3184" w:rsidP="006661FE">
      <w:pPr>
        <w:pStyle w:val="Header"/>
        <w:jc w:val="both"/>
        <w:rPr>
          <w:rFonts w:ascii="Arial" w:hAnsi="Arial" w:cs="Arial"/>
          <w:noProof/>
          <w:szCs w:val="22"/>
        </w:rPr>
      </w:pP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20291AD3"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63F6E4F2"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277913E5" w:rsidR="006661FE" w:rsidRPr="003C4974" w:rsidRDefault="00D63E1F" w:rsidP="00D06686">
      <w:pPr>
        <w:pStyle w:val="Header"/>
        <w:ind w:left="1080" w:hanging="371"/>
        <w:jc w:val="both"/>
        <w:rPr>
          <w:rFonts w:ascii="Arial" w:hAnsi="Arial" w:cs="Arial"/>
          <w:noProof/>
          <w:szCs w:val="22"/>
        </w:rPr>
      </w:pPr>
      <w:r w:rsidRPr="00D06686">
        <w:rPr>
          <w:rFonts w:ascii="Arial" w:eastAsia="Calibri" w:hAnsi="Arial" w:cs="Arial"/>
          <w:noProof/>
          <w:szCs w:val="22"/>
        </w:rPr>
        <w:t xml:space="preserve">a) </w:t>
      </w:r>
      <w:r w:rsidR="006662A3" w:rsidRPr="00D06686">
        <w:rPr>
          <w:rFonts w:ascii="Arial" w:eastAsia="Calibri" w:hAnsi="Arial" w:cs="Arial"/>
          <w:noProof/>
          <w:szCs w:val="22"/>
        </w:rPr>
        <w:t>T</w:t>
      </w:r>
      <w:r w:rsidR="0054056B" w:rsidRPr="00D06686">
        <w:rPr>
          <w:rFonts w:ascii="Arial" w:eastAsia="Calibri" w:hAnsi="Arial" w:cs="Arial"/>
          <w:noProof/>
          <w:szCs w:val="22"/>
        </w:rPr>
        <w:t xml:space="preserve">he local substation tariff shall be as published in accordance with paragraph 14.15.122. For this example the local substation tariff will be £0.133/kW; </w:t>
      </w:r>
      <w:r w:rsidR="0054056B" w:rsidRPr="00D06686">
        <w:rPr>
          <w:rFonts w:ascii="Arial" w:eastAsia="Calibri" w:hAnsi="Arial" w:cs="Arial"/>
          <w:noProof/>
          <w:color w:val="444444"/>
          <w:szCs w:val="22"/>
        </w:rPr>
        <w:t>and</w:t>
      </w:r>
      <w:r w:rsidR="0054056B" w:rsidRPr="003C4974" w:rsidDel="0054056B">
        <w:rPr>
          <w:rFonts w:ascii="Arial" w:hAnsi="Arial" w:cs="Arial"/>
          <w:noProof/>
          <w:szCs w:val="22"/>
        </w:rPr>
        <w:t xml:space="preserve"> </w:t>
      </w:r>
      <w:r w:rsidR="006662A3">
        <w:rPr>
          <w:rFonts w:ascii="Arial" w:hAnsi="Arial" w:cs="Arial"/>
          <w:noProof/>
          <w:szCs w:val="22"/>
        </w:rPr>
        <w:br/>
      </w:r>
    </w:p>
    <w:p w14:paraId="702A9C4E" w14:textId="6AFD110E" w:rsidR="006661FE" w:rsidRDefault="006662A3" w:rsidP="00D06686">
      <w:pPr>
        <w:pStyle w:val="Header"/>
        <w:numPr>
          <w:ilvl w:val="0"/>
          <w:numId w:val="205"/>
        </w:numPr>
        <w:jc w:val="both"/>
        <w:rPr>
          <w:rFonts w:ascii="Arial" w:hAnsi="Arial" w:cs="Arial"/>
          <w:noProof/>
          <w:szCs w:val="22"/>
        </w:rPr>
      </w:pPr>
      <w:r>
        <w:rPr>
          <w:rFonts w:ascii="Arial" w:hAnsi="Arial" w:cs="Arial"/>
          <w:noProof/>
          <w:szCs w:val="22"/>
        </w:rPr>
        <w:lastRenderedPageBreak/>
        <w:t>R</w:t>
      </w:r>
      <w:r w:rsidR="006661FE" w:rsidRPr="004248A1">
        <w:rPr>
          <w:rFonts w:ascii="Arial" w:hAnsi="Arial" w:cs="Arial"/>
          <w:noProof/>
          <w:szCs w:val="22"/>
        </w:rPr>
        <w:t xml:space="preserve">unning the transport model with a local circuit expansion factor of 10.0 applied to the 10km of overhead line connecting </w:t>
      </w:r>
      <w:r w:rsidR="00D37344">
        <w:rPr>
          <w:rFonts w:ascii="Arial" w:hAnsi="Arial" w:cs="Arial"/>
          <w:noProof/>
          <w:szCs w:val="22"/>
        </w:rPr>
        <w:t>CLUN1S</w:t>
      </w:r>
      <w:r w:rsidR="006661FE"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09843043"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Assuming annual average transmission charges paid by</w:t>
      </w:r>
      <w:r w:rsidRPr="00D06686">
        <w:rPr>
          <w:rFonts w:ascii="Arial" w:hAnsi="Arial" w:cs="Arial"/>
          <w:b/>
          <w:bCs/>
          <w:noProof/>
          <w:sz w:val="22"/>
          <w:lang w:eastAsia="en-US"/>
        </w:rPr>
        <w:t xml:space="preserve"> Generators</w:t>
      </w:r>
      <w:r w:rsidRPr="00F94E02">
        <w:rPr>
          <w:rFonts w:ascii="Arial" w:hAnsi="Arial" w:cs="Arial"/>
          <w:noProof/>
          <w:sz w:val="22"/>
          <w:lang w:eastAsia="en-US"/>
        </w:rPr>
        <w:t xml:space="preserve">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w:t>
      </w:r>
      <w:r w:rsidRPr="00D06686">
        <w:rPr>
          <w:rFonts w:ascii="Arial" w:hAnsi="Arial" w:cs="Arial"/>
          <w:b/>
          <w:bCs/>
          <w:noProof/>
          <w:sz w:val="22"/>
          <w:lang w:eastAsia="en-US"/>
        </w:rPr>
        <w:t>Limiting Regulation</w:t>
      </w:r>
      <w:r w:rsidRPr="00F94E02">
        <w:rPr>
          <w:rFonts w:ascii="Arial" w:hAnsi="Arial" w:cs="Arial"/>
          <w:noProof/>
          <w:sz w:val="22"/>
          <w:lang w:eastAsia="en-US"/>
        </w:rPr>
        <w:t xml:space="preserve">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ins w:id="478" w:author="Paul Mott [Contractor]" w:date="2026-04-09T12:00:00Z" w16du:dateUtc="2026-04-09T11:00:00Z">
                  <w:rPr>
                    <w:rFonts w:ascii="Cambria Math" w:hAnsi="Cambria Math" w:cs="Arial"/>
                    <w:i/>
                    <w:noProof/>
                    <w:sz w:val="22"/>
                    <w:szCs w:val="22"/>
                    <w:lang w:eastAsia="en-US"/>
                  </w:rPr>
                </w:ins>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ins w:id="479" w:author="Paul Mott [Contractor]" w:date="2026-04-09T12:00:00Z" w16du:dateUtc="2026-04-09T11:00:00Z">
                  <w:rPr>
                    <w:rFonts w:ascii="Cambria Math" w:hAnsi="Cambria Math" w:cs="Arial"/>
                    <w:i/>
                    <w:noProof/>
                    <w:sz w:val="22"/>
                    <w:szCs w:val="22"/>
                    <w:lang w:eastAsia="en-US"/>
                  </w:rPr>
                </w:ins>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ins w:id="480" w:author="Paul Mott [Contractor]" w:date="2026-04-09T12:00:00Z" w16du:dateUtc="2026-04-09T11:00:00Z">
                  <w:rPr>
                    <w:rFonts w:ascii="Cambria Math" w:hAnsi="Cambria Math" w:cs="Arial"/>
                    <w:i/>
                    <w:noProof/>
                    <w:sz w:val="22"/>
                    <w:szCs w:val="22"/>
                    <w:lang w:eastAsia="en-US"/>
                  </w:rPr>
                </w:ins>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ins w:id="481" w:author="Paul Mott [Contractor]" w:date="2026-04-09T12:00:00Z" w16du:dateUtc="2026-04-09T11:00:00Z">
                  <w:rPr>
                    <w:rFonts w:ascii="Cambria Math" w:hAnsi="Cambria Math" w:cs="Arial"/>
                    <w:i/>
                    <w:noProof/>
                    <w:sz w:val="22"/>
                    <w:szCs w:val="22"/>
                    <w:lang w:eastAsia="en-US"/>
                  </w:rPr>
                </w:ins>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ins w:id="482" w:author="Paul Mott [Contractor]" w:date="2026-04-09T12:00:00Z" w16du:dateUtc="2026-04-09T11:00:00Z">
                  <w:rPr>
                    <w:rFonts w:ascii="Cambria Math" w:hAnsi="Cambria Math" w:cs="Arial"/>
                    <w:i/>
                    <w:noProof/>
                    <w:szCs w:val="22"/>
                  </w:rPr>
                </w:ins>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483" w:name="_Toc32201104"/>
      <w:bookmarkStart w:id="484" w:name="_Toc49661154"/>
      <w:bookmarkStart w:id="485"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483"/>
      <w:bookmarkEnd w:id="484"/>
      <w:bookmarkEnd w:id="485"/>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2F3C3CA7" w:rsidR="00010EB2" w:rsidRPr="00CD5631" w:rsidRDefault="00010EB2" w:rsidP="00613D84">
      <w:pPr>
        <w:ind w:left="720"/>
        <w:jc w:val="both"/>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w:t>
      </w:r>
      <w:r w:rsidRPr="00953FB6">
        <w:rPr>
          <w:rFonts w:ascii="Arial" w:hAnsi="Arial" w:cs="Arial"/>
          <w:noProof/>
          <w:sz w:val="22"/>
          <w:szCs w:val="22"/>
        </w:rPr>
        <w:t>14.15.13</w:t>
      </w:r>
      <w:r w:rsidR="002260F2" w:rsidRPr="00D06686">
        <w:rPr>
          <w:rFonts w:ascii="Arial" w:hAnsi="Arial" w:cs="Arial"/>
          <w:noProof/>
          <w:sz w:val="22"/>
          <w:szCs w:val="22"/>
        </w:rPr>
        <w:t>8</w:t>
      </w:r>
      <w:r w:rsidRPr="00CD5631">
        <w:rPr>
          <w:rFonts w:ascii="Arial" w:hAnsi="Arial" w:cs="Arial"/>
          <w:noProof/>
          <w:sz w:val="22"/>
          <w:szCs w:val="22"/>
        </w:rPr>
        <w:t xml:space="preserve">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ins w:id="486" w:author="Paul Mott [Contractor]" w:date="2026-04-09T12:00:00Z" w16du:dateUtc="2026-04-09T11:00:00Z">
                <w:rPr>
                  <w:rFonts w:ascii="Cambria Math" w:hAnsi="Cambria Math" w:cs="Arial"/>
                  <w:i/>
                  <w:noProof/>
                  <w:sz w:val="22"/>
                </w:rPr>
              </w:ins>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ins w:id="487" w:author="Paul Mott [Contractor]" w:date="2026-04-09T12:00:00Z" w16du:dateUtc="2026-04-09T11:00:00Z">
                <w:rPr>
                  <w:rFonts w:ascii="Cambria Math" w:hAnsi="Cambria Math" w:cs="Arial"/>
                  <w:i/>
                  <w:noProof/>
                  <w:sz w:val="22"/>
                </w:rPr>
              </w:ins>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0EE16242" w14:textId="73F14657" w:rsidR="00613D84" w:rsidRDefault="5083A541" w:rsidP="416E5148">
      <w:pPr>
        <w:ind w:left="709" w:hanging="709"/>
        <w:jc w:val="both"/>
        <w:rPr>
          <w:rFonts w:ascii="Arial" w:hAnsi="Arial" w:cs="Arial"/>
          <w:sz w:val="22"/>
          <w:szCs w:val="22"/>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488" w:name="_Ref491664379"/>
      <w:bookmarkStart w:id="489" w:name="_Toc32201105"/>
      <w:bookmarkStart w:id="490" w:name="_Toc49661155"/>
      <w:bookmarkStart w:id="491" w:name="_Toc274049734"/>
      <w:r w:rsidR="00613D84">
        <w:rPr>
          <w:rFonts w:ascii="Arial" w:hAnsi="Arial" w:cs="Arial"/>
          <w:sz w:val="22"/>
          <w:szCs w:val="22"/>
        </w:rPr>
        <w:t xml:space="preserve"> </w:t>
      </w:r>
    </w:p>
    <w:p w14:paraId="3406B2AB" w14:textId="77777777" w:rsidR="003C6B0F" w:rsidRDefault="003C6B0F" w:rsidP="416E5148">
      <w:pPr>
        <w:ind w:left="709" w:hanging="709"/>
        <w:jc w:val="both"/>
        <w:rPr>
          <w:rFonts w:ascii="Arial" w:hAnsi="Arial" w:cs="Arial"/>
          <w:b/>
          <w:bCs/>
          <w:sz w:val="28"/>
          <w:szCs w:val="28"/>
        </w:rPr>
      </w:pPr>
    </w:p>
    <w:p w14:paraId="083ED98C" w14:textId="77777777" w:rsidR="003C6B0F" w:rsidRDefault="003C6B0F" w:rsidP="416E5148">
      <w:pPr>
        <w:ind w:left="709" w:hanging="709"/>
        <w:jc w:val="both"/>
        <w:rPr>
          <w:rFonts w:ascii="Arial" w:hAnsi="Arial" w:cs="Arial"/>
          <w:b/>
          <w:bCs/>
          <w:sz w:val="28"/>
          <w:szCs w:val="28"/>
        </w:rPr>
      </w:pPr>
    </w:p>
    <w:p w14:paraId="3BA63833" w14:textId="77777777" w:rsidR="003C6B0F" w:rsidRDefault="003C6B0F">
      <w:pPr>
        <w:rPr>
          <w:rFonts w:ascii="Arial" w:hAnsi="Arial" w:cs="Arial"/>
          <w:b/>
          <w:bCs/>
          <w:sz w:val="28"/>
          <w:szCs w:val="28"/>
        </w:rPr>
      </w:pPr>
      <w:r>
        <w:rPr>
          <w:rFonts w:ascii="Arial" w:hAnsi="Arial" w:cs="Arial"/>
          <w:b/>
          <w:bCs/>
          <w:sz w:val="28"/>
          <w:szCs w:val="28"/>
        </w:rPr>
        <w:br w:type="page"/>
      </w:r>
    </w:p>
    <w:p w14:paraId="57C73D47" w14:textId="6E2C7C37" w:rsidR="006661FE" w:rsidRPr="00CD5631" w:rsidRDefault="006661FE" w:rsidP="416E5148">
      <w:pPr>
        <w:ind w:left="709" w:hanging="709"/>
        <w:jc w:val="both"/>
        <w:rPr>
          <w:rFonts w:ascii="Arial" w:hAnsi="Arial" w:cs="Arial"/>
          <w:b/>
          <w:bCs/>
          <w:sz w:val="28"/>
          <w:szCs w:val="28"/>
        </w:rPr>
      </w:pPr>
      <w:r w:rsidRPr="416E5148">
        <w:rPr>
          <w:rFonts w:ascii="Arial" w:hAnsi="Arial" w:cs="Arial"/>
          <w:b/>
          <w:bCs/>
          <w:sz w:val="28"/>
          <w:szCs w:val="28"/>
        </w:rPr>
        <w:lastRenderedPageBreak/>
        <w:t>14.2</w:t>
      </w:r>
      <w:r w:rsidR="00436045" w:rsidRPr="416E5148">
        <w:rPr>
          <w:rFonts w:ascii="Arial" w:hAnsi="Arial" w:cs="Arial"/>
          <w:b/>
          <w:bCs/>
          <w:sz w:val="28"/>
          <w:szCs w:val="28"/>
        </w:rPr>
        <w:t>5</w:t>
      </w:r>
      <w:r w:rsidRPr="416E5148">
        <w:rPr>
          <w:rFonts w:ascii="Arial" w:hAnsi="Arial" w:cs="Arial"/>
          <w:b/>
          <w:bCs/>
          <w:sz w:val="28"/>
          <w:szCs w:val="28"/>
        </w:rPr>
        <w:t xml:space="preserve"> Reconciliation of Demand Related Transmission Network Use of System Charges</w:t>
      </w:r>
      <w:bookmarkEnd w:id="488"/>
      <w:bookmarkEnd w:id="489"/>
      <w:bookmarkEnd w:id="490"/>
      <w:bookmarkEnd w:id="491"/>
    </w:p>
    <w:p w14:paraId="1186C009" w14:textId="77777777" w:rsidR="006661FE" w:rsidRDefault="006661FE" w:rsidP="006661FE">
      <w:pPr>
        <w:pStyle w:val="1"/>
        <w:jc w:val="both"/>
      </w:pPr>
    </w:p>
    <w:p w14:paraId="7981DAAE" w14:textId="292F6F9F" w:rsidR="006661FE" w:rsidRPr="004248A1" w:rsidRDefault="006661FE" w:rsidP="00613D84">
      <w:pPr>
        <w:pStyle w:val="BodyText"/>
        <w:jc w:val="both"/>
        <w:rPr>
          <w:rFonts w:ascii="Arial" w:hAnsi="Arial" w:cs="Arial"/>
          <w:sz w:val="22"/>
          <w:szCs w:val="22"/>
        </w:rPr>
      </w:pPr>
      <w:bookmarkStart w:id="492" w:name="_Hlt479666837"/>
      <w:bookmarkStart w:id="493" w:name="_Hlt506623598"/>
      <w:bookmarkEnd w:id="492"/>
      <w:bookmarkEnd w:id="493"/>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13D84">
      <w:pPr>
        <w:pStyle w:val="Heading2"/>
        <w:jc w:val="both"/>
        <w:rPr>
          <w:rFonts w:ascii="Arial" w:hAnsi="Arial" w:cs="Arial"/>
        </w:rPr>
      </w:pPr>
      <w:bookmarkStart w:id="494" w:name="_Toc946728"/>
    </w:p>
    <w:p w14:paraId="2D914181" w14:textId="376F6C98" w:rsidR="006661FE" w:rsidRPr="004248A1" w:rsidRDefault="006661FE" w:rsidP="00613D84">
      <w:pPr>
        <w:pStyle w:val="Heading2"/>
        <w:jc w:val="both"/>
        <w:rPr>
          <w:rFonts w:ascii="Arial" w:hAnsi="Arial" w:cs="Arial"/>
        </w:rPr>
      </w:pPr>
      <w:bookmarkStart w:id="495" w:name="_Toc32201106"/>
      <w:bookmarkStart w:id="496" w:name="_Toc49661156"/>
      <w:bookmarkStart w:id="497"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494"/>
      <w:bookmarkEnd w:id="495"/>
      <w:bookmarkEnd w:id="496"/>
      <w:bookmarkEnd w:id="497"/>
    </w:p>
    <w:p w14:paraId="388AB90C" w14:textId="77777777" w:rsidR="006661FE" w:rsidRPr="004248A1" w:rsidRDefault="006661FE" w:rsidP="00613D84">
      <w:pPr>
        <w:pStyle w:val="BodyText"/>
        <w:jc w:val="both"/>
        <w:rPr>
          <w:rFonts w:ascii="Arial" w:hAnsi="Arial" w:cs="Arial"/>
          <w:sz w:val="22"/>
        </w:rPr>
      </w:pPr>
    </w:p>
    <w:p w14:paraId="3CE9CA44" w14:textId="77777777" w:rsidR="0022187C" w:rsidRPr="004248A1" w:rsidRDefault="006661FE" w:rsidP="00613D84">
      <w:pPr>
        <w:pStyle w:val="BodyText"/>
        <w:jc w:val="both"/>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 xml:space="preserve">and non-half-hourly (NHH) demand forecasts by </w:t>
      </w:r>
      <w:r w:rsidRPr="00D06686">
        <w:rPr>
          <w:rFonts w:ascii="Arial" w:hAnsi="Arial" w:cs="Arial"/>
          <w:b/>
          <w:bCs/>
          <w:sz w:val="22"/>
        </w:rPr>
        <w:t>BM Unit</w:t>
      </w:r>
      <w:r w:rsidRPr="004248A1">
        <w:rPr>
          <w:rFonts w:ascii="Arial" w:hAnsi="Arial" w:cs="Arial"/>
          <w:sz w:val="22"/>
        </w:rPr>
        <w:t xml:space="preserve"> every quarter</w:t>
      </w:r>
      <w:r w:rsidR="00461271" w:rsidRPr="00461271">
        <w:rPr>
          <w:rFonts w:ascii="Arial" w:hAnsi="Arial" w:cs="Arial"/>
          <w:sz w:val="22"/>
        </w:rPr>
        <w:t xml:space="preserve">; </w:t>
      </w:r>
      <w:r w:rsidR="00461271" w:rsidRPr="00D06686">
        <w:rPr>
          <w:rFonts w:ascii="Arial" w:hAnsi="Arial" w:cs="Arial"/>
          <w:b/>
          <w:bCs/>
          <w:sz w:val="22"/>
        </w:rPr>
        <w:t>The Company</w:t>
      </w:r>
      <w:r w:rsidR="00461271" w:rsidRPr="00461271">
        <w:rPr>
          <w:rFonts w:ascii="Arial" w:hAnsi="Arial" w:cs="Arial"/>
          <w:sz w:val="22"/>
        </w:rPr>
        <w:t xml:space="preserve">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3C6B0F">
      <w:pPr>
        <w:pStyle w:val="BodyText"/>
        <w:jc w:val="both"/>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 xml:space="preserve">monthly charges of £10,000 ((12,000kW x £10.00/kW)/12) for that </w:t>
      </w:r>
      <w:r w:rsidRPr="00D06686">
        <w:rPr>
          <w:rFonts w:ascii="Arial" w:hAnsi="Arial" w:cs="Arial"/>
          <w:b/>
          <w:bCs/>
          <w:sz w:val="22"/>
        </w:rPr>
        <w:t>BM Unit</w:t>
      </w:r>
      <w:r w:rsidRPr="004248A1">
        <w:rPr>
          <w:rFonts w:ascii="Arial" w:hAnsi="Arial" w:cs="Arial"/>
          <w:sz w:val="22"/>
        </w:rPr>
        <w: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3C6B0F">
      <w:pPr>
        <w:pStyle w:val="BodyText"/>
        <w:jc w:val="both"/>
        <w:rPr>
          <w:rFonts w:ascii="Arial" w:hAnsi="Arial" w:cs="Arial"/>
          <w:sz w:val="22"/>
        </w:rPr>
      </w:pPr>
      <w:r>
        <w:rPr>
          <w:rFonts w:ascii="Arial" w:hAnsi="Arial" w:cs="Arial"/>
          <w:sz w:val="22"/>
        </w:rPr>
        <w:t xml:space="preserve">The Supplier provided an embedded export triad forecast of -600kW and hence was paid an embedded export credit of £250 ((600kW x £5.00/kW)/12) for that </w:t>
      </w:r>
      <w:r w:rsidRPr="00D06686">
        <w:rPr>
          <w:rFonts w:ascii="Arial" w:hAnsi="Arial" w:cs="Arial"/>
          <w:b/>
          <w:bCs/>
          <w:sz w:val="22"/>
        </w:rPr>
        <w:t>BM Unit</w:t>
      </w:r>
      <w:r>
        <w:rPr>
          <w:rFonts w:ascii="Arial" w:hAnsi="Arial" w:cs="Arial"/>
          <w:sz w:val="22"/>
        </w:rPr>
        <w:t xml:space="preserve"> (For the avoidance of doubt, if the embedded export tariff is negative this will result in a debit).</w:t>
      </w:r>
    </w:p>
    <w:p w14:paraId="25C0EA63" w14:textId="77777777" w:rsidR="006661FE" w:rsidRPr="004248A1" w:rsidRDefault="006661FE" w:rsidP="003C6B0F">
      <w:pPr>
        <w:pStyle w:val="BodyText"/>
        <w:jc w:val="both"/>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w:t>
      </w:r>
      <w:r w:rsidRPr="00D06686">
        <w:rPr>
          <w:rFonts w:ascii="Arial" w:hAnsi="Arial" w:cs="Arial"/>
          <w:b/>
          <w:bCs/>
          <w:sz w:val="22"/>
        </w:rPr>
        <w:t>BM Unit</w:t>
      </w:r>
      <w:r w:rsidRPr="004248A1">
        <w:rPr>
          <w:rFonts w:ascii="Arial" w:hAnsi="Arial" w:cs="Arial"/>
          <w:sz w:val="22"/>
        </w:rPr>
        <w:t xml:space="preserve">.  In July the Supplier provided a revised forecast of 18,000,000kWh, implying a forecast annual charge increased to £216,000 (18,000,000kWh x 1.2p/kWh).  The Supplier had already </w:t>
      </w:r>
      <w:r w:rsidRPr="004248A1">
        <w:rPr>
          <w:rFonts w:ascii="Arial" w:hAnsi="Arial" w:cs="Arial"/>
          <w:sz w:val="22"/>
        </w:rPr>
        <w:lastRenderedPageBreak/>
        <w:t>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 xml:space="preserve">charges for the </w:t>
      </w:r>
      <w:r w:rsidRPr="00D06686">
        <w:rPr>
          <w:rFonts w:ascii="Arial" w:hAnsi="Arial" w:cs="Arial"/>
          <w:b/>
          <w:bCs/>
          <w:sz w:val="22"/>
          <w:szCs w:val="22"/>
        </w:rPr>
        <w:t>BM Unit</w:t>
      </w:r>
      <w:r w:rsidRPr="416E5148">
        <w:rPr>
          <w:rFonts w:ascii="Arial" w:hAnsi="Arial" w:cs="Arial"/>
          <w:sz w:val="22"/>
          <w:szCs w:val="22"/>
        </w:rPr>
        <w: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3D13FA">
      <w:pPr>
        <w:spacing w:after="240"/>
        <w:jc w:val="both"/>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4D0F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34EFA2FE"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Each month </w:t>
      </w:r>
      <w:r w:rsidR="00525EED" w:rsidRPr="00D06686">
        <w:rPr>
          <w:rFonts w:ascii="Arial" w:eastAsia="Arial" w:hAnsi="Arial" w:cs="Arial"/>
          <w:b/>
          <w:bCs/>
          <w:sz w:val="22"/>
          <w:szCs w:val="22"/>
        </w:rPr>
        <w:t>T</w:t>
      </w:r>
      <w:r w:rsidRPr="00D06686">
        <w:rPr>
          <w:rFonts w:ascii="Arial" w:eastAsia="Arial" w:hAnsi="Arial" w:cs="Arial"/>
          <w:b/>
          <w:bCs/>
          <w:sz w:val="22"/>
          <w:szCs w:val="22"/>
        </w:rPr>
        <w:t>he Company</w:t>
      </w:r>
      <w:r w:rsidRPr="416E5148">
        <w:rPr>
          <w:rFonts w:ascii="Arial" w:eastAsia="Arial" w:hAnsi="Arial" w:cs="Arial"/>
          <w:sz w:val="22"/>
          <w:szCs w:val="22"/>
        </w:rPr>
        <w:t xml:space="preserve">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3D13FA">
      <w:pPr>
        <w:pStyle w:val="Heading2"/>
        <w:jc w:val="both"/>
      </w:pPr>
      <w:bookmarkStart w:id="498" w:name="_Toc946729"/>
      <w:bookmarkStart w:id="499" w:name="_Toc32201107"/>
      <w:bookmarkStart w:id="500" w:name="_Toc49661157"/>
      <w:bookmarkStart w:id="501" w:name="_Toc274049736"/>
      <w:r>
        <w:t>Initial Reconciliation (Part 1</w:t>
      </w:r>
      <w:r w:rsidR="003A0CB9">
        <w:t>a</w:t>
      </w:r>
      <w:r w:rsidR="71DDFA40">
        <w:t xml:space="preserve"> – HH Demand</w:t>
      </w:r>
      <w:r>
        <w:t>)</w:t>
      </w:r>
      <w:bookmarkEnd w:id="498"/>
      <w:bookmarkEnd w:id="499"/>
      <w:bookmarkEnd w:id="500"/>
      <w:bookmarkEnd w:id="501"/>
    </w:p>
    <w:p w14:paraId="0E4FA498" w14:textId="47D3E5C0" w:rsidR="006661FE" w:rsidRPr="008E4447" w:rsidRDefault="006661FE" w:rsidP="003D13FA">
      <w:pPr>
        <w:pStyle w:val="BodyText"/>
        <w:spacing w:before="240"/>
        <w:jc w:val="both"/>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3D13FA">
      <w:pPr>
        <w:pStyle w:val="BodyText"/>
        <w:jc w:val="both"/>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D13FA">
      <w:pPr>
        <w:pStyle w:val="Heading2"/>
        <w:jc w:val="both"/>
      </w:pPr>
      <w:r>
        <w:t>Initial Reconciliation (Part 1b</w:t>
      </w:r>
      <w:r w:rsidR="7F5CC45E">
        <w:t xml:space="preserve"> – Embedded Export</w:t>
      </w:r>
      <w:r>
        <w:t>)</w:t>
      </w:r>
    </w:p>
    <w:p w14:paraId="5536A400" w14:textId="77777777" w:rsidR="003A0CB9" w:rsidRDefault="003A0CB9" w:rsidP="003D13FA">
      <w:pPr>
        <w:pStyle w:val="Heading2"/>
        <w:jc w:val="both"/>
        <w:rPr>
          <w:rFonts w:ascii="Arial" w:hAnsi="Arial" w:cs="Arial"/>
          <w:szCs w:val="22"/>
        </w:rPr>
      </w:pPr>
    </w:p>
    <w:p w14:paraId="2C3E79D4" w14:textId="556078A4" w:rsidR="003A0CB9" w:rsidRDefault="003A0CB9" w:rsidP="003D13FA">
      <w:pPr>
        <w:pStyle w:val="BodyText"/>
        <w:jc w:val="both"/>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D13FA">
      <w:pPr>
        <w:pStyle w:val="BodyText"/>
        <w:jc w:val="both"/>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502" w:name="_Toc946730"/>
      <w:bookmarkStart w:id="503" w:name="_Toc32201108"/>
      <w:bookmarkStart w:id="504" w:name="_Toc49661158"/>
      <w:bookmarkStart w:id="505"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502"/>
      <w:bookmarkEnd w:id="503"/>
      <w:bookmarkEnd w:id="504"/>
      <w:bookmarkEnd w:id="505"/>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003D13FA">
      <w:pPr>
        <w:keepNext/>
        <w:jc w:val="both"/>
        <w:outlineLvl w:val="1"/>
        <w:rPr>
          <w:rFonts w:ascii="Arial" w:hAnsi="Arial" w:cs="Arial"/>
          <w:b/>
          <w:bCs/>
          <w:color w:val="008080"/>
        </w:rPr>
      </w:pPr>
      <w:bookmarkStart w:id="506" w:name="_Toc946732"/>
      <w:bookmarkStart w:id="507" w:name="_Toc32201109"/>
      <w:bookmarkStart w:id="508"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3D13FA">
      <w:pPr>
        <w:tabs>
          <w:tab w:val="left" w:pos="3119"/>
        </w:tabs>
        <w:spacing w:before="240" w:after="240"/>
        <w:jc w:val="both"/>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lastRenderedPageBreak/>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3D13FA">
      <w:pPr>
        <w:spacing w:after="240"/>
        <w:jc w:val="both"/>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3D13FA">
      <w:pPr>
        <w:spacing w:before="240" w:after="240"/>
        <w:jc w:val="both"/>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3D13FA">
      <w:pPr>
        <w:tabs>
          <w:tab w:val="left" w:pos="3119"/>
        </w:tabs>
        <w:spacing w:after="240"/>
        <w:jc w:val="both"/>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826"/>
        <w:gridCol w:w="3035"/>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506"/>
    <w:bookmarkEnd w:id="507"/>
    <w:bookmarkEnd w:id="508"/>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Default="006661FE" w:rsidP="006661FE">
      <w:pPr>
        <w:pStyle w:val="Header"/>
        <w:jc w:val="both"/>
        <w:rPr>
          <w:rFonts w:ascii="Arial" w:hAnsi="Arial" w:cs="Arial"/>
          <w:b/>
          <w:szCs w:val="22"/>
        </w:rPr>
      </w:pPr>
    </w:p>
    <w:p w14:paraId="0023A6B9" w14:textId="77777777" w:rsidR="003D13FA" w:rsidRPr="008E4447" w:rsidRDefault="003D13FA"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lastRenderedPageBreak/>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626E70D4"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xml:space="preserve">= The Supplier's outturn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DDD9AF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xml:space="preserve">= The Supplier's forecast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509" w:name="_Ref531684937"/>
      <w:bookmarkStart w:id="510" w:name="_Toc32201110"/>
      <w:r w:rsidRPr="008E4447">
        <w:rPr>
          <w:rFonts w:ascii="Arial" w:hAnsi="Arial" w:cs="Arial"/>
          <w:sz w:val="22"/>
          <w:szCs w:val="22"/>
        </w:rPr>
        <w:br w:type="page"/>
      </w:r>
      <w:bookmarkStart w:id="511" w:name="_Toc274049739"/>
      <w:bookmarkStart w:id="512"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511"/>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5"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GAIAACk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gPhA3NlCfSRlEU5+pf9FixbwJ2c9ebXi/sdeoOLMfLDUnUUxmURzp2AynUVd8Tqzvc4I&#10;Kwmq4oGz03IdTh9i71DvWnqpSGpYuKOONjqJ/czqTJ/8mHpw/jvR8NdxOvX8w1e/AA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m46vxRgCAAAp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6"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Dmmpsz5AQAA0Q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1DDF11"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7"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aYFg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48"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49"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Eoc2a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F0B99"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0"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L+9QEAANIDAAAOAAAAZHJzL2Uyb0RvYy54bWysU8GO0zAQvSPxD5bvNGm3sB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isa4ziklKbe6XlOcSoji6bVDHz4o6FnclBxpqAldHO99iN2I4ulKLObB6HqvjUkBttXOIDsK&#10;MsA+fTP6b9eMjZctxGcTYjxJNCOziWMYq5HpmjS4ihiRdgX1iYgjTMaiH4E2HeBPzgYyVcn9j4NA&#10;xZn5aEm8d8v1OrowBev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liUL+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1"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cMYZ0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2"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x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lvBx5LaE6EbMIo3Np0ihoAf9w1pNrC+5/HwQqzsxnS+okMsnmabNY3syJWLzOlNcZ&#10;YSVBFTxwNoa7MI7GwaFuWnpp9IOFO1K01ont56rO9ZMzkwjnKYrWv96nU8+zvv0L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dClHE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3"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aX+p8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4"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v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i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bq+kv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5"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7A18C"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6"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M1+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1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OEYzX4XAgAAMwQAAA4AAAAAAAAAAAAAAAAALgIAAGRycy9lMm9Eb2MueG1sUEsBAi0AFAAGAAgA&#10;AAAhAJgZdh/cAAAACgEAAA8AAAAAAAAAAAAAAAAAcQQAAGRycy9kb3ducmV2LnhtbFBLBQYAAAAA&#10;BAAEAPMAAAB6BQ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7"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k5FQ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58"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59"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Rn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K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SLhRn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0"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PEgfX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513" w:name="_Hlt501343668"/>
      <w:bookmarkStart w:id="514" w:name="_Hlt488742812"/>
      <w:bookmarkStart w:id="515" w:name="_Toc32201111"/>
      <w:bookmarkStart w:id="516" w:name="_Toc49661161"/>
      <w:bookmarkStart w:id="517" w:name="_Toc274049740"/>
      <w:bookmarkEnd w:id="509"/>
      <w:bookmarkEnd w:id="510"/>
      <w:bookmarkEnd w:id="512"/>
      <w:bookmarkEnd w:id="513"/>
      <w:bookmarkEnd w:id="514"/>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515"/>
      <w:bookmarkEnd w:id="516"/>
      <w:bookmarkEnd w:id="517"/>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518" w:name="_Toc32201112"/>
      <w:bookmarkStart w:id="519" w:name="_Toc49661162"/>
      <w:bookmarkStart w:id="520" w:name="_Toc274049741"/>
      <w:r>
        <w:t>Demand Charges</w:t>
      </w:r>
      <w:bookmarkEnd w:id="518"/>
      <w:bookmarkEnd w:id="519"/>
      <w:bookmarkEnd w:id="520"/>
    </w:p>
    <w:p w14:paraId="6FFEEB6C" w14:textId="77777777" w:rsidR="00E010AE" w:rsidRDefault="00000000" w:rsidP="006661FE">
      <w:pPr>
        <w:pStyle w:val="1"/>
        <w:jc w:val="both"/>
      </w:pPr>
      <w:bookmarkStart w:id="521" w:name="_Toc32201113"/>
      <w:bookmarkStart w:id="522" w:name="_Toc49661163"/>
      <w:r>
        <w:rPr>
          <w:noProof/>
          <w:sz w:val="20"/>
        </w:rPr>
        <w:pict w14:anchorId="095B0C15">
          <v:shape id="_x0000_s2438" type="#_x0000_t75" style="position:absolute;left:0;text-align:left;margin-left:-18pt;margin-top:17.7pt;width:570.95pt;height:585pt;z-index:251658266">
            <v:imagedata r:id="rId93"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523" w:name="OLE_LINK9"/>
      <w:bookmarkStart w:id="524" w:name="OLE_LINK12"/>
      <w:bookmarkEnd w:id="521"/>
      <w:bookmarkEnd w:id="522"/>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523"/>
      <w:bookmarkEnd w:id="524"/>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525"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525"/>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526"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526"/>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3BA32D66"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 xml:space="preserve">eriod </w:t>
      </w:r>
      <w:r w:rsidRPr="00E010AE">
        <w:rPr>
          <w:rFonts w:ascii="Arial" w:hAnsi="Arial" w:cs="Arial"/>
          <w:i w:val="0"/>
          <w:szCs w:val="22"/>
        </w:rPr>
        <w:t xml:space="preserve">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01B65BC1"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030B019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283B4D84"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527"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527"/>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528"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528"/>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19F06D7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HH average weekday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529" w:name="_Toc70749747"/>
      <w:bookmarkStart w:id="530"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529"/>
      <w:bookmarkEnd w:id="530"/>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531"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531"/>
    </w:p>
    <w:p w14:paraId="70CE6CDB" w14:textId="77777777" w:rsidR="006661FE" w:rsidRDefault="006661FE">
      <w:pPr>
        <w:pStyle w:val="1"/>
        <w:jc w:val="both"/>
      </w:pPr>
    </w:p>
    <w:p w14:paraId="3A32FE67" w14:textId="77777777" w:rsidR="006661FE" w:rsidRPr="007B2988" w:rsidRDefault="006661FE" w:rsidP="006661FE">
      <w:pPr>
        <w:pStyle w:val="Heading2"/>
      </w:pPr>
      <w:bookmarkStart w:id="532" w:name="_Toc274049748"/>
      <w:r w:rsidRPr="007B2988">
        <w:t>Stability of tariffs</w:t>
      </w:r>
      <w:bookmarkEnd w:id="532"/>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503D35AF"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r w:rsidR="00072A1C">
        <w:rPr>
          <w:rFonts w:ascii="Arial" w:hAnsi="Arial" w:cs="Arial"/>
          <w:sz w:val="22"/>
          <w:szCs w:val="22"/>
        </w:rPr>
        <w:t>.</w:t>
      </w:r>
    </w:p>
    <w:p w14:paraId="14B0FFD1" w14:textId="77777777" w:rsidR="006661FE" w:rsidRPr="007B2988" w:rsidRDefault="006661FE" w:rsidP="006661FE">
      <w:pPr>
        <w:pStyle w:val="Heading2"/>
      </w:pPr>
      <w:bookmarkStart w:id="533" w:name="_Toc274049749"/>
      <w:r w:rsidRPr="007B2988">
        <w:t>Predictability of tariffs</w:t>
      </w:r>
      <w:bookmarkEnd w:id="533"/>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0473C7F0"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ins w:id="534" w:author="Paul Mott [Contractor]" w:date="2026-04-08T15:48:00Z" w16du:dateUtc="2026-04-08T14:48:00Z">
        <w:r w:rsidR="005F78FD" w:rsidRPr="00DA19A3">
          <w:rPr>
            <w:rFonts w:ascii="Arial" w:hAnsi="Arial" w:cs="Arial"/>
            <w:b/>
            <w:bCs/>
            <w:sz w:val="22"/>
            <w:szCs w:val="22"/>
          </w:rPr>
          <w:t>Centralised Strategic Network Plan</w:t>
        </w:r>
      </w:ins>
      <w:del w:id="535" w:author="Paul Mott [Contractor]" w:date="2026-04-08T15:48:00Z" w16du:dateUtc="2026-04-08T14:48:00Z">
        <w:r w:rsidR="1A0FA4E5" w:rsidRPr="009919C1" w:rsidDel="005F78FD">
          <w:rPr>
            <w:rFonts w:ascii="Arial" w:hAnsi="Arial" w:cs="Arial"/>
            <w:b/>
            <w:bCs/>
            <w:sz w:val="22"/>
            <w:szCs w:val="22"/>
          </w:rPr>
          <w:delText>Electricity Ten Year Statement (ETYS)</w:delText>
        </w:r>
      </w:del>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549063FC"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6"/>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ins w:id="536" w:author="Paul Mott [Contractor]" w:date="2026-04-08T15:48:00Z" w16du:dateUtc="2026-04-08T14:48:00Z">
        <w:r w:rsidR="00D903D9" w:rsidRPr="00DA19A3">
          <w:rPr>
            <w:rFonts w:ascii="Arial" w:hAnsi="Arial" w:cs="Arial"/>
            <w:b/>
            <w:bCs/>
            <w:sz w:val="22"/>
            <w:szCs w:val="22"/>
          </w:rPr>
          <w:t>Centralised Strategic Network Plan</w:t>
        </w:r>
      </w:ins>
      <w:del w:id="537" w:author="Paul Mott [Contractor]" w:date="2026-04-08T15:48:00Z" w16du:dateUtc="2026-04-08T14:48:00Z">
        <w:r w:rsidR="23A17BED" w:rsidRPr="009919C1" w:rsidDel="00D903D9">
          <w:rPr>
            <w:rFonts w:ascii="Arial" w:hAnsi="Arial" w:cs="Arial"/>
            <w:b/>
            <w:bCs/>
            <w:sz w:val="22"/>
            <w:szCs w:val="22"/>
          </w:rPr>
          <w:delText>Electricity Ten Year Statement (ETYS</w:delText>
        </w:r>
        <w:r w:rsidR="23A17BED" w:rsidRPr="03871E98" w:rsidDel="00D903D9">
          <w:rPr>
            <w:rFonts w:ascii="Arial" w:hAnsi="Arial" w:cs="Arial"/>
            <w:sz w:val="22"/>
            <w:szCs w:val="22"/>
          </w:rPr>
          <w:delText>)</w:delText>
        </w:r>
      </w:del>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374410A3"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sensitivity analysis to indicate how generation and demand tariffs would change as a result of changes in generation and demand at certain points on the network that are not included within the </w:t>
      </w:r>
      <w:ins w:id="538" w:author="Paul Mott [Contractor]" w:date="2026-04-08T15:48:00Z" w16du:dateUtc="2026-04-08T14:48:00Z">
        <w:r w:rsidR="007D7A81" w:rsidRPr="00DA19A3">
          <w:rPr>
            <w:rFonts w:ascii="Arial" w:hAnsi="Arial" w:cs="Arial"/>
            <w:b/>
            <w:bCs/>
            <w:sz w:val="22"/>
            <w:szCs w:val="22"/>
          </w:rPr>
          <w:t>Centralised Strategic Network Plan</w:t>
        </w:r>
      </w:ins>
      <w:del w:id="539" w:author="Paul Mott [Contractor]" w:date="2026-04-08T15:48:00Z" w16du:dateUtc="2026-04-08T14:48:00Z">
        <w:r w:rsidRPr="007B2988" w:rsidDel="007D7A81">
          <w:rPr>
            <w:rFonts w:ascii="Arial" w:hAnsi="Arial" w:cs="Arial"/>
            <w:sz w:val="22"/>
            <w:szCs w:val="22"/>
          </w:rPr>
          <w:delText>SYS</w:delText>
        </w:r>
      </w:del>
      <w:r w:rsidRPr="007B2988">
        <w:rPr>
          <w:rFonts w:ascii="Arial" w:hAnsi="Arial" w:cs="Arial"/>
          <w:sz w:val="22"/>
          <w:szCs w:val="22"/>
        </w:rPr>
        <w:t>;</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448F385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when setting TNUoS Charges for a Charging Year</w:t>
      </w:r>
      <w:r w:rsidR="00072A1C">
        <w:rPr>
          <w:rFonts w:ascii="Arial" w:hAnsi="Arial" w:cs="Arial"/>
        </w:rPr>
        <w:t>.</w:t>
      </w:r>
      <w:r w:rsidRPr="006351F1">
        <w:rPr>
          <w:rFonts w:ascii="Arial" w:hAnsi="Arial" w:cs="Arial"/>
        </w:rPr>
        <w:t xml:space="preserve">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559C08E3"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w:t>
      </w:r>
      <w:r w:rsidR="00072A1C">
        <w:rPr>
          <w:rFonts w:ascii="Arial" w:hAnsi="Arial" w:cs="Arial"/>
        </w:rPr>
        <w:t>.</w:t>
      </w:r>
      <w:r w:rsidRPr="006351F1">
        <w:rPr>
          <w:rFonts w:ascii="Arial" w:hAnsi="Arial" w:cs="Arial"/>
        </w:rPr>
        <w:t xml:space="preserve">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540" w:name="_Toc3598575"/>
      <w:bookmarkStart w:id="541" w:name="_Toc35675434"/>
      <w:bookmarkStart w:id="542"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540"/>
    <w:bookmarkEnd w:id="541"/>
    <w:bookmarkEnd w:id="542"/>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543" w:name="_Hlt474031874"/>
      <w:bookmarkEnd w:id="543"/>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37A569BE" w:rsidR="00953509" w:rsidRDefault="00953509" w:rsidP="007D27B2">
      <w:pPr>
        <w:pStyle w:val="1"/>
        <w:numPr>
          <w:ilvl w:val="0"/>
          <w:numId w:val="78"/>
        </w:numPr>
        <w:jc w:val="both"/>
      </w:pPr>
      <w:r>
        <w:t xml:space="preserve">All Users excluding those Users with valid Declarations, Interconnectors and </w:t>
      </w:r>
      <w:r w:rsidRPr="00D06686">
        <w:rPr>
          <w:b/>
          <w:bCs/>
        </w:rPr>
        <w:t>Virtual Lead Parties</w:t>
      </w:r>
      <w:r>
        <w:t xml:space="preserve"> are liable for </w:t>
      </w:r>
      <w:r w:rsidRPr="00D06686">
        <w:rPr>
          <w:b/>
          <w:bCs/>
        </w:rPr>
        <w:t xml:space="preserve">Balancing Services Use of System </w:t>
      </w:r>
      <w:r w:rsidR="002B1E23">
        <w:rPr>
          <w:b/>
          <w:bCs/>
        </w:rPr>
        <w:t>C</w:t>
      </w:r>
      <w:r w:rsidRPr="00D06686">
        <w:rPr>
          <w:b/>
          <w:bCs/>
        </w:rPr>
        <w:t>harges</w:t>
      </w:r>
      <w:r>
        <w:t xml:space="preserve"> based on their </w:t>
      </w:r>
      <w:r w:rsidRPr="00D06686">
        <w:rPr>
          <w:b/>
          <w:bCs/>
        </w:rPr>
        <w:t>Final Demand</w:t>
      </w:r>
      <w:r>
        <w:t xml:space="preserve"> in each </w:t>
      </w:r>
      <w:r w:rsidRPr="00D06686">
        <w:rPr>
          <w:b/>
          <w:bCs/>
        </w:rPr>
        <w:t xml:space="preserve">Settlement </w:t>
      </w:r>
      <w:r w:rsidR="00C837D0" w:rsidRPr="00D06686">
        <w:rPr>
          <w:b/>
          <w:bCs/>
        </w:rPr>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544"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544"/>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w:t>
      </w:r>
      <w:r w:rsidRPr="00D06686">
        <w:rPr>
          <w:rFonts w:ascii="Arial (W1)" w:hAnsi="Arial (W1)"/>
          <w:b/>
          <w:bCs/>
          <w:sz w:val="22"/>
          <w:lang w:eastAsia="en-US"/>
        </w:rPr>
        <w:t>Settlement Day</w:t>
      </w:r>
      <w:r w:rsidRPr="006D666F">
        <w:rPr>
          <w:rFonts w:ascii="Arial (W1)" w:hAnsi="Arial (W1)"/>
          <w:sz w:val="22"/>
          <w:lang w:eastAsia="en-US"/>
        </w:rPr>
        <w:t xml:space="preserve"> </w:t>
      </w:r>
      <w:r>
        <w:rPr>
          <w:rFonts w:ascii="Arial (W1)" w:hAnsi="Arial (W1)"/>
          <w:sz w:val="22"/>
          <w:lang w:eastAsia="en-US"/>
        </w:rPr>
        <w:t xml:space="preserve">based </w:t>
      </w:r>
      <w:r w:rsidRPr="006D666F">
        <w:rPr>
          <w:rFonts w:ascii="Arial (W1)" w:hAnsi="Arial (W1)"/>
          <w:sz w:val="22"/>
          <w:lang w:eastAsia="en-US"/>
        </w:rPr>
        <w:t xml:space="preserve">on the </w:t>
      </w:r>
      <w:r w:rsidRPr="00D06686">
        <w:rPr>
          <w:rFonts w:ascii="Arial (W1)" w:hAnsi="Arial (W1)"/>
          <w:b/>
          <w:bCs/>
          <w:sz w:val="22"/>
          <w:lang w:eastAsia="en-US"/>
        </w:rPr>
        <w:t>Fixed BSUoS Price</w:t>
      </w:r>
      <w:r w:rsidRPr="006D666F">
        <w:rPr>
          <w:rFonts w:ascii="Arial (W1)" w:hAnsi="Arial (W1)"/>
          <w:sz w:val="22"/>
          <w:lang w:eastAsia="en-US"/>
        </w:rPr>
        <w:t>.</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will be the same for all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within the same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unless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D06686">
        <w:rPr>
          <w:rFonts w:ascii="Arial (W1)" w:hAnsi="Arial (W1)"/>
          <w:b/>
          <w:bCs/>
          <w:sz w:val="22"/>
          <w:lang w:eastAsia="en-US"/>
        </w:rPr>
        <w:t>Fixed BSUoS Price</w:t>
      </w:r>
      <w:r w:rsidRPr="00BA6E47">
        <w:rPr>
          <w:rFonts w:ascii="Arial (W1)" w:hAnsi="Arial (W1)"/>
          <w:sz w:val="22"/>
          <w:lang w:eastAsia="en-US"/>
        </w:rPr>
        <w:t xml:space="preserv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w:t>
      </w:r>
      <w:r w:rsidRPr="00D06686">
        <w:rPr>
          <w:rFonts w:ascii="Arial (W1)" w:hAnsi="Arial (W1)"/>
          <w:b/>
          <w:bCs/>
          <w:sz w:val="22"/>
          <w:lang w:eastAsia="en-US"/>
        </w:rPr>
        <w:t>Fixed Price Period</w:t>
      </w:r>
      <w:r w:rsidRPr="00625BEA">
        <w:rPr>
          <w:rFonts w:ascii="Arial (W1)" w:hAnsi="Arial (W1)"/>
          <w:sz w:val="22"/>
          <w:lang w:eastAsia="en-US"/>
        </w:rPr>
        <w:t xml:space="preserve">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ins w:id="545"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ins w:id="546"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ins w:id="547"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ins w:id="548"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 xml:space="preserve">for the </w:t>
      </w:r>
      <w:r w:rsidRPr="00D06686">
        <w:rPr>
          <w:b/>
          <w:bCs/>
        </w:rPr>
        <w:t>Fixed Price Period</w:t>
      </w:r>
      <w:r>
        <w:t xml:space="preserve">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 xml:space="preserve">the amount included in the </w:t>
      </w:r>
      <w:r w:rsidRPr="00D06686">
        <w:rPr>
          <w:rFonts w:ascii="Arial (W1)" w:hAnsi="Arial (W1)"/>
          <w:b/>
          <w:bCs/>
          <w:sz w:val="22"/>
          <w:lang w:eastAsia="en-US"/>
        </w:rPr>
        <w:t>Fixed BSUoS Price</w:t>
      </w:r>
      <w:r w:rsidRPr="00C56C81">
        <w:rPr>
          <w:rFonts w:ascii="Arial (W1)" w:hAnsi="Arial (W1)"/>
          <w:sz w:val="22"/>
          <w:lang w:eastAsia="en-US"/>
        </w:rPr>
        <w:t xml:space="preserve"> for </w:t>
      </w:r>
      <w:r w:rsidRPr="00D06686">
        <w:rPr>
          <w:rFonts w:ascii="Arial (W1)" w:hAnsi="Arial (W1)"/>
          <w:b/>
          <w:bCs/>
          <w:sz w:val="22"/>
          <w:lang w:eastAsia="en-US"/>
        </w:rPr>
        <w:t>Fixed Price Period</w:t>
      </w:r>
      <w:r w:rsidRPr="00C56C81">
        <w:rPr>
          <w:rFonts w:ascii="Arial (W1)" w:hAnsi="Arial (W1)"/>
          <w:sz w:val="22"/>
          <w:lang w:eastAsia="en-US"/>
        </w:rPr>
        <w:t xml:space="preserve"> t, to account for any over or under recovery from previous </w:t>
      </w:r>
      <w:r w:rsidRPr="00D06686">
        <w:rPr>
          <w:rFonts w:ascii="Arial (W1)" w:hAnsi="Arial (W1)"/>
          <w:b/>
          <w:bCs/>
          <w:sz w:val="22"/>
          <w:lang w:eastAsia="en-US"/>
        </w:rPr>
        <w:t>Fixed Price Periods</w:t>
      </w:r>
      <w:r w:rsidRPr="00C56C81">
        <w:rPr>
          <w:rFonts w:ascii="Arial (W1)" w:hAnsi="Arial (W1)"/>
          <w:sz w:val="22"/>
          <w:lang w:eastAsia="en-US"/>
        </w:rPr>
        <w:t xml:space="preserve">. For the first </w:t>
      </w:r>
      <w:r w:rsidRPr="00D06686">
        <w:rPr>
          <w:rFonts w:ascii="Arial (W1)" w:hAnsi="Arial (W1)"/>
          <w:b/>
          <w:bCs/>
          <w:sz w:val="22"/>
          <w:lang w:eastAsia="en-US"/>
        </w:rPr>
        <w:t>Fixed Price Period</w:t>
      </w:r>
      <w:r w:rsidRPr="00C56C81">
        <w:rPr>
          <w:rFonts w:ascii="Arial (W1)" w:hAnsi="Arial (W1)"/>
          <w:sz w:val="22"/>
          <w:lang w:eastAsia="en-US"/>
        </w:rPr>
        <w:t xml:space="preserve">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allocated to Total BSUoS Costs in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BSUoS Charges for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which occur before the start of the first </w:t>
      </w:r>
      <w:r w:rsidRPr="00D06686">
        <w:rPr>
          <w:rFonts w:ascii="Arial (W1)" w:hAnsi="Arial (W1)"/>
          <w:b/>
          <w:bCs/>
          <w:sz w:val="22"/>
          <w:szCs w:val="22"/>
          <w:lang w:eastAsia="en-US"/>
        </w:rPr>
        <w:t>Fixed Price Period</w:t>
      </w:r>
      <w:r w:rsidRPr="325E90A3">
        <w:rPr>
          <w:rFonts w:ascii="Arial (W1)" w:hAnsi="Arial (W1)"/>
          <w:sz w:val="22"/>
          <w:szCs w:val="22"/>
          <w:lang w:eastAsia="en-US"/>
        </w:rPr>
        <w:t>,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w:t>
      </w:r>
      <w:r w:rsidRPr="00D06686">
        <w:rPr>
          <w:rFonts w:ascii="Arial (W1)" w:hAnsi="Arial (W1)"/>
          <w:b/>
          <w:bCs/>
          <w:sz w:val="22"/>
          <w:lang w:eastAsia="en-US"/>
        </w:rPr>
        <w:t>Fixed BSUoS Price</w:t>
      </w:r>
      <w:r w:rsidRPr="00D0324D">
        <w:rPr>
          <w:rFonts w:ascii="Arial (W1)" w:hAnsi="Arial (W1)"/>
          <w:sz w:val="22"/>
          <w:lang w:eastAsia="en-US"/>
        </w:rPr>
        <w:t xml:space="preserve"> for each </w:t>
      </w:r>
      <w:r w:rsidRPr="00D06686">
        <w:rPr>
          <w:rFonts w:ascii="Arial (W1)" w:hAnsi="Arial (W1)"/>
          <w:b/>
          <w:bCs/>
          <w:sz w:val="22"/>
          <w:lang w:eastAsia="en-US"/>
        </w:rPr>
        <w:t>Fixed Price Period</w:t>
      </w:r>
      <w:r w:rsidRPr="00D0324D">
        <w:rPr>
          <w:rFonts w:ascii="Arial (W1)" w:hAnsi="Arial (W1)"/>
          <w:sz w:val="22"/>
          <w:lang w:eastAsia="en-US"/>
        </w:rPr>
        <w:t xml:space="preserve">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ins w:id="549" w:author="Paul Mott [Contractor]" w:date="2026-04-09T12:00:00Z" w16du:dateUtc="2026-04-09T11:00:00Z">
                  <w:rPr>
                    <w:rFonts w:ascii="Cambria Math" w:hAnsi="Cambria Math"/>
                    <w:i/>
                  </w:rPr>
                </w:ins>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ins w:id="550" w:author="Paul Mott [Contractor]" w:date="2026-04-09T12:00:00Z" w16du:dateUtc="2026-04-09T11:00:00Z">
                  <w:rPr>
                    <w:rFonts w:ascii="Cambria Math" w:hAnsi="Cambria Math"/>
                    <w:i/>
                  </w:rPr>
                </w:ins>
              </m:ctrlPr>
            </m:fPr>
            <m:num>
              <m:sSub>
                <m:sSubPr>
                  <m:ctrlPr>
                    <w:ins w:id="551" w:author="Paul Mott [Contractor]" w:date="2026-04-09T12:00:00Z" w16du:dateUtc="2026-04-09T11:00:00Z">
                      <w:rPr>
                        <w:rFonts w:ascii="Cambria Math" w:hAnsi="Cambria Math"/>
                        <w:i/>
                      </w:rPr>
                    </w:ins>
                  </m:ctrlPr>
                </m:sSubPr>
                <m:e>
                  <m:r>
                    <w:rPr>
                      <w:rFonts w:ascii="Cambria Math" w:hAnsi="Cambria Math"/>
                    </w:rPr>
                    <m:t>fBSUoSTOT</m:t>
                  </m:r>
                </m:e>
                <m:sub>
                  <m:r>
                    <w:rPr>
                      <w:rFonts w:ascii="Cambria Math" w:hAnsi="Cambria Math"/>
                    </w:rPr>
                    <m:t>t</m:t>
                  </m:r>
                </m:sub>
              </m:sSub>
            </m:num>
            <m:den>
              <m:sSub>
                <m:sSubPr>
                  <m:ctrlPr>
                    <w:ins w:id="552" w:author="Paul Mott [Contractor]" w:date="2026-04-09T12:00:00Z" w16du:dateUtc="2026-04-09T11:00:00Z">
                      <w:rPr>
                        <w:rFonts w:ascii="Cambria Math" w:hAnsi="Cambria Math"/>
                        <w:i/>
                      </w:rPr>
                    </w:ins>
                  </m:ctrlPr>
                </m:sSubPr>
                <m:e>
                  <m:r>
                    <w:rPr>
                      <w:rFonts w:ascii="Cambria Math" w:hAnsi="Cambria Math"/>
                    </w:rPr>
                    <m:t>fTQM</m:t>
                  </m:r>
                </m:e>
                <m:sub>
                  <m:r>
                    <w:rPr>
                      <w:rFonts w:ascii="Cambria Math" w:hAnsi="Cambria Math"/>
                    </w:rPr>
                    <m:t>t</m:t>
                  </m:r>
                </m:sub>
              </m:sSub>
              <m:r>
                <w:rPr>
                  <w:rFonts w:ascii="Cambria Math" w:hAnsi="Cambria Math"/>
                </w:rPr>
                <m:t>+</m:t>
              </m:r>
              <m:sSub>
                <m:sSubPr>
                  <m:ctrlPr>
                    <w:ins w:id="553" w:author="Paul Mott [Contractor]" w:date="2026-04-09T12:00:00Z" w16du:dateUtc="2026-04-09T11:00:00Z">
                      <w:rPr>
                        <w:rFonts w:ascii="Cambria Math" w:hAnsi="Cambria Math"/>
                        <w:i/>
                      </w:rPr>
                    </w:ins>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xml:space="preserve">= the </w:t>
      </w:r>
      <w:r w:rsidRPr="00D06686">
        <w:rPr>
          <w:b/>
          <w:bCs/>
        </w:rPr>
        <w:t>Fixed BSUoS Price</w:t>
      </w:r>
      <w:r>
        <w:t xml:space="preserve"> for the </w:t>
      </w:r>
      <w:r w:rsidRPr="00D06686">
        <w:rPr>
          <w:b/>
          <w:bCs/>
        </w:rPr>
        <w:t>Fixed Price Period</w:t>
      </w:r>
      <w:r>
        <w:t xml:space="preserve">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xml:space="preserve">= forecast average Total BSUoS Costs for the </w:t>
      </w:r>
      <w:r w:rsidRPr="00D06686">
        <w:rPr>
          <w:b/>
          <w:bCs/>
        </w:rPr>
        <w:t>Fixed Price Period</w:t>
      </w:r>
      <w:r>
        <w:t xml:space="preserve">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w:t>
      </w:r>
      <w:r w:rsidRPr="00D06686">
        <w:rPr>
          <w:b/>
          <w:bCs/>
        </w:rPr>
        <w:t>BM Unit</w:t>
      </w:r>
      <w:r>
        <w:t xml:space="preserve"> </w:t>
      </w:r>
      <w:r w:rsidRPr="00D06686">
        <w:rPr>
          <w:b/>
          <w:bCs/>
        </w:rPr>
        <w:t>Metered Volume</w:t>
      </w:r>
      <w:r>
        <w:t xml:space="preserve"> during the </w:t>
      </w:r>
      <w:r w:rsidRPr="00D06686">
        <w:rPr>
          <w:b/>
          <w:bCs/>
        </w:rPr>
        <w:t>Fixed Price Period</w:t>
      </w:r>
      <w:r>
        <w:t xml:space="preserve">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w:t>
      </w:r>
      <w:r w:rsidRPr="00D06686">
        <w:rPr>
          <w:b/>
          <w:bCs/>
        </w:rPr>
        <w:t>BM Unit</w:t>
      </w:r>
      <w:r>
        <w:t xml:space="preserve"> Volume during the </w:t>
      </w:r>
      <w:r w:rsidRPr="00D06686">
        <w:rPr>
          <w:b/>
          <w:bCs/>
        </w:rPr>
        <w:t>Fixed Price Period</w:t>
      </w:r>
      <w:r>
        <w:t xml:space="preserve">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w:t>
      </w:r>
      <w:r w:rsidRPr="00D06686">
        <w:rPr>
          <w:rFonts w:ascii="Arial (W1)" w:hAnsi="Arial (W1)"/>
          <w:b/>
          <w:bCs/>
          <w:sz w:val="22"/>
          <w:lang w:eastAsia="en-US"/>
        </w:rPr>
        <w:t>Fixed BSUoS Price</w:t>
      </w:r>
      <w:r w:rsidRPr="00BA6E47">
        <w:rPr>
          <w:rFonts w:ascii="Arial (W1)" w:hAnsi="Arial (W1)"/>
          <w:sz w:val="22"/>
          <w:lang w:eastAsia="en-US"/>
        </w:rPr>
        <w:t xml:space="preserve">, for the next </w:t>
      </w:r>
      <w:r w:rsidRPr="00D06686">
        <w:rPr>
          <w:rFonts w:ascii="Arial (W1)" w:hAnsi="Arial (W1)"/>
          <w:b/>
          <w:bCs/>
          <w:sz w:val="22"/>
          <w:lang w:eastAsia="en-US"/>
        </w:rPr>
        <w:t>Fixed Price Period</w:t>
      </w:r>
      <w:r w:rsidRPr="00BA6E47">
        <w:rPr>
          <w:rFonts w:ascii="Arial (W1)" w:hAnsi="Arial (W1)"/>
          <w:sz w:val="22"/>
          <w:lang w:eastAsia="en-US"/>
        </w:rPr>
        <w:t>.</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BSUoS Charges for an individual </w:t>
      </w:r>
      <w:r w:rsidRPr="00D06686">
        <w:rPr>
          <w:rFonts w:ascii="Arial (W1)" w:hAnsi="Arial (W1)"/>
          <w:b/>
          <w:bCs/>
          <w:sz w:val="22"/>
          <w:szCs w:val="22"/>
          <w:lang w:eastAsia="en-US"/>
        </w:rPr>
        <w:t>BM Unit</w:t>
      </w:r>
      <w:r w:rsidRPr="325E90A3">
        <w:rPr>
          <w:rFonts w:ascii="Arial (W1)" w:hAnsi="Arial (W1)"/>
          <w:sz w:val="22"/>
          <w:szCs w:val="22"/>
          <w:lang w:eastAsia="en-US"/>
        </w:rPr>
        <w:t xml:space="preserve"> are calculated for each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denoted by d, based on the </w:t>
      </w:r>
      <w:r w:rsidRPr="00D06686">
        <w:rPr>
          <w:rFonts w:ascii="Arial (W1)" w:hAnsi="Arial (W1)"/>
          <w:b/>
          <w:bCs/>
          <w:sz w:val="22"/>
          <w:szCs w:val="22"/>
          <w:lang w:eastAsia="en-US"/>
        </w:rPr>
        <w:t>BM Unit’s</w:t>
      </w:r>
      <w:r w:rsidRPr="325E90A3">
        <w:rPr>
          <w:rFonts w:ascii="Arial (W1)" w:hAnsi="Arial (W1)"/>
          <w:sz w:val="22"/>
          <w:szCs w:val="22"/>
          <w:lang w:eastAsia="en-US"/>
        </w:rPr>
        <w:t xml:space="preserve"> metered volumes for each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denoted by j, and based on the </w:t>
      </w:r>
      <w:r w:rsidRPr="00D06686">
        <w:rPr>
          <w:rFonts w:ascii="Arial (W1)" w:hAnsi="Arial (W1)"/>
          <w:b/>
          <w:bCs/>
          <w:sz w:val="22"/>
          <w:szCs w:val="22"/>
          <w:lang w:eastAsia="en-US"/>
        </w:rPr>
        <w:t>Fixed BSUoS Price</w:t>
      </w:r>
      <w:r w:rsidRPr="325E90A3">
        <w:rPr>
          <w:rFonts w:ascii="Arial (W1)" w:hAnsi="Arial (W1)"/>
          <w:sz w:val="22"/>
          <w:szCs w:val="22"/>
          <w:lang w:eastAsia="en-US"/>
        </w:rPr>
        <w:t>.</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xml:space="preserve"> and </w:t>
      </w:r>
      <w:r w:rsidR="00C95284" w:rsidRPr="00D06686">
        <w:rPr>
          <w:rFonts w:ascii="Arial (W1)" w:hAnsi="Arial (W1)"/>
          <w:b/>
          <w:bCs/>
          <w:sz w:val="22"/>
          <w:szCs w:val="22"/>
          <w:lang w:eastAsia="en-US"/>
        </w:rPr>
        <w:t>Exempt Export</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ins w:id="554"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ins w:id="555"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ins w:id="556" w:author="Paul Mott [Contractor]" w:date="2026-04-09T12:00:00Z" w16du:dateUtc="2026-04-09T11:00:00Z">
                  <w:rPr>
                    <w:rFonts w:ascii="Cambria Math" w:hAnsi="Cambria Math"/>
                    <w:i/>
                    <w:sz w:val="22"/>
                    <w:lang w:eastAsia="en-US"/>
                  </w:rPr>
                </w:ins>
              </m:ctrlPr>
            </m:naryPr>
            <m:sub>
              <m:r>
                <w:rPr>
                  <w:rFonts w:ascii="Cambria Math" w:hAnsi="Cambria Math"/>
                  <w:sz w:val="22"/>
                  <w:lang w:eastAsia="en-US"/>
                </w:rPr>
                <m:t>j∈d</m:t>
              </m:r>
            </m:sub>
            <m:sup/>
            <m:e>
              <m:sSub>
                <m:sSubPr>
                  <m:ctrlPr>
                    <w:ins w:id="557"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w:t>
      </w:r>
      <w:r w:rsidRPr="00D06686">
        <w:rPr>
          <w:rFonts w:ascii="Arial (W1)" w:hAnsi="Arial (W1)"/>
          <w:b/>
          <w:bCs/>
          <w:sz w:val="22"/>
          <w:szCs w:val="22"/>
          <w:lang w:eastAsia="en-US"/>
        </w:rPr>
        <w:t>BM Units</w:t>
      </w:r>
      <w:r w:rsidRPr="325E90A3">
        <w:rPr>
          <w:rFonts w:ascii="Arial (W1)" w:hAnsi="Arial (W1)"/>
          <w:sz w:val="22"/>
          <w:szCs w:val="22"/>
          <w:lang w:eastAsia="en-US"/>
        </w:rPr>
        <w:t>,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ins w:id="558"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ins w:id="559"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ins w:id="560" w:author="Paul Mott [Contractor]" w:date="2026-04-09T12:00:00Z" w16du:dateUtc="2026-04-09T11:00:00Z">
                  <w:rPr>
                    <w:rFonts w:ascii="Cambria Math" w:hAnsi="Cambria Math"/>
                    <w:i/>
                    <w:sz w:val="22"/>
                    <w:lang w:eastAsia="en-US"/>
                  </w:rPr>
                </w:ins>
              </m:ctrlPr>
            </m:naryPr>
            <m:sub>
              <m:r>
                <w:rPr>
                  <w:rFonts w:ascii="Cambria Math" w:hAnsi="Cambria Math"/>
                  <w:sz w:val="22"/>
                  <w:lang w:eastAsia="en-US"/>
                </w:rPr>
                <m:t>j∈d</m:t>
              </m:r>
            </m:sub>
            <m:sup/>
            <m:e>
              <m:sSub>
                <m:sSubPr>
                  <m:ctrlPr>
                    <w:ins w:id="561"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BSUoSTOTmd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TQMmj =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ins w:id="562"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ins w:id="563" w:author="Paul Mott [Contractor]" w:date="2026-04-09T12:00:00Z" w16du:dateUtc="2026-04-09T11:00:00Z">
                  <w:rPr>
                    <w:rFonts w:ascii="Cambria Math" w:hAnsi="Cambria Math"/>
                    <w:i/>
                    <w:sz w:val="22"/>
                    <w:lang w:eastAsia="en-US"/>
                  </w:rPr>
                </w:ins>
              </m:ctrlPr>
            </m:naryPr>
            <m:sub>
              <m:r>
                <w:rPr>
                  <w:rFonts w:ascii="Cambria Math" w:hAnsi="Cambria Math"/>
                  <w:sz w:val="22"/>
                  <w:lang w:eastAsia="en-US"/>
                </w:rPr>
                <m:t>i,m∈c</m:t>
              </m:r>
            </m:sub>
            <m:sup/>
            <m:e>
              <m:sSub>
                <m:sSubPr>
                  <m:ctrlPr>
                    <w:ins w:id="564"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ins w:id="565"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xml:space="preserve">= the Total BSUoS Charges for a BSUoS liable customer c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3789D3C4"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BSUoS liability is based on a User’s </w:t>
      </w:r>
      <w:r w:rsidRPr="00D06686">
        <w:rPr>
          <w:rFonts w:ascii="Arial (W1)" w:hAnsi="Arial (W1)"/>
          <w:b/>
          <w:bCs/>
          <w:sz w:val="22"/>
          <w:szCs w:val="22"/>
          <w:lang w:eastAsia="en-US"/>
        </w:rPr>
        <w:t>Final Demand</w:t>
      </w:r>
      <w:r w:rsidRPr="325E90A3">
        <w:rPr>
          <w:rFonts w:ascii="Arial (W1)" w:hAnsi="Arial (W1)"/>
          <w:sz w:val="22"/>
          <w:szCs w:val="22"/>
          <w:lang w:eastAsia="en-US"/>
        </w:rPr>
        <w:t>.</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rsidRPr="00D06686">
        <w:rPr>
          <w:b/>
          <w:bCs/>
        </w:rPr>
        <w:t>BM Unit</w:t>
      </w:r>
      <w:r>
        <w:t xml:space="preserve"> and </w:t>
      </w:r>
      <w:r w:rsidRPr="00D06686">
        <w:rPr>
          <w:b/>
          <w:bCs/>
        </w:rPr>
        <w:t>Trading Units</w:t>
      </w:r>
      <w:r>
        <w:t xml:space="preserve"> associated with Interconnectors, including those associated with the </w:t>
      </w:r>
      <w:r w:rsidRPr="00D06686">
        <w:rPr>
          <w:b/>
          <w:bCs/>
        </w:rPr>
        <w:t>Interconnector Error Administrator</w:t>
      </w:r>
      <w:r>
        <w:t xml:space="preserve">, are not liable for BSUoS Charges. </w:t>
      </w:r>
      <w:r w:rsidRPr="00D06686">
        <w:rPr>
          <w:b/>
          <w:bCs/>
        </w:rPr>
        <w:t>BM Units</w:t>
      </w:r>
      <w:r>
        <w:t xml:space="preserve">, including </w:t>
      </w:r>
      <w:r w:rsidRPr="00D06686">
        <w:rPr>
          <w:b/>
          <w:bCs/>
        </w:rPr>
        <w:t>Secondary</w:t>
      </w:r>
      <w:r>
        <w:t xml:space="preserve"> </w:t>
      </w:r>
      <w:r w:rsidRPr="00D06686">
        <w:rPr>
          <w:b/>
          <w:bCs/>
        </w:rPr>
        <w:t>BM Units</w:t>
      </w:r>
      <w:r>
        <w:t xml:space="preserve">, which are associated with </w:t>
      </w:r>
      <w:r w:rsidRPr="00D06686">
        <w:rPr>
          <w:b/>
          <w:bCs/>
        </w:rPr>
        <w:t>Virtual Lead Parties</w:t>
      </w:r>
      <w:r>
        <w:t xml:space="preserve">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If before or during a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forecasts that it will neither recover sufficient funds through BSUoS Charges nor will it hold sufficient funds in the Industry BSUoS Fund and the BSUoS Working Capital Facility to meet balancing costs during that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has the right to set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entirety of or remainder of that </w:t>
      </w:r>
      <w:r w:rsidRPr="00D06686">
        <w:rPr>
          <w:rFonts w:ascii="Arial (W1)" w:hAnsi="Arial (W1)"/>
          <w:b/>
          <w:bCs/>
          <w:sz w:val="22"/>
          <w:szCs w:val="22"/>
          <w:lang w:eastAsia="en-US"/>
        </w:rPr>
        <w:t>Fixed Price Period</w:t>
      </w:r>
      <w:r w:rsidRPr="325E90A3">
        <w:rPr>
          <w:rFonts w:ascii="Arial (W1)" w:hAnsi="Arial (W1)"/>
          <w:sz w:val="22"/>
          <w:szCs w:val="22"/>
          <w:lang w:eastAsia="en-US"/>
        </w:rPr>
        <w:t>.</w:t>
      </w:r>
    </w:p>
    <w:p w14:paraId="3C5A38C2" w14:textId="77777777" w:rsidR="00C95284" w:rsidRPr="00D66F37" w:rsidRDefault="00C95284" w:rsidP="00191570">
      <w:pPr>
        <w:pStyle w:val="ListParagraph"/>
        <w:ind w:left="1627"/>
        <w:jc w:val="both"/>
        <w:rPr>
          <w:rFonts w:ascii="Arial (W1)" w:hAnsi="Arial (W1)"/>
          <w:sz w:val="22"/>
          <w:szCs w:val="22"/>
          <w:lang w:eastAsia="en-US"/>
        </w:rPr>
      </w:pPr>
    </w:p>
    <w:p w14:paraId="6C404031" w14:textId="3D8DC631"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In the case that </w:t>
      </w:r>
      <w:r w:rsidRPr="00D06686">
        <w:rPr>
          <w:rFonts w:ascii="Arial (W1)" w:hAnsi="Arial (W1)"/>
          <w:b/>
          <w:bCs/>
          <w:sz w:val="22"/>
          <w:szCs w:val="22"/>
          <w:lang w:eastAsia="en-US"/>
        </w:rPr>
        <w:t>The Company</w:t>
      </w:r>
      <w:r w:rsidRPr="325E90A3">
        <w:rPr>
          <w:rFonts w:ascii="Arial (W1)" w:hAnsi="Arial (W1)"/>
          <w:sz w:val="22"/>
          <w:szCs w:val="22"/>
          <w:lang w:eastAsia="en-US"/>
        </w:rPr>
        <w:t xml:space="preserve"> needs to issue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then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use reasonable endeavours to consult on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prior to its application.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provide a minimum notice of </w:t>
      </w:r>
      <w:r w:rsidR="007D6136">
        <w:rPr>
          <w:rFonts w:ascii="Arial (W1)" w:hAnsi="Arial (W1)"/>
          <w:sz w:val="22"/>
          <w:szCs w:val="22"/>
          <w:lang w:eastAsia="en-US"/>
        </w:rPr>
        <w:t>5</w:t>
      </w:r>
      <w:r w:rsidR="007D6136" w:rsidRPr="325E90A3">
        <w:rPr>
          <w:rFonts w:ascii="Arial (W1)" w:hAnsi="Arial (W1)"/>
          <w:sz w:val="22"/>
          <w:szCs w:val="22"/>
          <w:lang w:eastAsia="en-US"/>
        </w:rPr>
        <w:t xml:space="preserve"> </w:t>
      </w:r>
      <w:r w:rsidRPr="00D06686">
        <w:rPr>
          <w:rFonts w:ascii="Arial (W1)" w:hAnsi="Arial (W1)"/>
          <w:b/>
          <w:bCs/>
          <w:sz w:val="22"/>
          <w:szCs w:val="22"/>
          <w:lang w:eastAsia="en-US"/>
        </w:rPr>
        <w:t>Business Days</w:t>
      </w:r>
      <w:r w:rsidRPr="325E90A3">
        <w:rPr>
          <w:rFonts w:ascii="Arial (W1)" w:hAnsi="Arial (W1)"/>
          <w:sz w:val="22"/>
          <w:szCs w:val="22"/>
          <w:lang w:eastAsia="en-US"/>
        </w:rPr>
        <w:t xml:space="preserve"> before the commencement of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w:t>
      </w:r>
      <w:r w:rsidRPr="00D06686">
        <w:rPr>
          <w:rFonts w:ascii="Arial (W1)" w:hAnsi="Arial (W1)"/>
          <w:b/>
          <w:bCs/>
          <w:sz w:val="22"/>
          <w:szCs w:val="22"/>
          <w:lang w:eastAsia="en-US"/>
        </w:rPr>
        <w:t>Fixed BSUoS Price</w:t>
      </w:r>
      <w:r w:rsidRPr="325E90A3">
        <w:rPr>
          <w:rFonts w:ascii="Arial (W1)" w:hAnsi="Arial (W1)"/>
          <w:sz w:val="22"/>
          <w:szCs w:val="22"/>
          <w:lang w:eastAsia="en-US"/>
        </w:rPr>
        <w:t>,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000000" w:rsidP="325E90A3">
      <w:pPr>
        <w:ind w:left="2160" w:firstLine="720"/>
        <w:jc w:val="center"/>
      </w:pPr>
      <m:oMathPara>
        <m:oMath>
          <m:sSub>
            <m:sSubPr>
              <m:ctrlPr>
                <w:ins w:id="566"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ins w:id="567" w:author="Paul Mott [Contractor]" w:date="2026-04-09T12:00:00Z" w16du:dateUtc="2026-04-09T11:00:00Z">
                  <w:rPr>
                    <w:rFonts w:ascii="Cambria Math" w:hAnsi="Cambria Math"/>
                    <w:i/>
                    <w:sz w:val="22"/>
                    <w:lang w:eastAsia="en-US"/>
                  </w:rPr>
                </w:ins>
              </m:ctrlPr>
            </m:fPr>
            <m:num>
              <w:bookmarkStart w:id="568" w:name="_Hlk82512519"/>
              <m:sSub>
                <m:sSubPr>
                  <m:ctrlPr>
                    <w:ins w:id="569"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fBSUoSTOT</m:t>
                  </m:r>
                </m:e>
                <m:sub>
                  <m:r>
                    <w:rPr>
                      <w:rFonts w:ascii="Cambria Math" w:hAnsi="Cambria Math"/>
                      <w:sz w:val="22"/>
                      <w:lang w:eastAsia="en-US"/>
                    </w:rPr>
                    <m:t>s</m:t>
                  </m:r>
                </m:sub>
              </m:sSub>
              <w:bookmarkEnd w:id="568"/>
            </m:num>
            <m:den>
              <m:sSub>
                <m:sSubPr>
                  <m:ctrlPr>
                    <w:ins w:id="570"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ins w:id="571" w:author="Paul Mott [Contractor]" w:date="2026-04-09T12:00:00Z" w16du:dateUtc="2026-04-09T11:00:00Z">
                      <w:rPr>
                        <w:rFonts w:ascii="Cambria Math" w:hAnsi="Cambria Math"/>
                        <w:i/>
                        <w:sz w:val="22"/>
                        <w:lang w:eastAsia="en-US"/>
                      </w:rPr>
                    </w:ins>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lastRenderedPageBreak/>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6073BA8E" w14:textId="77777777" w:rsidR="00C95284" w:rsidRPr="00866282" w:rsidRDefault="00C95284" w:rsidP="00191570">
      <w:pPr>
        <w:pStyle w:val="ListParagraph"/>
        <w:ind w:left="3686" w:hanging="2126"/>
        <w:jc w:val="both"/>
        <w:rPr>
          <w:rFonts w:ascii="Arial (W1)" w:hAnsi="Arial (W1)"/>
          <w:sz w:val="22"/>
          <w:szCs w:val="22"/>
          <w:lang w:eastAsia="en-US"/>
        </w:rPr>
      </w:pPr>
    </w:p>
    <w:p w14:paraId="52C8B78C" w14:textId="789B3C98"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remaining balancing costs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00191570">
      <w:pPr>
        <w:pStyle w:val="ListParagraph"/>
        <w:ind w:left="3686" w:hanging="2126"/>
        <w:jc w:val="both"/>
        <w:rPr>
          <w:rFonts w:ascii="Arial (W1)" w:hAnsi="Arial (W1)"/>
          <w:sz w:val="22"/>
          <w:szCs w:val="22"/>
          <w:lang w:eastAsia="en-US"/>
        </w:rPr>
      </w:pPr>
    </w:p>
    <w:p w14:paraId="3254A672" w14:textId="767088EE"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p>
    <w:p w14:paraId="74821FE1" w14:textId="77777777" w:rsidR="00C95284" w:rsidRPr="00866282" w:rsidRDefault="00C95284" w:rsidP="00191570">
      <w:pPr>
        <w:pStyle w:val="ListParagraph"/>
        <w:ind w:left="3686" w:hanging="2126"/>
        <w:jc w:val="both"/>
        <w:rPr>
          <w:rFonts w:ascii="Arial (W1)" w:hAnsi="Arial (W1)"/>
          <w:sz w:val="22"/>
          <w:szCs w:val="22"/>
          <w:lang w:eastAsia="en-US"/>
        </w:rPr>
      </w:pPr>
    </w:p>
    <w:p w14:paraId="3F0DEAFB" w14:textId="5641FA16" w:rsidR="00C95284" w:rsidRPr="0085208F"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Gross Demand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13FC7CEC" w14:textId="77777777" w:rsidR="00C95284" w:rsidRDefault="00C95284" w:rsidP="00C95284">
      <w:pPr>
        <w:pStyle w:val="ListParagraph"/>
      </w:pPr>
    </w:p>
    <w:p w14:paraId="58512620" w14:textId="02F9244A"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xml:space="preserve">, the revised </w:t>
      </w:r>
      <w:r w:rsidRPr="00D06686">
        <w:rPr>
          <w:rFonts w:ascii="Arial (W1)" w:hAnsi="Arial (W1)"/>
          <w:b/>
          <w:bCs/>
          <w:sz w:val="22"/>
          <w:szCs w:val="22"/>
          <w:lang w:eastAsia="en-US"/>
        </w:rPr>
        <w:t xml:space="preserve">Fixed BSUoS Price </w:t>
      </w:r>
      <w:r w:rsidRPr="325E90A3">
        <w:rPr>
          <w:rFonts w:ascii="Arial (W1)" w:hAnsi="Arial (W1)"/>
          <w:sz w:val="22"/>
          <w:szCs w:val="22"/>
          <w:lang w:eastAsia="en-US"/>
        </w:rPr>
        <w:t xml:space="preserve">only covers costs for the remainder of the </w:t>
      </w:r>
      <w:r w:rsidR="00DF0469" w:rsidRPr="00D06686">
        <w:rPr>
          <w:rFonts w:ascii="Arial (W1)" w:hAnsi="Arial (W1)"/>
          <w:b/>
          <w:bCs/>
          <w:sz w:val="22"/>
          <w:szCs w:val="22"/>
          <w:lang w:eastAsia="en-US"/>
        </w:rPr>
        <w:t>F</w:t>
      </w:r>
      <w:r w:rsidRPr="00D06686">
        <w:rPr>
          <w:rFonts w:ascii="Arial (W1)" w:hAnsi="Arial (W1)"/>
          <w:b/>
          <w:bCs/>
          <w:sz w:val="22"/>
          <w:szCs w:val="22"/>
          <w:lang w:eastAsia="en-US"/>
        </w:rPr>
        <w:t>ixed Price Period</w:t>
      </w:r>
      <w:r w:rsidRPr="325E90A3">
        <w:rPr>
          <w:rFonts w:ascii="Arial (W1)" w:hAnsi="Arial (W1)"/>
          <w:sz w:val="22"/>
          <w:szCs w:val="22"/>
          <w:lang w:eastAsia="en-US"/>
        </w:rPr>
        <w:t xml:space="preserve">. The BSUoS Working Capital Facility would be built back up in subsequent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via the </w:t>
      </w:r>
      <w:r w:rsidRPr="00D06686">
        <w:rPr>
          <w:rFonts w:ascii="Arial (W1)" w:hAnsi="Arial (W1)"/>
          <w:b/>
          <w:bCs/>
          <w:sz w:val="22"/>
          <w:szCs w:val="22"/>
          <w:lang w:eastAsia="en-US"/>
        </w:rPr>
        <w:t>Fixed BSUoS Prices</w:t>
      </w:r>
      <w:r w:rsidRPr="325E90A3">
        <w:rPr>
          <w:rFonts w:ascii="Arial (W1)" w:hAnsi="Arial (W1)"/>
          <w:sz w:val="22"/>
          <w:szCs w:val="22"/>
          <w:lang w:eastAsia="en-US"/>
        </w:rPr>
        <w:t xml:space="preserve"> calculated for those </w:t>
      </w:r>
      <w:r w:rsidRPr="00D06686">
        <w:rPr>
          <w:rFonts w:ascii="Arial (W1)" w:hAnsi="Arial (W1)"/>
          <w:b/>
          <w:bCs/>
          <w:sz w:val="22"/>
          <w:szCs w:val="22"/>
          <w:lang w:eastAsia="en-US"/>
        </w:rPr>
        <w:t>Fixed Price Periods</w:t>
      </w:r>
      <w:r w:rsidRPr="325E90A3">
        <w:rPr>
          <w:rFonts w:ascii="Arial (W1)" w:hAnsi="Arial (W1)"/>
          <w:sz w:val="22"/>
          <w:szCs w:val="22"/>
          <w:lang w:eastAsia="en-US"/>
        </w:rPr>
        <w:t>.</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w:t>
      </w:r>
      <w:r w:rsidRPr="00D06686">
        <w:rPr>
          <w:rFonts w:ascii="Arial" w:hAnsi="Arial"/>
          <w:b/>
          <w:bCs/>
          <w:sz w:val="22"/>
        </w:rPr>
        <w:t>Settlement Day</w:t>
      </w:r>
      <w:r>
        <w:rPr>
          <w:rFonts w:ascii="Arial" w:hAnsi="Arial"/>
          <w:sz w:val="22"/>
        </w:rPr>
        <w:t xml:space="preserve">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191570">
      <w:pPr>
        <w:numPr>
          <w:ilvl w:val="0"/>
          <w:numId w:val="80"/>
        </w:numPr>
        <w:jc w:val="both"/>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w:t>
      </w:r>
      <w:r w:rsidRPr="00D06686">
        <w:rPr>
          <w:rFonts w:ascii="Arial" w:hAnsi="Arial"/>
          <w:b/>
          <w:bCs/>
          <w:sz w:val="22"/>
          <w:szCs w:val="22"/>
        </w:rPr>
        <w:t>The Company</w:t>
      </w:r>
      <w:r w:rsidRPr="325E90A3">
        <w:rPr>
          <w:rFonts w:ascii="Arial" w:hAnsi="Arial"/>
          <w:sz w:val="22"/>
          <w:szCs w:val="22"/>
        </w:rPr>
        <w:t xml:space="preserve"> as part of Final Reconciliation (RF) BSUoS Charges during a </w:t>
      </w:r>
      <w:r w:rsidRPr="00D06686">
        <w:rPr>
          <w:rFonts w:ascii="Arial" w:hAnsi="Arial"/>
          <w:b/>
          <w:bCs/>
          <w:sz w:val="22"/>
          <w:szCs w:val="22"/>
        </w:rPr>
        <w:t>Fixed Price Period</w:t>
      </w:r>
      <w:r w:rsidRPr="325E90A3">
        <w:rPr>
          <w:rFonts w:ascii="Arial" w:hAnsi="Arial"/>
          <w:sz w:val="22"/>
          <w:szCs w:val="22"/>
        </w:rPr>
        <w:t xml:space="preserve"> t will be considered as part of the revenue associated with that </w:t>
      </w:r>
      <w:r w:rsidRPr="00D06686">
        <w:rPr>
          <w:rFonts w:ascii="Arial" w:hAnsi="Arial"/>
          <w:b/>
          <w:bCs/>
          <w:sz w:val="22"/>
          <w:szCs w:val="22"/>
        </w:rPr>
        <w:t>Fixed Price Period</w:t>
      </w:r>
      <w:r w:rsidRPr="325E90A3">
        <w:rPr>
          <w:rFonts w:ascii="Arial" w:hAnsi="Arial"/>
          <w:sz w:val="22"/>
          <w:szCs w:val="22"/>
        </w:rPr>
        <w:t xml:space="preserve"> t, for the purposes of calculating the over or under recovery factor for subsequent </w:t>
      </w:r>
      <w:r w:rsidRPr="00D06686">
        <w:rPr>
          <w:rFonts w:ascii="Arial" w:hAnsi="Arial"/>
          <w:b/>
          <w:bCs/>
          <w:sz w:val="22"/>
          <w:szCs w:val="22"/>
        </w:rPr>
        <w:t>Fixed Price Periods</w:t>
      </w:r>
      <w:r w:rsidRPr="325E90A3">
        <w:rPr>
          <w:rFonts w:ascii="Arial" w:hAnsi="Arial"/>
          <w:sz w:val="22"/>
          <w:szCs w:val="22"/>
        </w:rPr>
        <w:t>.</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w:t>
      </w:r>
      <w:r w:rsidRPr="00D06686">
        <w:rPr>
          <w:rFonts w:ascii="Arial" w:hAnsi="Arial"/>
          <w:b/>
          <w:bCs/>
          <w:sz w:val="22"/>
        </w:rPr>
        <w:t>Settlement Day</w:t>
      </w:r>
      <w:r>
        <w:rPr>
          <w:rFonts w:ascii="Arial" w:hAnsi="Arial"/>
          <w:sz w:val="22"/>
        </w:rPr>
        <w:t xml:space="preserve">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w:t>
      </w:r>
      <w:r w:rsidRPr="00D06686">
        <w:rPr>
          <w:rFonts w:ascii="Arial" w:hAnsi="Arial"/>
          <w:b/>
          <w:bCs/>
          <w:sz w:val="22"/>
        </w:rPr>
        <w:t>Settlement Day</w:t>
      </w:r>
      <w:r>
        <w:rPr>
          <w:rFonts w:ascii="Arial" w:hAnsi="Arial"/>
          <w:sz w:val="22"/>
        </w:rPr>
        <w:t xml:space="preserve">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w:t>
      </w:r>
      <w:r w:rsidRPr="00D06686">
        <w:rPr>
          <w:rFonts w:ascii="Arial" w:hAnsi="Arial"/>
          <w:b/>
          <w:bCs/>
          <w:sz w:val="22"/>
        </w:rPr>
        <w:t>Balancing Services Use of System Charges</w:t>
      </w:r>
      <w:r>
        <w:rPr>
          <w:rFonts w:ascii="Arial" w:hAnsi="Arial"/>
          <w:sz w:val="22"/>
        </w:rPr>
        <w:t xml:space="preserve">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w:t>
      </w:r>
      <w:r w:rsidRPr="00D06686">
        <w:rPr>
          <w:b/>
          <w:bCs/>
        </w:rPr>
        <w:t>Balancing Services Use of System Charges</w:t>
      </w:r>
      <w:r>
        <w:t xml:space="preserve"> on a </w:t>
      </w:r>
      <w:r w:rsidRPr="00D06686">
        <w:rPr>
          <w:b/>
          <w:bCs/>
        </w:rPr>
        <w:t>Settlement Day</w:t>
      </w:r>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w:t>
      </w:r>
      <w:r w:rsidRPr="00D06686">
        <w:rPr>
          <w:b/>
          <w:bCs/>
        </w:rPr>
        <w:t>Balancing Services 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w:t>
      </w:r>
      <w:r w:rsidRPr="00D06686">
        <w:rPr>
          <w:b/>
          <w:bCs/>
        </w:rPr>
        <w:t>Balancing Services Use of System Charges</w:t>
      </w:r>
      <w:r>
        <w:t xml:space="preserve">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rsidRPr="00D06686">
              <w:rPr>
                <w:b/>
                <w:bCs/>
              </w:rPr>
              <w:t>BM Unit</w:t>
            </w:r>
            <w:r>
              <w:t xml:space="preserve">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 xml:space="preserve">External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 xml:space="preserve">Internal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 xml:space="preserve">Tariff for the Balancing Services Use of System Charge applicable to </w:t>
            </w:r>
            <w:r w:rsidRPr="00D06686">
              <w:rPr>
                <w:b/>
                <w:bCs/>
              </w:rPr>
              <w:t>Settlement Period</w:t>
            </w:r>
            <w:r>
              <w:t xml:space="preserve">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 xml:space="preserve">Total </w:t>
            </w:r>
            <w:r w:rsidRPr="00D06686">
              <w:rPr>
                <w:b/>
                <w:bCs/>
              </w:rPr>
              <w:t>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Pr="00D06686" w:rsidRDefault="00C95284" w:rsidP="00E75DBA">
            <w:pPr>
              <w:pStyle w:val="1"/>
              <w:rPr>
                <w:b/>
                <w:bCs/>
              </w:rPr>
            </w:pPr>
            <w:r w:rsidRPr="00D06686">
              <w:rPr>
                <w:b/>
                <w:bCs/>
              </w:rP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w:t>
            </w:r>
            <w:r w:rsidRPr="00D06686">
              <w:rPr>
                <w:b/>
                <w:bCs/>
              </w:rPr>
              <w:t>Fixed BSUoS Price</w:t>
            </w:r>
            <w:r>
              <w:t xml:space="preserve"> for the </w:t>
            </w:r>
            <w:r w:rsidRPr="00D06686">
              <w:rPr>
                <w:b/>
                <w:bCs/>
              </w:rPr>
              <w:t>Fixed Price Period</w:t>
            </w:r>
            <w:r>
              <w:t xml:space="preserve">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w:t>
            </w:r>
            <w:r w:rsidRPr="00D06686">
              <w:rPr>
                <w:b/>
                <w:bCs/>
              </w:rPr>
              <w:t>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w:t>
            </w:r>
            <w:r w:rsidRPr="00D06686">
              <w:rPr>
                <w:b/>
                <w:bCs/>
              </w:rPr>
              <w:t>Fixed BSUoS Price</w:t>
            </w:r>
            <w:r>
              <w:t xml:space="preserve"> which applies for a number of </w:t>
            </w:r>
            <w:r w:rsidRPr="00D06686">
              <w:rPr>
                <w:b/>
                <w:bCs/>
              </w:rPr>
              <w:t>Settlement Days</w:t>
            </w:r>
            <w:r>
              <w:t xml:space="preserve"> s within a </w:t>
            </w:r>
            <w:r w:rsidRPr="00D06686">
              <w:rPr>
                <w:b/>
                <w:bCs/>
              </w:rPr>
              <w:t>Fixed Price Period</w:t>
            </w:r>
            <w:r>
              <w:t>,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w:t>
            </w:r>
            <w:r w:rsidRPr="00D06686">
              <w:rPr>
                <w:b/>
                <w:bCs/>
              </w:rPr>
              <w:t>Fixed BSUoS Price</w:t>
            </w:r>
            <w:r>
              <w:t xml:space="preserve"> for </w:t>
            </w:r>
            <w:r w:rsidRPr="00D06686">
              <w:rPr>
                <w:b/>
                <w:bCs/>
              </w:rPr>
              <w:t xml:space="preserve">Fixed Price Period </w:t>
            </w:r>
            <w:r>
              <w:t xml:space="preserve">t, </w:t>
            </w:r>
            <w:r w:rsidRPr="00806B9A">
              <w:t xml:space="preserve">to account for any over or under recovery from previous </w:t>
            </w:r>
            <w:r w:rsidRPr="00D06686">
              <w:rPr>
                <w:b/>
                <w:bCs/>
              </w:rPr>
              <w:t>Fixed Price Periods</w:t>
            </w:r>
            <w:r w:rsidRPr="00806B9A">
              <w:t xml:space="preserve">. For the first </w:t>
            </w:r>
            <w:r w:rsidRPr="00D06686">
              <w:rPr>
                <w:b/>
                <w:bCs/>
              </w:rPr>
              <w:t>Fixed Price Period</w:t>
            </w:r>
            <w:r w:rsidRPr="00806B9A">
              <w:t xml:space="preserve">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rsidRPr="00D06686">
              <w:rPr>
                <w:b/>
                <w:bCs/>
              </w:rPr>
              <w:t>BM Unit</w:t>
            </w:r>
            <w:r>
              <w:t xml:space="preserve"> </w:t>
            </w:r>
            <w:r w:rsidRPr="00D06686">
              <w:rPr>
                <w:b/>
                <w:bCs/>
              </w:rPr>
              <w:t>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w:t>
            </w:r>
            <w:r w:rsidRPr="00D06686">
              <w:rPr>
                <w:b/>
                <w:bCs/>
              </w:rPr>
              <w:t>Final Demand</w:t>
            </w:r>
            <w:r w:rsidRPr="00BD21E1">
              <w:t xml:space="preserve"> </w:t>
            </w:r>
            <w:r w:rsidRPr="00D06686">
              <w:rPr>
                <w:b/>
                <w:bCs/>
              </w:rPr>
              <w:t>BM Unit</w:t>
            </w:r>
            <w:r w:rsidRPr="00BD21E1">
              <w:t xml:space="preserve">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2B93CFFC" w:rsidR="00C95284" w:rsidRPr="0085208F" w:rsidRDefault="00C95284" w:rsidP="00E75DBA">
            <w:pPr>
              <w:pStyle w:val="1"/>
              <w:jc w:val="both"/>
              <w:rPr>
                <w:rFonts w:ascii="Arial" w:hAnsi="Arial"/>
                <w:szCs w:val="22"/>
                <w:highlight w:val="yellow"/>
              </w:rPr>
            </w:pPr>
            <w:r w:rsidRPr="005D195B">
              <w:rPr>
                <w:rFonts w:ascii="Arial" w:hAnsi="Arial"/>
                <w:szCs w:val="22"/>
              </w:rPr>
              <w:t xml:space="preserve">The Import data as at the Transmission System Boundary by </w:t>
            </w:r>
            <w:r w:rsidRPr="00D06686">
              <w:rPr>
                <w:rFonts w:ascii="Arial" w:hAnsi="Arial"/>
                <w:b/>
                <w:bCs/>
                <w:szCs w:val="22"/>
              </w:rPr>
              <w:t>Settlement Period</w:t>
            </w:r>
            <w:r w:rsidRPr="005D195B">
              <w:rPr>
                <w:rFonts w:ascii="Arial" w:hAnsi="Arial"/>
                <w:szCs w:val="22"/>
              </w:rPr>
              <w:t xml:space="preserve"> for Supplier </w:t>
            </w:r>
            <w:r w:rsidRPr="00D06686">
              <w:rPr>
                <w:rFonts w:ascii="Arial" w:hAnsi="Arial"/>
                <w:b/>
                <w:bCs/>
                <w:szCs w:val="22"/>
              </w:rPr>
              <w:t>BM Units</w:t>
            </w:r>
            <w:r>
              <w:t xml:space="preserve"> </w:t>
            </w:r>
            <w:r w:rsidRPr="004845D7">
              <w:rPr>
                <w:rFonts w:ascii="Arial" w:hAnsi="Arial"/>
                <w:szCs w:val="22"/>
              </w:rPr>
              <w:t xml:space="preserve">in respect to gross </w:t>
            </w:r>
            <w:r w:rsidRPr="00D06686">
              <w:rPr>
                <w:rFonts w:ascii="Arial" w:hAnsi="Arial"/>
                <w:b/>
                <w:bCs/>
                <w:szCs w:val="22"/>
              </w:rPr>
              <w:t>Final Demand</w:t>
            </w:r>
            <w:r w:rsidRPr="004845D7">
              <w:rPr>
                <w:rFonts w:ascii="Arial" w:hAnsi="Arial"/>
                <w:szCs w:val="22"/>
              </w:rPr>
              <w:t xml:space="preserve"> volume (exclusive of all export volumes and import volumes from </w:t>
            </w:r>
            <w:r w:rsidRPr="00D06686">
              <w:rPr>
                <w:rFonts w:ascii="Arial" w:hAnsi="Arial"/>
                <w:b/>
                <w:bCs/>
                <w:szCs w:val="22"/>
              </w:rPr>
              <w:t>BM Units</w:t>
            </w:r>
            <w:r w:rsidRPr="004845D7">
              <w:rPr>
                <w:rFonts w:ascii="Arial" w:hAnsi="Arial"/>
                <w:szCs w:val="22"/>
              </w:rPr>
              <w:t xml:space="preserve"> or Single Sites with a valid Declaration)</w:t>
            </w:r>
            <w:r w:rsidR="007C0A09">
              <w:rPr>
                <w:rFonts w:ascii="Arial" w:hAnsi="Arial"/>
                <w:szCs w:val="22"/>
              </w:rPr>
              <w:t xml:space="preserve">, multiplied </w:t>
            </w:r>
            <w:r w:rsidR="004D439F">
              <w:rPr>
                <w:rFonts w:ascii="Arial" w:hAnsi="Arial"/>
                <w:szCs w:val="22"/>
              </w:rPr>
              <w:t>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 xml:space="preserve">Supplier </w:t>
            </w:r>
            <w:r w:rsidRPr="00D06686">
              <w:rPr>
                <w:b/>
                <w:bCs/>
              </w:rPr>
              <w:t>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rsidRPr="00D06686">
              <w:rPr>
                <w:b/>
                <w:bCs/>
              </w:rPr>
              <w:t>Final Demand</w:t>
            </w:r>
            <w:r>
              <w:t xml:space="preserve"> </w:t>
            </w:r>
            <w:r w:rsidRPr="00D06686">
              <w:rPr>
                <w:b/>
                <w:bCs/>
              </w:rPr>
              <w:t>BM Unit</w:t>
            </w:r>
            <w:r w:rsidRPr="00EE0BD9">
              <w:t xml:space="preserve"> </w:t>
            </w:r>
            <w:r w:rsidRPr="00D06686">
              <w:rPr>
                <w:b/>
                <w:bCs/>
              </w:rPr>
              <w:t>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w:t>
            </w:r>
            <w:r w:rsidRPr="00D06686">
              <w:rPr>
                <w:b/>
                <w:bCs/>
              </w:rPr>
              <w:t>BM Unit</w:t>
            </w:r>
            <w:r w:rsidRPr="005D195B">
              <w:t xml:space="preserve"> </w:t>
            </w:r>
            <w:r w:rsidRPr="00D06686">
              <w:rPr>
                <w:b/>
                <w:bCs/>
              </w:rPr>
              <w:t>Metered Volume</w:t>
            </w:r>
            <w:r w:rsidRPr="005D195B">
              <w:t xml:space="preserve"> for </w:t>
            </w:r>
            <w:r w:rsidRPr="00D06686">
              <w:rPr>
                <w:b/>
                <w:bCs/>
              </w:rPr>
              <w:t>Final Demand</w:t>
            </w:r>
            <w:r>
              <w:t xml:space="preserve"> </w:t>
            </w:r>
            <w:r w:rsidRPr="005D195B">
              <w:t xml:space="preserve">with a Bilateral Agreement with </w:t>
            </w:r>
            <w:r w:rsidRPr="00D06686">
              <w:rPr>
                <w:b/>
                <w:bCs/>
              </w:rPr>
              <w:t>The Company</w:t>
            </w:r>
            <w:r w:rsidRPr="005D195B">
              <w:t xml:space="preserve">,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572" w:name="BSUoSend"/>
      <w:bookmarkEnd w:id="572"/>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80"/>
        <w:gridCol w:w="2060"/>
        <w:gridCol w:w="1705"/>
        <w:gridCol w:w="2069"/>
        <w:gridCol w:w="929"/>
        <w:gridCol w:w="1019"/>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D06686">
      <w:headerReference w:type="even" r:id="rId95"/>
      <w:headerReference w:type="default" r:id="rId96"/>
      <w:footerReference w:type="even" r:id="rId97"/>
      <w:footerReference w:type="default" r:id="rId98"/>
      <w:headerReference w:type="first" r:id="rId99"/>
      <w:footnotePr>
        <w:numRestart w:val="eachPage"/>
      </w:footnotePr>
      <w:pgSz w:w="11906" w:h="16838" w:code="9"/>
      <w:pgMar w:top="1140" w:right="1133"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28B53" w14:textId="77777777" w:rsidR="00746760" w:rsidRDefault="00746760" w:rsidP="001046D7">
      <w:pPr>
        <w:pStyle w:val="LogoCaption"/>
      </w:pPr>
      <w:r>
        <w:separator/>
      </w:r>
    </w:p>
  </w:endnote>
  <w:endnote w:type="continuationSeparator" w:id="0">
    <w:p w14:paraId="772110AB" w14:textId="77777777" w:rsidR="00746760" w:rsidRDefault="00746760" w:rsidP="001046D7">
      <w:pPr>
        <w:pStyle w:val="LogoCaption"/>
      </w:pPr>
      <w:r>
        <w:continuationSeparator/>
      </w:r>
    </w:p>
  </w:endnote>
  <w:endnote w:type="continuationNotice" w:id="1">
    <w:p w14:paraId="13344E18" w14:textId="77777777" w:rsidR="00746760" w:rsidRDefault="007467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44D13F3" w:rsidR="00CD5631" w:rsidRDefault="00CD5631">
    <w:pPr>
      <w:pStyle w:val="Footer"/>
    </w:pPr>
    <w:r>
      <w:fldChar w:fldCharType="begin"/>
    </w:r>
    <w:r>
      <w:instrText xml:space="preserve"> DOCPROPERTY "DocID" \* MERGEFORMAT </w:instrText>
    </w:r>
    <w:r>
      <w:fldChar w:fldCharType="separate"/>
    </w:r>
    <w:r w:rsidR="0034320B">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10942F8B"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914D1">
      <w:rPr>
        <w:rFonts w:ascii="Arial" w:hAnsi="Arial" w:cs="Arial"/>
        <w:sz w:val="18"/>
        <w:szCs w:val="18"/>
      </w:rPr>
      <w:t>8</w:t>
    </w:r>
    <w:r w:rsidR="00937836">
      <w:rPr>
        <w:rFonts w:ascii="Arial" w:hAnsi="Arial" w:cs="Arial"/>
        <w:sz w:val="18"/>
        <w:szCs w:val="18"/>
      </w:rPr>
      <w:t>a</w:t>
    </w:r>
    <w:r w:rsidR="007E7918">
      <w:rPr>
        <w:rFonts w:ascii="Arial" w:hAnsi="Arial" w:cs="Arial"/>
        <w:sz w:val="18"/>
        <w:szCs w:val="18"/>
      </w:rPr>
      <w:t xml:space="preserve"> </w:t>
    </w:r>
    <w:r w:rsidR="00D914D1">
      <w:rPr>
        <w:rFonts w:ascii="Arial" w:hAnsi="Arial" w:cs="Arial"/>
        <w:sz w:val="18"/>
        <w:szCs w:val="18"/>
      </w:rPr>
      <w:t>01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52968" w14:textId="77777777" w:rsidR="00746760" w:rsidRDefault="00746760" w:rsidP="001046D7">
      <w:pPr>
        <w:pStyle w:val="LogoCaption"/>
      </w:pPr>
      <w:r>
        <w:separator/>
      </w:r>
    </w:p>
  </w:footnote>
  <w:footnote w:type="continuationSeparator" w:id="0">
    <w:p w14:paraId="2D0B9737" w14:textId="77777777" w:rsidR="00746760" w:rsidRDefault="00746760" w:rsidP="001046D7">
      <w:pPr>
        <w:pStyle w:val="LogoCaption"/>
      </w:pPr>
      <w:r>
        <w:continuationSeparator/>
      </w:r>
    </w:p>
  </w:footnote>
  <w:footnote w:type="continuationNotice" w:id="1">
    <w:p w14:paraId="28EB32EE" w14:textId="77777777" w:rsidR="00746760" w:rsidRDefault="00746760"/>
  </w:footnote>
  <w:footnote w:id="2">
    <w:p w14:paraId="660E26ED" w14:textId="04A2A362" w:rsidR="00A104FD" w:rsidRDefault="00A104FD">
      <w:pPr>
        <w:pStyle w:val="FootnoteText"/>
        <w:rPr>
          <w:color w:val="FFFFFF"/>
          <w:sz w:val="2"/>
        </w:rPr>
      </w:pPr>
      <w:r>
        <w:rPr>
          <w:rStyle w:val="FootnoteReference"/>
          <w:color w:val="FFFFFF"/>
          <w:sz w:val="2"/>
        </w:rPr>
        <w:footnoteRef/>
      </w:r>
    </w:p>
  </w:footnote>
  <w:footnote w:id="3">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4">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432" w:name="OLE_LINK4"/>
      <w:bookmarkStart w:id="433" w:name="OLE_LINK5"/>
      <w:r w:rsidRPr="00222B22">
        <w:rPr>
          <w:rFonts w:cs="Arial"/>
          <w:sz w:val="18"/>
          <w:szCs w:val="18"/>
        </w:rPr>
        <w:t xml:space="preserve">LDTEC Indicative Block Offer </w:t>
      </w:r>
      <w:bookmarkEnd w:id="432"/>
      <w:bookmarkEnd w:id="433"/>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5">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6">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72"/>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573"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574" w:name="bmkLogoCaptionEven" w:colFirst="0" w:colLast="0"/>
          <w:bookmarkEnd w:id="573"/>
        </w:p>
      </w:tc>
    </w:tr>
    <w:bookmarkEnd w:id="574"/>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0CD706F6"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914D1">
      <w:rPr>
        <w:rFonts w:ascii="Arial" w:hAnsi="Arial" w:cs="Arial"/>
        <w:sz w:val="18"/>
        <w:szCs w:val="18"/>
      </w:rPr>
      <w:t>8</w:t>
    </w:r>
    <w:r w:rsidR="00937836">
      <w:rPr>
        <w:rFonts w:ascii="Arial" w:hAnsi="Arial" w:cs="Arial"/>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72"/>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575"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576" w:name="bmkLogoCaption" w:colFirst="0" w:colLast="0"/>
          <w:bookmarkEnd w:id="575"/>
        </w:p>
      </w:tc>
    </w:tr>
    <w:bookmarkEnd w:id="576"/>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7A3B5F"/>
    <w:multiLevelType w:val="hybridMultilevel"/>
    <w:tmpl w:val="7D9C52E0"/>
    <w:lvl w:ilvl="0" w:tplc="F2BA561C">
      <w:start w:val="171"/>
      <w:numFmt w:val="decimal"/>
      <w:lvlText w:val="14.15.%1.6"/>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7" w15:restartNumberingAfterBreak="0">
    <w:nsid w:val="0825157D"/>
    <w:multiLevelType w:val="hybridMultilevel"/>
    <w:tmpl w:val="43D0F79C"/>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B8C3592"/>
    <w:multiLevelType w:val="hybridMultilevel"/>
    <w:tmpl w:val="9BD01EB4"/>
    <w:lvl w:ilvl="0" w:tplc="40986E2C">
      <w:start w:val="170"/>
      <w:numFmt w:val="decimal"/>
      <w:lvlText w:val="14.15.%1.6"/>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C4727A6"/>
    <w:multiLevelType w:val="hybridMultilevel"/>
    <w:tmpl w:val="714E2EA4"/>
    <w:lvl w:ilvl="0" w:tplc="422279E2">
      <w:start w:val="171"/>
      <w:numFmt w:val="decimal"/>
      <w:lvlText w:val="14.15.%1.2"/>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D635E7"/>
    <w:multiLevelType w:val="hybridMultilevel"/>
    <w:tmpl w:val="192E7434"/>
    <w:lvl w:ilvl="0" w:tplc="C0E0FFD4">
      <w:start w:val="170"/>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27"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8"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E906CC"/>
    <w:multiLevelType w:val="hybridMultilevel"/>
    <w:tmpl w:val="E082893C"/>
    <w:lvl w:ilvl="0" w:tplc="4240187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010C2B"/>
    <w:multiLevelType w:val="hybridMultilevel"/>
    <w:tmpl w:val="B706E69C"/>
    <w:lvl w:ilvl="0" w:tplc="876A684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6591244"/>
    <w:multiLevelType w:val="hybridMultilevel"/>
    <w:tmpl w:val="D79876E6"/>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19E17A21"/>
    <w:multiLevelType w:val="hybridMultilevel"/>
    <w:tmpl w:val="25F6A920"/>
    <w:lvl w:ilvl="0" w:tplc="11C05418">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9"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40"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1D2C5116"/>
    <w:multiLevelType w:val="multilevel"/>
    <w:tmpl w:val="D9B6A830"/>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8"/>
      <w:numFmt w:val="decimal"/>
      <w:lvlText w:val="%1.%2.%3"/>
      <w:lvlJc w:val="left"/>
      <w:pPr>
        <w:ind w:left="1526"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43"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44" w15:restartNumberingAfterBreak="0">
    <w:nsid w:val="1DB71A38"/>
    <w:multiLevelType w:val="hybridMultilevel"/>
    <w:tmpl w:val="15AA9D9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1E9F76FB"/>
    <w:multiLevelType w:val="hybridMultilevel"/>
    <w:tmpl w:val="93CC6950"/>
    <w:lvl w:ilvl="0" w:tplc="217E3F7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1F524691"/>
    <w:multiLevelType w:val="hybridMultilevel"/>
    <w:tmpl w:val="D28CDA6A"/>
    <w:lvl w:ilvl="0" w:tplc="1EC615B4">
      <w:start w:val="17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4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1347C05"/>
    <w:multiLevelType w:val="hybridMultilevel"/>
    <w:tmpl w:val="413C114E"/>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49365D5"/>
    <w:multiLevelType w:val="hybridMultilevel"/>
    <w:tmpl w:val="B8169CB4"/>
    <w:lvl w:ilvl="0" w:tplc="7DF219C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25834563"/>
    <w:multiLevelType w:val="hybridMultilevel"/>
    <w:tmpl w:val="3F5C28E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5944AC0"/>
    <w:multiLevelType w:val="hybridMultilevel"/>
    <w:tmpl w:val="847C03A0"/>
    <w:lvl w:ilvl="0" w:tplc="B3B6DBC8">
      <w:start w:val="39"/>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8" w15:restartNumberingAfterBreak="0">
    <w:nsid w:val="26EC5537"/>
    <w:multiLevelType w:val="multilevel"/>
    <w:tmpl w:val="877C02A8"/>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811"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9" w15:restartNumberingAfterBreak="0">
    <w:nsid w:val="284D4FEC"/>
    <w:multiLevelType w:val="hybridMultilevel"/>
    <w:tmpl w:val="892CEF82"/>
    <w:lvl w:ilvl="0" w:tplc="C722FCC2">
      <w:start w:val="143"/>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28877202"/>
    <w:multiLevelType w:val="hybridMultilevel"/>
    <w:tmpl w:val="EB4C5896"/>
    <w:lvl w:ilvl="0" w:tplc="DA244260">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2AA2418A"/>
    <w:multiLevelType w:val="hybridMultilevel"/>
    <w:tmpl w:val="0FBAD32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2C450D2E"/>
    <w:multiLevelType w:val="hybridMultilevel"/>
    <w:tmpl w:val="7CEABBF6"/>
    <w:lvl w:ilvl="0" w:tplc="B4584986">
      <w:start w:val="170"/>
      <w:numFmt w:val="decimal"/>
      <w:lvlText w:val="14.15.%1.3"/>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2DD20843"/>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6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2E5E1809"/>
    <w:multiLevelType w:val="hybridMultilevel"/>
    <w:tmpl w:val="886C2EBA"/>
    <w:lvl w:ilvl="0" w:tplc="24A403B0">
      <w:start w:val="167"/>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6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F0F10B1"/>
    <w:multiLevelType w:val="hybridMultilevel"/>
    <w:tmpl w:val="06069344"/>
    <w:lvl w:ilvl="0" w:tplc="0FA6BE10">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74" w15:restartNumberingAfterBreak="0">
    <w:nsid w:val="32425739"/>
    <w:multiLevelType w:val="multilevel"/>
    <w:tmpl w:val="CEC851C8"/>
    <w:lvl w:ilvl="0">
      <w:start w:val="14"/>
      <w:numFmt w:val="decimal"/>
      <w:lvlText w:val="%1"/>
      <w:lvlJc w:val="left"/>
      <w:pPr>
        <w:ind w:left="960" w:hanging="960"/>
      </w:pPr>
      <w:rPr>
        <w:rFonts w:hint="default"/>
      </w:rPr>
    </w:lvl>
    <w:lvl w:ilvl="1">
      <w:start w:val="15"/>
      <w:numFmt w:val="decimal"/>
      <w:lvlText w:val="%1.%2"/>
      <w:lvlJc w:val="left"/>
      <w:pPr>
        <w:ind w:left="1385" w:hanging="960"/>
      </w:pPr>
      <w:rPr>
        <w:rFonts w:hint="default"/>
      </w:rPr>
    </w:lvl>
    <w:lvl w:ilvl="2">
      <w:start w:val="137"/>
      <w:numFmt w:val="decimal"/>
      <w:lvlText w:val="%1.%2.%3"/>
      <w:lvlJc w:val="left"/>
      <w:pPr>
        <w:ind w:left="1810" w:hanging="960"/>
      </w:pPr>
      <w:rPr>
        <w:rFonts w:hint="default"/>
      </w:rPr>
    </w:lvl>
    <w:lvl w:ilvl="3">
      <w:start w:val="1"/>
      <w:numFmt w:val="decimal"/>
      <w:lvlText w:val="%1.%2.%3.%4"/>
      <w:lvlJc w:val="left"/>
      <w:pPr>
        <w:ind w:left="2235" w:hanging="96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5" w15:restartNumberingAfterBreak="0">
    <w:nsid w:val="3263388E"/>
    <w:multiLevelType w:val="hybridMultilevel"/>
    <w:tmpl w:val="883AB544"/>
    <w:lvl w:ilvl="0" w:tplc="FE78DCF8">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32A059AD"/>
    <w:multiLevelType w:val="hybridMultilevel"/>
    <w:tmpl w:val="172441CE"/>
    <w:lvl w:ilvl="0" w:tplc="79426660">
      <w:start w:val="158"/>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7"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8"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9" w15:restartNumberingAfterBreak="0">
    <w:nsid w:val="33B443E0"/>
    <w:multiLevelType w:val="hybridMultilevel"/>
    <w:tmpl w:val="32BCE0A2"/>
    <w:lvl w:ilvl="0" w:tplc="B204FACA">
      <w:start w:val="170"/>
      <w:numFmt w:val="decimal"/>
      <w:lvlText w:val="14.15.%1.5"/>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349B626D"/>
    <w:multiLevelType w:val="hybridMultilevel"/>
    <w:tmpl w:val="8B0E3D6C"/>
    <w:lvl w:ilvl="0" w:tplc="C722FCC2">
      <w:start w:val="143"/>
      <w:numFmt w:val="upperLetter"/>
      <w:lvlText w:val="14.15.158%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6FA64A4"/>
    <w:multiLevelType w:val="hybridMultilevel"/>
    <w:tmpl w:val="5336C276"/>
    <w:lvl w:ilvl="0" w:tplc="F3D48D44">
      <w:start w:val="16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85"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86" w15:restartNumberingAfterBreak="0">
    <w:nsid w:val="37E217E9"/>
    <w:multiLevelType w:val="hybridMultilevel"/>
    <w:tmpl w:val="4A807B44"/>
    <w:lvl w:ilvl="0" w:tplc="22DA69AE">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87"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88" w15:restartNumberingAfterBreak="0">
    <w:nsid w:val="38927DED"/>
    <w:multiLevelType w:val="hybridMultilevel"/>
    <w:tmpl w:val="83501EA6"/>
    <w:lvl w:ilvl="0" w:tplc="3D3A22B0">
      <w:start w:val="1"/>
      <w:numFmt w:val="decimal"/>
      <w:lvlText w:val="14.3.%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 w15:restartNumberingAfterBreak="0">
    <w:nsid w:val="38F4301B"/>
    <w:multiLevelType w:val="hybridMultilevel"/>
    <w:tmpl w:val="86EEB7EC"/>
    <w:lvl w:ilvl="0" w:tplc="CBF4CFE2">
      <w:start w:val="170"/>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9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15:restartNumberingAfterBreak="0">
    <w:nsid w:val="3D0C24A7"/>
    <w:multiLevelType w:val="hybridMultilevel"/>
    <w:tmpl w:val="C944E05C"/>
    <w:lvl w:ilvl="0" w:tplc="DA905CD8">
      <w:start w:val="169"/>
      <w:numFmt w:val="decimal"/>
      <w:lvlText w:val="14.15.169.%1"/>
      <w:lvlJc w:val="left"/>
      <w:pPr>
        <w:ind w:left="578" w:hanging="360"/>
      </w:pPr>
      <w:rPr>
        <w:rFonts w:ascii="Arial" w:hAnsi="Arial" w:hint="default"/>
        <w:b w:val="0"/>
        <w:i w:val="0"/>
        <w:color w:val="000000"/>
        <w:sz w:val="2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96"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98"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3E630CBF"/>
    <w:multiLevelType w:val="hybridMultilevel"/>
    <w:tmpl w:val="4A782F5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0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102" w15:restartNumberingAfterBreak="0">
    <w:nsid w:val="3FB53DB2"/>
    <w:multiLevelType w:val="hybridMultilevel"/>
    <w:tmpl w:val="1D6410D4"/>
    <w:lvl w:ilvl="0" w:tplc="213681A8">
      <w:start w:val="170"/>
      <w:numFmt w:val="decimal"/>
      <w:lvlText w:val="14.17.%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405C512E"/>
    <w:multiLevelType w:val="hybridMultilevel"/>
    <w:tmpl w:val="30EAE666"/>
    <w:lvl w:ilvl="0" w:tplc="06123CE2">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4"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 w15:restartNumberingAfterBreak="0">
    <w:nsid w:val="42F320F0"/>
    <w:multiLevelType w:val="hybridMultilevel"/>
    <w:tmpl w:val="82D6D58C"/>
    <w:lvl w:ilvl="0" w:tplc="C090070C">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3EA3153"/>
    <w:multiLevelType w:val="hybridMultilevel"/>
    <w:tmpl w:val="CB48444C"/>
    <w:lvl w:ilvl="0" w:tplc="7CF2C58A">
      <w:start w:val="1"/>
      <w:numFmt w:val="upperLetter"/>
      <w:lvlText w:val="14.15.90%1"/>
      <w:lvlJc w:val="left"/>
      <w:pPr>
        <w:ind w:left="1637" w:hanging="360"/>
      </w:pPr>
      <w:rPr>
        <w:rFonts w:ascii="Arial" w:hAnsi="Arial" w:hint="default"/>
        <w:b w:val="0"/>
        <w:i w:val="0"/>
        <w:sz w:val="22"/>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109" w15:restartNumberingAfterBreak="0">
    <w:nsid w:val="444A7BB4"/>
    <w:multiLevelType w:val="hybridMultilevel"/>
    <w:tmpl w:val="E7C629F4"/>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111" w15:restartNumberingAfterBreak="0">
    <w:nsid w:val="45214034"/>
    <w:multiLevelType w:val="hybridMultilevel"/>
    <w:tmpl w:val="CC14D8C6"/>
    <w:lvl w:ilvl="0" w:tplc="CABC4374">
      <w:start w:val="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2"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113" w15:restartNumberingAfterBreak="0">
    <w:nsid w:val="46114B9D"/>
    <w:multiLevelType w:val="hybridMultilevel"/>
    <w:tmpl w:val="229E8CEE"/>
    <w:lvl w:ilvl="0" w:tplc="F7146BFA">
      <w:start w:val="41"/>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4"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5"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48651162"/>
    <w:multiLevelType w:val="hybridMultilevel"/>
    <w:tmpl w:val="3168B05E"/>
    <w:lvl w:ilvl="0" w:tplc="213681A8">
      <w:start w:val="170"/>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7"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18"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119" w15:restartNumberingAfterBreak="0">
    <w:nsid w:val="49532909"/>
    <w:multiLevelType w:val="hybridMultilevel"/>
    <w:tmpl w:val="121C00B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4D590691"/>
    <w:multiLevelType w:val="hybridMultilevel"/>
    <w:tmpl w:val="55E80EEE"/>
    <w:lvl w:ilvl="0" w:tplc="6B62EC16">
      <w:start w:val="171"/>
      <w:numFmt w:val="decimal"/>
      <w:lvlText w:val="14.15.%1.7"/>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D5B65E4"/>
    <w:multiLevelType w:val="hybridMultilevel"/>
    <w:tmpl w:val="98BCFD12"/>
    <w:lvl w:ilvl="0" w:tplc="D88272A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4" w15:restartNumberingAfterBreak="0">
    <w:nsid w:val="4F9A015B"/>
    <w:multiLevelType w:val="hybridMultilevel"/>
    <w:tmpl w:val="464644EA"/>
    <w:lvl w:ilvl="0" w:tplc="9A04092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4FDD0DBE"/>
    <w:multiLevelType w:val="hybridMultilevel"/>
    <w:tmpl w:val="76F66058"/>
    <w:lvl w:ilvl="0" w:tplc="534E3E22">
      <w:start w:val="171"/>
      <w:numFmt w:val="decimal"/>
      <w:lvlText w:val="14.15.%1.5"/>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51E6354C"/>
    <w:multiLevelType w:val="hybridMultilevel"/>
    <w:tmpl w:val="A828A726"/>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132"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133"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4" w15:restartNumberingAfterBreak="0">
    <w:nsid w:val="56F84063"/>
    <w:multiLevelType w:val="hybridMultilevel"/>
    <w:tmpl w:val="8B4EDACA"/>
    <w:lvl w:ilvl="0" w:tplc="9B021C5C">
      <w:start w:val="3"/>
      <w:numFmt w:val="lowerLetter"/>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57034F74"/>
    <w:multiLevelType w:val="hybridMultilevel"/>
    <w:tmpl w:val="B33A52D4"/>
    <w:lvl w:ilvl="0" w:tplc="8A428964">
      <w:start w:val="170"/>
      <w:numFmt w:val="decimal"/>
      <w:lvlText w:val="14.15.%1.2"/>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57BB6F2F"/>
    <w:multiLevelType w:val="hybridMultilevel"/>
    <w:tmpl w:val="43A6A9B6"/>
    <w:lvl w:ilvl="0" w:tplc="BA96AB4A">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138" w15:restartNumberingAfterBreak="0">
    <w:nsid w:val="590E476B"/>
    <w:multiLevelType w:val="hybridMultilevel"/>
    <w:tmpl w:val="67222120"/>
    <w:lvl w:ilvl="0" w:tplc="8BA82618">
      <w:start w:val="1"/>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9" w15:restartNumberingAfterBreak="0">
    <w:nsid w:val="594B4B5F"/>
    <w:multiLevelType w:val="hybridMultilevel"/>
    <w:tmpl w:val="8610B706"/>
    <w:lvl w:ilvl="0" w:tplc="1DE65AFC">
      <w:start w:val="171"/>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59EA3109"/>
    <w:multiLevelType w:val="hybridMultilevel"/>
    <w:tmpl w:val="64A0EBB0"/>
    <w:lvl w:ilvl="0" w:tplc="E348CCE0">
      <w:start w:val="143"/>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142"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 w15:restartNumberingAfterBreak="0">
    <w:nsid w:val="5C003207"/>
    <w:multiLevelType w:val="hybridMultilevel"/>
    <w:tmpl w:val="037885C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5CBC50D5"/>
    <w:multiLevelType w:val="hybridMultilevel"/>
    <w:tmpl w:val="7890903A"/>
    <w:lvl w:ilvl="0" w:tplc="646625C0">
      <w:start w:val="2"/>
      <w:numFmt w:val="lowerLetter"/>
      <w:lvlText w:val="%1)"/>
      <w:lvlJc w:val="left"/>
      <w:pPr>
        <w:tabs>
          <w:tab w:val="num" w:pos="1069"/>
        </w:tabs>
        <w:ind w:left="1069" w:hanging="360"/>
      </w:pPr>
      <w:rPr>
        <w:rFonts w:cs="Times New Roman"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 w15:restartNumberingAfterBreak="0">
    <w:nsid w:val="60AA1CE9"/>
    <w:multiLevelType w:val="hybridMultilevel"/>
    <w:tmpl w:val="0D560EF4"/>
    <w:lvl w:ilvl="0" w:tplc="FFE0E96C">
      <w:start w:val="171"/>
      <w:numFmt w:val="decimal"/>
      <w:lvlText w:val="14.15.%1.4"/>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4" w15:restartNumberingAfterBreak="0">
    <w:nsid w:val="61A1265B"/>
    <w:multiLevelType w:val="hybridMultilevel"/>
    <w:tmpl w:val="6E622688"/>
    <w:lvl w:ilvl="0" w:tplc="12F8222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5" w15:restartNumberingAfterBreak="0">
    <w:nsid w:val="61A77D63"/>
    <w:multiLevelType w:val="hybridMultilevel"/>
    <w:tmpl w:val="3746E7A8"/>
    <w:lvl w:ilvl="0" w:tplc="1C6E2FFC">
      <w:start w:val="171"/>
      <w:numFmt w:val="decimal"/>
      <w:lvlText w:val="14.15.%1.8"/>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8"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59"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0"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2" w15:restartNumberingAfterBreak="0">
    <w:nsid w:val="6643537C"/>
    <w:multiLevelType w:val="hybridMultilevel"/>
    <w:tmpl w:val="598E325C"/>
    <w:lvl w:ilvl="0" w:tplc="400CA206">
      <w:start w:val="170"/>
      <w:numFmt w:val="decimal"/>
      <w:lvlText w:val="14.15.17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63"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64"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65" w15:restartNumberingAfterBreak="0">
    <w:nsid w:val="66EC3172"/>
    <w:multiLevelType w:val="hybridMultilevel"/>
    <w:tmpl w:val="4A5C2334"/>
    <w:lvl w:ilvl="0" w:tplc="6C207AA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67904500"/>
    <w:multiLevelType w:val="hybridMultilevel"/>
    <w:tmpl w:val="C2F0181C"/>
    <w:lvl w:ilvl="0" w:tplc="70B66112">
      <w:start w:val="170"/>
      <w:numFmt w:val="decimal"/>
      <w:lvlText w:val="14.15.%1.4"/>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69"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70"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1" w15:restartNumberingAfterBreak="0">
    <w:nsid w:val="6D2A3D7E"/>
    <w:multiLevelType w:val="hybridMultilevel"/>
    <w:tmpl w:val="BBAC3FE4"/>
    <w:lvl w:ilvl="0" w:tplc="55B687E8">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3" w15:restartNumberingAfterBreak="0">
    <w:nsid w:val="6D691880"/>
    <w:multiLevelType w:val="hybridMultilevel"/>
    <w:tmpl w:val="21F62B42"/>
    <w:lvl w:ilvl="0" w:tplc="C470AA5A">
      <w:start w:val="170"/>
      <w:numFmt w:val="decimal"/>
      <w:lvlText w:val="14.15.%1.7"/>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5" w15:restartNumberingAfterBreak="0">
    <w:nsid w:val="6DAA73B8"/>
    <w:multiLevelType w:val="hybridMultilevel"/>
    <w:tmpl w:val="6BE8036A"/>
    <w:lvl w:ilvl="0" w:tplc="9EC2EB68">
      <w:start w:val="170"/>
      <w:numFmt w:val="decimal"/>
      <w:lvlText w:val="14.15.%1.8"/>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8"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9"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0"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82"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3" w15:restartNumberingAfterBreak="0">
    <w:nsid w:val="736D6978"/>
    <w:multiLevelType w:val="hybridMultilevel"/>
    <w:tmpl w:val="F83841C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4" w15:restartNumberingAfterBreak="0">
    <w:nsid w:val="74A364D0"/>
    <w:multiLevelType w:val="hybridMultilevel"/>
    <w:tmpl w:val="A610587C"/>
    <w:lvl w:ilvl="0" w:tplc="3A38BDE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7" w15:restartNumberingAfterBreak="0">
    <w:nsid w:val="75760FCF"/>
    <w:multiLevelType w:val="hybridMultilevel"/>
    <w:tmpl w:val="5D7E0522"/>
    <w:lvl w:ilvl="0" w:tplc="74C2D28A">
      <w:start w:val="164"/>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8" w15:restartNumberingAfterBreak="0">
    <w:nsid w:val="7588428B"/>
    <w:multiLevelType w:val="hybridMultilevel"/>
    <w:tmpl w:val="0034327C"/>
    <w:lvl w:ilvl="0" w:tplc="CB06394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76E03ABC"/>
    <w:multiLevelType w:val="hybridMultilevel"/>
    <w:tmpl w:val="15BA037C"/>
    <w:lvl w:ilvl="0" w:tplc="A4803F2E">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2"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3"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78B75AFB"/>
    <w:multiLevelType w:val="hybridMultilevel"/>
    <w:tmpl w:val="531476A0"/>
    <w:lvl w:ilvl="0" w:tplc="213681A8">
      <w:start w:val="170"/>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5"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7B217AE8"/>
    <w:multiLevelType w:val="hybridMultilevel"/>
    <w:tmpl w:val="7D6ABFBA"/>
    <w:lvl w:ilvl="0" w:tplc="A07AFB96">
      <w:start w:val="1"/>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98"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99" w15:restartNumberingAfterBreak="0">
    <w:nsid w:val="7DA501E4"/>
    <w:multiLevelType w:val="hybridMultilevel"/>
    <w:tmpl w:val="BA9EF3B0"/>
    <w:lvl w:ilvl="0" w:tplc="9B7C8FC4">
      <w:start w:val="171"/>
      <w:numFmt w:val="decimal"/>
      <w:lvlText w:val="14.15.%1.3"/>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201" w15:restartNumberingAfterBreak="0">
    <w:nsid w:val="7EA85376"/>
    <w:multiLevelType w:val="hybridMultilevel"/>
    <w:tmpl w:val="D5B2B1AC"/>
    <w:lvl w:ilvl="0" w:tplc="077672CA">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97"/>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42"/>
  </w:num>
  <w:num w:numId="13" w16cid:durableId="2071802399">
    <w:abstractNumId w:val="158"/>
  </w:num>
  <w:num w:numId="14" w16cid:durableId="1717123476">
    <w:abstractNumId w:val="91"/>
  </w:num>
  <w:num w:numId="15" w16cid:durableId="1804423921">
    <w:abstractNumId w:val="146"/>
  </w:num>
  <w:num w:numId="16" w16cid:durableId="222109407">
    <w:abstractNumId w:val="115"/>
  </w:num>
  <w:num w:numId="17" w16cid:durableId="2094357796">
    <w:abstractNumId w:val="10"/>
  </w:num>
  <w:num w:numId="18" w16cid:durableId="1743720666">
    <w:abstractNumId w:val="69"/>
  </w:num>
  <w:num w:numId="19" w16cid:durableId="689529049">
    <w:abstractNumId w:val="125"/>
  </w:num>
  <w:num w:numId="20" w16cid:durableId="1479567228">
    <w:abstractNumId w:val="36"/>
  </w:num>
  <w:num w:numId="21" w16cid:durableId="974681360">
    <w:abstractNumId w:val="50"/>
  </w:num>
  <w:num w:numId="22" w16cid:durableId="2011564590">
    <w:abstractNumId w:val="189"/>
  </w:num>
  <w:num w:numId="23" w16cid:durableId="705788641">
    <w:abstractNumId w:val="174"/>
  </w:num>
  <w:num w:numId="24" w16cid:durableId="738089661">
    <w:abstractNumId w:val="70"/>
  </w:num>
  <w:num w:numId="25" w16cid:durableId="818885184">
    <w:abstractNumId w:val="150"/>
  </w:num>
  <w:num w:numId="26" w16cid:durableId="1342705191">
    <w:abstractNumId w:val="195"/>
  </w:num>
  <w:num w:numId="27" w16cid:durableId="1212688390">
    <w:abstractNumId w:val="132"/>
  </w:num>
  <w:num w:numId="28" w16cid:durableId="2025209318">
    <w:abstractNumId w:val="161"/>
  </w:num>
  <w:num w:numId="29" w16cid:durableId="1116098369">
    <w:abstractNumId w:val="198"/>
  </w:num>
  <w:num w:numId="30" w16cid:durableId="1668022375">
    <w:abstractNumId w:val="65"/>
  </w:num>
  <w:num w:numId="31" w16cid:durableId="1095394850">
    <w:abstractNumId w:val="72"/>
  </w:num>
  <w:num w:numId="32" w16cid:durableId="236868696">
    <w:abstractNumId w:val="192"/>
  </w:num>
  <w:num w:numId="33" w16cid:durableId="1199660472">
    <w:abstractNumId w:val="90"/>
  </w:num>
  <w:num w:numId="34" w16cid:durableId="1562131476">
    <w:abstractNumId w:val="193"/>
  </w:num>
  <w:num w:numId="35" w16cid:durableId="1593783032">
    <w:abstractNumId w:val="54"/>
  </w:num>
  <w:num w:numId="36" w16cid:durableId="1932467391">
    <w:abstractNumId w:val="129"/>
  </w:num>
  <w:num w:numId="37" w16cid:durableId="1825585835">
    <w:abstractNumId w:val="88"/>
  </w:num>
  <w:num w:numId="38" w16cid:durableId="652221816">
    <w:abstractNumId w:val="148"/>
  </w:num>
  <w:num w:numId="39" w16cid:durableId="74860716">
    <w:abstractNumId w:val="160"/>
  </w:num>
  <w:num w:numId="40" w16cid:durableId="394087964">
    <w:abstractNumId w:val="21"/>
  </w:num>
  <w:num w:numId="41" w16cid:durableId="334454382">
    <w:abstractNumId w:val="143"/>
  </w:num>
  <w:num w:numId="42" w16cid:durableId="911429566">
    <w:abstractNumId w:val="80"/>
  </w:num>
  <w:num w:numId="43" w16cid:durableId="1679190630">
    <w:abstractNumId w:val="60"/>
  </w:num>
  <w:num w:numId="44" w16cid:durableId="304820561">
    <w:abstractNumId w:val="121"/>
  </w:num>
  <w:num w:numId="45" w16cid:durableId="141771232">
    <w:abstractNumId w:val="172"/>
  </w:num>
  <w:num w:numId="46" w16cid:durableId="1360278576">
    <w:abstractNumId w:val="16"/>
  </w:num>
  <w:num w:numId="47" w16cid:durableId="834801188">
    <w:abstractNumId w:val="12"/>
  </w:num>
  <w:num w:numId="48" w16cid:durableId="297492059">
    <w:abstractNumId w:val="49"/>
  </w:num>
  <w:num w:numId="49" w16cid:durableId="56363234">
    <w:abstractNumId w:val="149"/>
  </w:num>
  <w:num w:numId="50" w16cid:durableId="1827938530">
    <w:abstractNumId w:val="62"/>
  </w:num>
  <w:num w:numId="51" w16cid:durableId="835192705">
    <w:abstractNumId w:val="141"/>
  </w:num>
  <w:num w:numId="52" w16cid:durableId="1261723885">
    <w:abstractNumId w:val="96"/>
  </w:num>
  <w:num w:numId="53" w16cid:durableId="1162237884">
    <w:abstractNumId w:val="202"/>
  </w:num>
  <w:num w:numId="54" w16cid:durableId="833766499">
    <w:abstractNumId w:val="130"/>
  </w:num>
  <w:num w:numId="55" w16cid:durableId="942301378">
    <w:abstractNumId w:val="118"/>
  </w:num>
  <w:num w:numId="56" w16cid:durableId="1117991261">
    <w:abstractNumId w:val="34"/>
  </w:num>
  <w:num w:numId="57" w16cid:durableId="990256311">
    <w:abstractNumId w:val="181"/>
  </w:num>
  <w:num w:numId="58" w16cid:durableId="1148740566">
    <w:abstractNumId w:val="94"/>
  </w:num>
  <w:num w:numId="59" w16cid:durableId="2141023162">
    <w:abstractNumId w:val="169"/>
  </w:num>
  <w:num w:numId="60" w16cid:durableId="408163391">
    <w:abstractNumId w:val="87"/>
  </w:num>
  <w:num w:numId="61" w16cid:durableId="2093744801">
    <w:abstractNumId w:val="110"/>
  </w:num>
  <w:num w:numId="62" w16cid:durableId="87652595">
    <w:abstractNumId w:val="19"/>
  </w:num>
  <w:num w:numId="63" w16cid:durableId="335770721">
    <w:abstractNumId w:val="92"/>
  </w:num>
  <w:num w:numId="64" w16cid:durableId="123042263">
    <w:abstractNumId w:val="27"/>
  </w:num>
  <w:num w:numId="65" w16cid:durableId="470826849">
    <w:abstractNumId w:val="23"/>
  </w:num>
  <w:num w:numId="66" w16cid:durableId="810556757">
    <w:abstractNumId w:val="33"/>
  </w:num>
  <w:num w:numId="67" w16cid:durableId="1696953868">
    <w:abstractNumId w:val="176"/>
  </w:num>
  <w:num w:numId="68" w16cid:durableId="1570655644">
    <w:abstractNumId w:val="120"/>
  </w:num>
  <w:num w:numId="69" w16cid:durableId="1375809632">
    <w:abstractNumId w:val="77"/>
  </w:num>
  <w:num w:numId="70" w16cid:durableId="2114855525">
    <w:abstractNumId w:val="170"/>
  </w:num>
  <w:num w:numId="71" w16cid:durableId="1608273475">
    <w:abstractNumId w:val="151"/>
  </w:num>
  <w:num w:numId="72" w16cid:durableId="1821463858">
    <w:abstractNumId w:val="30"/>
  </w:num>
  <w:num w:numId="73" w16cid:durableId="1132359222">
    <w:abstractNumId w:val="35"/>
  </w:num>
  <w:num w:numId="74" w16cid:durableId="462238152">
    <w:abstractNumId w:val="105"/>
  </w:num>
  <w:num w:numId="75" w16cid:durableId="56518462">
    <w:abstractNumId w:val="153"/>
  </w:num>
  <w:num w:numId="76" w16cid:durableId="1661079739">
    <w:abstractNumId w:val="107"/>
  </w:num>
  <w:num w:numId="77" w16cid:durableId="1650279771">
    <w:abstractNumId w:val="47"/>
  </w:num>
  <w:num w:numId="78" w16cid:durableId="1618681429">
    <w:abstractNumId w:val="67"/>
  </w:num>
  <w:num w:numId="79" w16cid:durableId="4329660">
    <w:abstractNumId w:val="156"/>
  </w:num>
  <w:num w:numId="80" w16cid:durableId="329065058">
    <w:abstractNumId w:val="186"/>
  </w:num>
  <w:num w:numId="81" w16cid:durableId="371882680">
    <w:abstractNumId w:val="117"/>
  </w:num>
  <w:num w:numId="82" w16cid:durableId="10839006">
    <w:abstractNumId w:val="100"/>
  </w:num>
  <w:num w:numId="83" w16cid:durableId="1920824130">
    <w:abstractNumId w:val="78"/>
  </w:num>
  <w:num w:numId="84" w16cid:durableId="623313609">
    <w:abstractNumId w:val="180"/>
  </w:num>
  <w:num w:numId="85" w16cid:durableId="788816744">
    <w:abstractNumId w:val="147"/>
  </w:num>
  <w:num w:numId="86" w16cid:durableId="1352485846">
    <w:abstractNumId w:val="104"/>
  </w:num>
  <w:num w:numId="87" w16cid:durableId="1413237035">
    <w:abstractNumId w:val="178"/>
  </w:num>
  <w:num w:numId="88" w16cid:durableId="1873180725">
    <w:abstractNumId w:val="82"/>
  </w:num>
  <w:num w:numId="89" w16cid:durableId="31350598">
    <w:abstractNumId w:val="52"/>
  </w:num>
  <w:num w:numId="90" w16cid:durableId="557669809">
    <w:abstractNumId w:val="14"/>
  </w:num>
  <w:num w:numId="91" w16cid:durableId="1510018792">
    <w:abstractNumId w:val="15"/>
  </w:num>
  <w:num w:numId="92" w16cid:durableId="493228684">
    <w:abstractNumId w:val="43"/>
  </w:num>
  <w:num w:numId="93" w16cid:durableId="506677719">
    <w:abstractNumId w:val="197"/>
  </w:num>
  <w:num w:numId="94" w16cid:durableId="1598905189">
    <w:abstractNumId w:val="164"/>
  </w:num>
  <w:num w:numId="95" w16cid:durableId="4776938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68"/>
    <w:lvlOverride w:ilvl="0">
      <w:startOverride w:val="1"/>
    </w:lvlOverride>
    <w:lvlOverride w:ilvl="1"/>
    <w:lvlOverride w:ilvl="2"/>
    <w:lvlOverride w:ilvl="3"/>
    <w:lvlOverride w:ilvl="4"/>
    <w:lvlOverride w:ilvl="5"/>
    <w:lvlOverride w:ilvl="6"/>
    <w:lvlOverride w:ilvl="7"/>
    <w:lvlOverride w:ilvl="8"/>
  </w:num>
  <w:num w:numId="97" w16cid:durableId="512112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8"/>
  </w:num>
  <w:num w:numId="101" w16cid:durableId="1071587397">
    <w:abstractNumId w:val="163"/>
    <w:lvlOverride w:ilvl="0">
      <w:startOverride w:val="1"/>
    </w:lvlOverride>
  </w:num>
  <w:num w:numId="102" w16cid:durableId="292099872">
    <w:abstractNumId w:val="112"/>
    <w:lvlOverride w:ilvl="0">
      <w:startOverride w:val="2"/>
    </w:lvlOverride>
  </w:num>
  <w:num w:numId="103" w16cid:durableId="1254435813">
    <w:abstractNumId w:val="137"/>
    <w:lvlOverride w:ilvl="0">
      <w:startOverride w:val="3"/>
    </w:lvlOverride>
  </w:num>
  <w:num w:numId="104" w16cid:durableId="112723663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1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7"/>
  </w:num>
  <w:num w:numId="109" w16cid:durableId="1706251565">
    <w:abstractNumId w:val="58"/>
  </w:num>
  <w:num w:numId="110" w16cid:durableId="970206087">
    <w:abstractNumId w:val="191"/>
  </w:num>
  <w:num w:numId="111" w16cid:durableId="177559533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118"/>
  </w:num>
  <w:num w:numId="114" w16cid:durableId="712123631">
    <w:abstractNumId w:val="73"/>
  </w:num>
  <w:num w:numId="115" w16cid:durableId="263922419">
    <w:abstractNumId w:val="159"/>
  </w:num>
  <w:num w:numId="116" w16cid:durableId="131907318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142"/>
  </w:num>
  <w:num w:numId="119" w16cid:durableId="1616595295">
    <w:abstractNumId w:val="127"/>
  </w:num>
  <w:num w:numId="120" w16cid:durableId="722295680">
    <w:abstractNumId w:val="83"/>
  </w:num>
  <w:num w:numId="121" w16cid:durableId="1984769303">
    <w:abstractNumId w:val="108"/>
  </w:num>
  <w:num w:numId="122" w16cid:durableId="2107647054">
    <w:abstractNumId w:val="41"/>
  </w:num>
  <w:num w:numId="123" w16cid:durableId="1380737523">
    <w:abstractNumId w:val="32"/>
  </w:num>
  <w:num w:numId="124" w16cid:durableId="1566379448">
    <w:abstractNumId w:val="200"/>
  </w:num>
  <w:num w:numId="125" w16cid:durableId="1656563205">
    <w:abstractNumId w:val="131"/>
  </w:num>
  <w:num w:numId="126" w16cid:durableId="1493257453">
    <w:abstractNumId w:val="101"/>
  </w:num>
  <w:num w:numId="127" w16cid:durableId="2008901480">
    <w:abstractNumId w:val="11"/>
  </w:num>
  <w:num w:numId="128" w16cid:durableId="1795295263">
    <w:abstractNumId w:val="98"/>
  </w:num>
  <w:num w:numId="129" w16cid:durableId="33697932">
    <w:abstractNumId w:val="185"/>
  </w:num>
  <w:num w:numId="130" w16cid:durableId="1650404688">
    <w:abstractNumId w:val="57"/>
  </w:num>
  <w:num w:numId="131" w16cid:durableId="2143233433">
    <w:abstractNumId w:val="157"/>
  </w:num>
  <w:num w:numId="132" w16cid:durableId="919946704">
    <w:abstractNumId w:val="25"/>
  </w:num>
  <w:num w:numId="133" w16cid:durableId="282805147">
    <w:abstractNumId w:val="28"/>
  </w:num>
  <w:num w:numId="134" w16cid:durableId="1753894619">
    <w:abstractNumId w:val="179"/>
  </w:num>
  <w:num w:numId="135" w16cid:durableId="2022858182">
    <w:abstractNumId w:val="93"/>
  </w:num>
  <w:num w:numId="136" w16cid:durableId="1848252730">
    <w:abstractNumId w:val="24"/>
  </w:num>
  <w:num w:numId="137" w16cid:durableId="2061131460">
    <w:abstractNumId w:val="140"/>
  </w:num>
  <w:num w:numId="138" w16cid:durableId="709840238">
    <w:abstractNumId w:val="109"/>
  </w:num>
  <w:num w:numId="139" w16cid:durableId="1926064887">
    <w:abstractNumId w:val="128"/>
  </w:num>
  <w:num w:numId="140" w16cid:durableId="813646980">
    <w:abstractNumId w:val="168"/>
  </w:num>
  <w:num w:numId="141" w16cid:durableId="275796760">
    <w:abstractNumId w:val="201"/>
  </w:num>
  <w:num w:numId="142" w16cid:durableId="252709867">
    <w:abstractNumId w:val="184"/>
  </w:num>
  <w:num w:numId="143" w16cid:durableId="835074278">
    <w:abstractNumId w:val="45"/>
  </w:num>
  <w:num w:numId="144" w16cid:durableId="1610120131">
    <w:abstractNumId w:val="63"/>
  </w:num>
  <w:num w:numId="145" w16cid:durableId="141889214">
    <w:abstractNumId w:val="76"/>
  </w:num>
  <w:num w:numId="146" w16cid:durableId="1441220037">
    <w:abstractNumId w:val="144"/>
  </w:num>
  <w:num w:numId="147" w16cid:durableId="303311832">
    <w:abstractNumId w:val="59"/>
  </w:num>
  <w:num w:numId="148" w16cid:durableId="1453206539">
    <w:abstractNumId w:val="138"/>
  </w:num>
  <w:num w:numId="149" w16cid:durableId="1809786066">
    <w:abstractNumId w:val="81"/>
  </w:num>
  <w:num w:numId="150" w16cid:durableId="1258640883">
    <w:abstractNumId w:val="17"/>
  </w:num>
  <w:num w:numId="151" w16cid:durableId="2028628387">
    <w:abstractNumId w:val="123"/>
  </w:num>
  <w:num w:numId="152" w16cid:durableId="633873456">
    <w:abstractNumId w:val="171"/>
  </w:num>
  <w:num w:numId="153" w16cid:durableId="253520626">
    <w:abstractNumId w:val="53"/>
  </w:num>
  <w:num w:numId="154" w16cid:durableId="1497912770">
    <w:abstractNumId w:val="86"/>
  </w:num>
  <w:num w:numId="155" w16cid:durableId="1959675910">
    <w:abstractNumId w:val="136"/>
  </w:num>
  <w:num w:numId="156" w16cid:durableId="1253004198">
    <w:abstractNumId w:val="106"/>
  </w:num>
  <w:num w:numId="157" w16cid:durableId="994183155">
    <w:abstractNumId w:val="37"/>
  </w:num>
  <w:num w:numId="158" w16cid:durableId="1979334040">
    <w:abstractNumId w:val="71"/>
  </w:num>
  <w:num w:numId="159" w16cid:durableId="1490513111">
    <w:abstractNumId w:val="75"/>
  </w:num>
  <w:num w:numId="160" w16cid:durableId="548110257">
    <w:abstractNumId w:val="190"/>
  </w:num>
  <w:num w:numId="161" w16cid:durableId="1551574232">
    <w:abstractNumId w:val="61"/>
  </w:num>
  <w:num w:numId="162" w16cid:durableId="823474656">
    <w:abstractNumId w:val="29"/>
  </w:num>
  <w:num w:numId="163" w16cid:durableId="275792768">
    <w:abstractNumId w:val="103"/>
  </w:num>
  <w:num w:numId="164" w16cid:durableId="707681478">
    <w:abstractNumId w:val="124"/>
  </w:num>
  <w:num w:numId="165" w16cid:durableId="1609701863">
    <w:abstractNumId w:val="165"/>
  </w:num>
  <w:num w:numId="166" w16cid:durableId="1262638628">
    <w:abstractNumId w:val="188"/>
  </w:num>
  <w:num w:numId="167" w16cid:durableId="1921600744">
    <w:abstractNumId w:val="84"/>
  </w:num>
  <w:num w:numId="168" w16cid:durableId="330760912">
    <w:abstractNumId w:val="51"/>
  </w:num>
  <w:num w:numId="169" w16cid:durableId="381908962">
    <w:abstractNumId w:val="196"/>
  </w:num>
  <w:num w:numId="170" w16cid:durableId="1747804482">
    <w:abstractNumId w:val="183"/>
  </w:num>
  <w:num w:numId="171" w16cid:durableId="1530215175">
    <w:abstractNumId w:val="119"/>
  </w:num>
  <w:num w:numId="172" w16cid:durableId="1135634966">
    <w:abstractNumId w:val="31"/>
  </w:num>
  <w:num w:numId="173" w16cid:durableId="259220304">
    <w:abstractNumId w:val="95"/>
  </w:num>
  <w:num w:numId="174" w16cid:durableId="1883706073">
    <w:abstractNumId w:val="99"/>
  </w:num>
  <w:num w:numId="175" w16cid:durableId="1790247602">
    <w:abstractNumId w:val="55"/>
  </w:num>
  <w:num w:numId="176" w16cid:durableId="935989669">
    <w:abstractNumId w:val="44"/>
  </w:num>
  <w:num w:numId="177" w16cid:durableId="454327900">
    <w:abstractNumId w:val="154"/>
  </w:num>
  <w:num w:numId="178" w16cid:durableId="1173564795">
    <w:abstractNumId w:val="187"/>
  </w:num>
  <w:num w:numId="179" w16cid:durableId="1856530106">
    <w:abstractNumId w:val="68"/>
  </w:num>
  <w:num w:numId="180" w16cid:durableId="1625691199">
    <w:abstractNumId w:val="162"/>
  </w:num>
  <w:num w:numId="181" w16cid:durableId="1345666763">
    <w:abstractNumId w:val="111"/>
  </w:num>
  <w:num w:numId="182" w16cid:durableId="255136522">
    <w:abstractNumId w:val="46"/>
  </w:num>
  <w:num w:numId="183" w16cid:durableId="1785342013">
    <w:abstractNumId w:val="139"/>
  </w:num>
  <w:num w:numId="184" w16cid:durableId="1014915808">
    <w:abstractNumId w:val="22"/>
  </w:num>
  <w:num w:numId="185" w16cid:durableId="1174615782">
    <w:abstractNumId w:val="199"/>
  </w:num>
  <w:num w:numId="186" w16cid:durableId="1322463402">
    <w:abstractNumId w:val="152"/>
  </w:num>
  <w:num w:numId="187" w16cid:durableId="1624655559">
    <w:abstractNumId w:val="126"/>
  </w:num>
  <w:num w:numId="188" w16cid:durableId="2091929650">
    <w:abstractNumId w:val="13"/>
  </w:num>
  <w:num w:numId="189" w16cid:durableId="463935057">
    <w:abstractNumId w:val="122"/>
  </w:num>
  <w:num w:numId="190" w16cid:durableId="564996679">
    <w:abstractNumId w:val="155"/>
  </w:num>
  <w:num w:numId="191" w16cid:durableId="235942281">
    <w:abstractNumId w:val="26"/>
  </w:num>
  <w:num w:numId="192" w16cid:durableId="1436906978">
    <w:abstractNumId w:val="89"/>
  </w:num>
  <w:num w:numId="193" w16cid:durableId="865756545">
    <w:abstractNumId w:val="135"/>
  </w:num>
  <w:num w:numId="194" w16cid:durableId="2125423977">
    <w:abstractNumId w:val="64"/>
  </w:num>
  <w:num w:numId="195" w16cid:durableId="743188307">
    <w:abstractNumId w:val="166"/>
  </w:num>
  <w:num w:numId="196" w16cid:durableId="1596287280">
    <w:abstractNumId w:val="79"/>
  </w:num>
  <w:num w:numId="197" w16cid:durableId="1956712345">
    <w:abstractNumId w:val="20"/>
  </w:num>
  <w:num w:numId="198" w16cid:durableId="1526943127">
    <w:abstractNumId w:val="173"/>
  </w:num>
  <w:num w:numId="199" w16cid:durableId="1107845172">
    <w:abstractNumId w:val="175"/>
  </w:num>
  <w:num w:numId="200" w16cid:durableId="1729457064">
    <w:abstractNumId w:val="116"/>
  </w:num>
  <w:num w:numId="201" w16cid:durableId="194658288">
    <w:abstractNumId w:val="56"/>
  </w:num>
  <w:num w:numId="202" w16cid:durableId="220017439">
    <w:abstractNumId w:val="194"/>
  </w:num>
  <w:num w:numId="203" w16cid:durableId="1378046729">
    <w:abstractNumId w:val="102"/>
  </w:num>
  <w:num w:numId="204" w16cid:durableId="1999919244">
    <w:abstractNumId w:val="113"/>
  </w:num>
  <w:num w:numId="205" w16cid:durableId="1560702181">
    <w:abstractNumId w:val="145"/>
  </w:num>
  <w:num w:numId="206" w16cid:durableId="611744000">
    <w:abstractNumId w:val="134"/>
  </w:num>
  <w:num w:numId="207" w16cid:durableId="2053995770">
    <w:abstractNumId w:val="74"/>
  </w:num>
  <w:num w:numId="208" w16cid:durableId="1181432749">
    <w:abstractNumId w:val="66"/>
  </w:num>
  <w:numIdMacAtCleanup w:val="2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Mott [Contractor]">
    <w15:presenceInfo w15:providerId="AD" w15:userId="S::Paul.Mott1@neso.energy::426fa9d2-8c30-4d1c-998f-90062a20e18b"/>
  </w15:person>
  <w15:person w15:author="Helen Weatherley">
    <w15:presenceInfo w15:providerId="AD" w15:userId="S::Helen.Weatherley@neso.energy::9fff4bba-8704-4c87-9a2f-db257415b0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oNotTrackFormatting/>
  <w:documentProtection w:edit="readOnly" w:formatting="1" w:enforcement="1" w:cryptProviderType="rsaAES" w:cryptAlgorithmClass="hash" w:cryptAlgorithmType="typeAny" w:cryptAlgorithmSid="14" w:cryptSpinCount="100000" w:hash="iKzgq+p+SjAT+uXONDSy70c7UtwFd2MZuqOpln0+lOYrpwjK+11SvkrBwRzCqs+SXGCPi2cu6R0dqvUaquyZUA==" w:salt="BNwl0hNzU0ug2l8Gdzd5IA=="/>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0CC1"/>
    <w:rsid w:val="000023F8"/>
    <w:rsid w:val="00002600"/>
    <w:rsid w:val="00002871"/>
    <w:rsid w:val="00003F9B"/>
    <w:rsid w:val="000041BE"/>
    <w:rsid w:val="00004830"/>
    <w:rsid w:val="00004BE4"/>
    <w:rsid w:val="00005456"/>
    <w:rsid w:val="00005621"/>
    <w:rsid w:val="000065A3"/>
    <w:rsid w:val="00007073"/>
    <w:rsid w:val="00010E4A"/>
    <w:rsid w:val="00010E7F"/>
    <w:rsid w:val="00010EB2"/>
    <w:rsid w:val="00011218"/>
    <w:rsid w:val="000114AB"/>
    <w:rsid w:val="00011F17"/>
    <w:rsid w:val="00012A95"/>
    <w:rsid w:val="00012AE9"/>
    <w:rsid w:val="0001367B"/>
    <w:rsid w:val="00013841"/>
    <w:rsid w:val="000142D3"/>
    <w:rsid w:val="0001527C"/>
    <w:rsid w:val="000154F5"/>
    <w:rsid w:val="00015D24"/>
    <w:rsid w:val="00016605"/>
    <w:rsid w:val="00017715"/>
    <w:rsid w:val="00017BE1"/>
    <w:rsid w:val="00017CC7"/>
    <w:rsid w:val="00020007"/>
    <w:rsid w:val="00020EB4"/>
    <w:rsid w:val="00021C21"/>
    <w:rsid w:val="00021E17"/>
    <w:rsid w:val="000228BB"/>
    <w:rsid w:val="000246FD"/>
    <w:rsid w:val="00024B0C"/>
    <w:rsid w:val="000276FD"/>
    <w:rsid w:val="00030743"/>
    <w:rsid w:val="00031E7C"/>
    <w:rsid w:val="00032792"/>
    <w:rsid w:val="00032C95"/>
    <w:rsid w:val="00034153"/>
    <w:rsid w:val="00034387"/>
    <w:rsid w:val="000345DF"/>
    <w:rsid w:val="0003584B"/>
    <w:rsid w:val="00040B1E"/>
    <w:rsid w:val="00044A37"/>
    <w:rsid w:val="0004506F"/>
    <w:rsid w:val="00045D32"/>
    <w:rsid w:val="00045D7E"/>
    <w:rsid w:val="000471C6"/>
    <w:rsid w:val="00051F30"/>
    <w:rsid w:val="00052684"/>
    <w:rsid w:val="00053399"/>
    <w:rsid w:val="0005343B"/>
    <w:rsid w:val="000535C5"/>
    <w:rsid w:val="000540A5"/>
    <w:rsid w:val="0005481E"/>
    <w:rsid w:val="00055182"/>
    <w:rsid w:val="00055464"/>
    <w:rsid w:val="00056014"/>
    <w:rsid w:val="00056367"/>
    <w:rsid w:val="0005639D"/>
    <w:rsid w:val="00061669"/>
    <w:rsid w:val="00061B21"/>
    <w:rsid w:val="00061D6F"/>
    <w:rsid w:val="0006230A"/>
    <w:rsid w:val="000651E2"/>
    <w:rsid w:val="00065C12"/>
    <w:rsid w:val="000663B0"/>
    <w:rsid w:val="00066BE1"/>
    <w:rsid w:val="000677DB"/>
    <w:rsid w:val="00070AA7"/>
    <w:rsid w:val="00070E56"/>
    <w:rsid w:val="00070F33"/>
    <w:rsid w:val="00071797"/>
    <w:rsid w:val="00072371"/>
    <w:rsid w:val="00072A1C"/>
    <w:rsid w:val="0007318B"/>
    <w:rsid w:val="00073C3B"/>
    <w:rsid w:val="00075548"/>
    <w:rsid w:val="00075922"/>
    <w:rsid w:val="00075ED1"/>
    <w:rsid w:val="00076176"/>
    <w:rsid w:val="00080873"/>
    <w:rsid w:val="00080C1B"/>
    <w:rsid w:val="00081F1C"/>
    <w:rsid w:val="0008291D"/>
    <w:rsid w:val="00082F33"/>
    <w:rsid w:val="00082F88"/>
    <w:rsid w:val="0008330F"/>
    <w:rsid w:val="0008371E"/>
    <w:rsid w:val="00083C71"/>
    <w:rsid w:val="00084189"/>
    <w:rsid w:val="000853AA"/>
    <w:rsid w:val="00085515"/>
    <w:rsid w:val="00085B88"/>
    <w:rsid w:val="00085C3E"/>
    <w:rsid w:val="00086480"/>
    <w:rsid w:val="00086ADC"/>
    <w:rsid w:val="00087175"/>
    <w:rsid w:val="000904F9"/>
    <w:rsid w:val="000909DD"/>
    <w:rsid w:val="00090F85"/>
    <w:rsid w:val="0009105F"/>
    <w:rsid w:val="00091B58"/>
    <w:rsid w:val="00091C0D"/>
    <w:rsid w:val="00092143"/>
    <w:rsid w:val="0009256C"/>
    <w:rsid w:val="00092E0E"/>
    <w:rsid w:val="00092E70"/>
    <w:rsid w:val="00093B9A"/>
    <w:rsid w:val="00094004"/>
    <w:rsid w:val="0009434C"/>
    <w:rsid w:val="00094C68"/>
    <w:rsid w:val="00095307"/>
    <w:rsid w:val="00095BB8"/>
    <w:rsid w:val="00096D2C"/>
    <w:rsid w:val="00097BB1"/>
    <w:rsid w:val="00097CAA"/>
    <w:rsid w:val="00097CD6"/>
    <w:rsid w:val="00097E90"/>
    <w:rsid w:val="000A0DF6"/>
    <w:rsid w:val="000A1611"/>
    <w:rsid w:val="000A1962"/>
    <w:rsid w:val="000A2588"/>
    <w:rsid w:val="000A2834"/>
    <w:rsid w:val="000A2998"/>
    <w:rsid w:val="000A2CDE"/>
    <w:rsid w:val="000A2EE4"/>
    <w:rsid w:val="000A3222"/>
    <w:rsid w:val="000A377A"/>
    <w:rsid w:val="000A59D4"/>
    <w:rsid w:val="000A6054"/>
    <w:rsid w:val="000A7BEA"/>
    <w:rsid w:val="000B2267"/>
    <w:rsid w:val="000B24A4"/>
    <w:rsid w:val="000B2D6A"/>
    <w:rsid w:val="000B2F85"/>
    <w:rsid w:val="000B44AF"/>
    <w:rsid w:val="000B5D53"/>
    <w:rsid w:val="000B6426"/>
    <w:rsid w:val="000B6C0D"/>
    <w:rsid w:val="000B73C6"/>
    <w:rsid w:val="000C1EE9"/>
    <w:rsid w:val="000C20EF"/>
    <w:rsid w:val="000C4514"/>
    <w:rsid w:val="000C4C5A"/>
    <w:rsid w:val="000C4E5B"/>
    <w:rsid w:val="000C6091"/>
    <w:rsid w:val="000C6767"/>
    <w:rsid w:val="000C6F2B"/>
    <w:rsid w:val="000C762C"/>
    <w:rsid w:val="000C7BD5"/>
    <w:rsid w:val="000D036B"/>
    <w:rsid w:val="000D0E2E"/>
    <w:rsid w:val="000D160A"/>
    <w:rsid w:val="000D16A6"/>
    <w:rsid w:val="000D1FBD"/>
    <w:rsid w:val="000D2008"/>
    <w:rsid w:val="000D4FD5"/>
    <w:rsid w:val="000D5C30"/>
    <w:rsid w:val="000D6159"/>
    <w:rsid w:val="000D6A37"/>
    <w:rsid w:val="000D6BC2"/>
    <w:rsid w:val="000D6CD3"/>
    <w:rsid w:val="000E0440"/>
    <w:rsid w:val="000E0B66"/>
    <w:rsid w:val="000E1689"/>
    <w:rsid w:val="000E1C2E"/>
    <w:rsid w:val="000E32FD"/>
    <w:rsid w:val="000E4799"/>
    <w:rsid w:val="000E5D25"/>
    <w:rsid w:val="000E601D"/>
    <w:rsid w:val="000E68CE"/>
    <w:rsid w:val="000E6AD1"/>
    <w:rsid w:val="000F0F04"/>
    <w:rsid w:val="000F13DA"/>
    <w:rsid w:val="000F21AB"/>
    <w:rsid w:val="000F2443"/>
    <w:rsid w:val="000F451F"/>
    <w:rsid w:val="000F71E1"/>
    <w:rsid w:val="000F7AD9"/>
    <w:rsid w:val="000F7B40"/>
    <w:rsid w:val="00100F89"/>
    <w:rsid w:val="00101D61"/>
    <w:rsid w:val="001022F7"/>
    <w:rsid w:val="001025B8"/>
    <w:rsid w:val="001028D1"/>
    <w:rsid w:val="00102B38"/>
    <w:rsid w:val="00102B50"/>
    <w:rsid w:val="00103E5C"/>
    <w:rsid w:val="001046D7"/>
    <w:rsid w:val="00104738"/>
    <w:rsid w:val="001048BC"/>
    <w:rsid w:val="00106384"/>
    <w:rsid w:val="00106DEA"/>
    <w:rsid w:val="00107BE4"/>
    <w:rsid w:val="001103A4"/>
    <w:rsid w:val="001108DA"/>
    <w:rsid w:val="00110BB3"/>
    <w:rsid w:val="0011135F"/>
    <w:rsid w:val="0011190A"/>
    <w:rsid w:val="00111E40"/>
    <w:rsid w:val="00111FB6"/>
    <w:rsid w:val="0011232D"/>
    <w:rsid w:val="001141A1"/>
    <w:rsid w:val="00114FE3"/>
    <w:rsid w:val="00115984"/>
    <w:rsid w:val="00115F07"/>
    <w:rsid w:val="00117377"/>
    <w:rsid w:val="00120398"/>
    <w:rsid w:val="001208CC"/>
    <w:rsid w:val="00122674"/>
    <w:rsid w:val="00122F80"/>
    <w:rsid w:val="00123E50"/>
    <w:rsid w:val="0012409B"/>
    <w:rsid w:val="00125177"/>
    <w:rsid w:val="00125505"/>
    <w:rsid w:val="00125F43"/>
    <w:rsid w:val="0012779E"/>
    <w:rsid w:val="00130444"/>
    <w:rsid w:val="00130A19"/>
    <w:rsid w:val="00131C05"/>
    <w:rsid w:val="0013289D"/>
    <w:rsid w:val="00133479"/>
    <w:rsid w:val="0013358D"/>
    <w:rsid w:val="00133FFB"/>
    <w:rsid w:val="001341C9"/>
    <w:rsid w:val="00134C1E"/>
    <w:rsid w:val="0013626D"/>
    <w:rsid w:val="00136ECE"/>
    <w:rsid w:val="00137774"/>
    <w:rsid w:val="00137C19"/>
    <w:rsid w:val="00143668"/>
    <w:rsid w:val="0014378F"/>
    <w:rsid w:val="0014590A"/>
    <w:rsid w:val="0014709C"/>
    <w:rsid w:val="00147FF2"/>
    <w:rsid w:val="00150509"/>
    <w:rsid w:val="0015055E"/>
    <w:rsid w:val="0015078D"/>
    <w:rsid w:val="00150A31"/>
    <w:rsid w:val="00150C1E"/>
    <w:rsid w:val="0015399A"/>
    <w:rsid w:val="00154E32"/>
    <w:rsid w:val="00154E93"/>
    <w:rsid w:val="00155DC3"/>
    <w:rsid w:val="00156BE3"/>
    <w:rsid w:val="00157AE4"/>
    <w:rsid w:val="00160277"/>
    <w:rsid w:val="00160650"/>
    <w:rsid w:val="00161DCC"/>
    <w:rsid w:val="0016297C"/>
    <w:rsid w:val="00162D21"/>
    <w:rsid w:val="001636F1"/>
    <w:rsid w:val="00163EF8"/>
    <w:rsid w:val="001646AB"/>
    <w:rsid w:val="00165B57"/>
    <w:rsid w:val="00167D5C"/>
    <w:rsid w:val="001707AF"/>
    <w:rsid w:val="00170EAD"/>
    <w:rsid w:val="00171050"/>
    <w:rsid w:val="00171675"/>
    <w:rsid w:val="001726D3"/>
    <w:rsid w:val="00173BC8"/>
    <w:rsid w:val="0017477A"/>
    <w:rsid w:val="00176CFB"/>
    <w:rsid w:val="00176FB5"/>
    <w:rsid w:val="001802E3"/>
    <w:rsid w:val="00181125"/>
    <w:rsid w:val="0018183A"/>
    <w:rsid w:val="00181C32"/>
    <w:rsid w:val="00181E7B"/>
    <w:rsid w:val="00182F31"/>
    <w:rsid w:val="001838D1"/>
    <w:rsid w:val="001860DC"/>
    <w:rsid w:val="00187265"/>
    <w:rsid w:val="00187455"/>
    <w:rsid w:val="00190457"/>
    <w:rsid w:val="00191570"/>
    <w:rsid w:val="001921D3"/>
    <w:rsid w:val="00192C69"/>
    <w:rsid w:val="00192FC2"/>
    <w:rsid w:val="0019332B"/>
    <w:rsid w:val="001938CD"/>
    <w:rsid w:val="0019420B"/>
    <w:rsid w:val="0019457B"/>
    <w:rsid w:val="00194B25"/>
    <w:rsid w:val="001951BB"/>
    <w:rsid w:val="0019581F"/>
    <w:rsid w:val="00195B72"/>
    <w:rsid w:val="00195BB1"/>
    <w:rsid w:val="00195F66"/>
    <w:rsid w:val="00196F2F"/>
    <w:rsid w:val="001A10C6"/>
    <w:rsid w:val="001A37F8"/>
    <w:rsid w:val="001A3ADB"/>
    <w:rsid w:val="001A3B56"/>
    <w:rsid w:val="001A3EC4"/>
    <w:rsid w:val="001A4C0F"/>
    <w:rsid w:val="001A4F04"/>
    <w:rsid w:val="001A53F5"/>
    <w:rsid w:val="001A6AE7"/>
    <w:rsid w:val="001A6EF3"/>
    <w:rsid w:val="001A7B88"/>
    <w:rsid w:val="001B204F"/>
    <w:rsid w:val="001B38FF"/>
    <w:rsid w:val="001B3D38"/>
    <w:rsid w:val="001B541C"/>
    <w:rsid w:val="001B5657"/>
    <w:rsid w:val="001B6394"/>
    <w:rsid w:val="001B7106"/>
    <w:rsid w:val="001B748D"/>
    <w:rsid w:val="001B78C0"/>
    <w:rsid w:val="001B79A5"/>
    <w:rsid w:val="001B7A23"/>
    <w:rsid w:val="001C0596"/>
    <w:rsid w:val="001C0A90"/>
    <w:rsid w:val="001C2698"/>
    <w:rsid w:val="001C3F68"/>
    <w:rsid w:val="001C458A"/>
    <w:rsid w:val="001C473C"/>
    <w:rsid w:val="001C4EC4"/>
    <w:rsid w:val="001C58B8"/>
    <w:rsid w:val="001C6968"/>
    <w:rsid w:val="001C6B38"/>
    <w:rsid w:val="001C6E36"/>
    <w:rsid w:val="001C7554"/>
    <w:rsid w:val="001D0C55"/>
    <w:rsid w:val="001D0EAE"/>
    <w:rsid w:val="001D116A"/>
    <w:rsid w:val="001D19C9"/>
    <w:rsid w:val="001D503D"/>
    <w:rsid w:val="001D5180"/>
    <w:rsid w:val="001D5592"/>
    <w:rsid w:val="001D5B4E"/>
    <w:rsid w:val="001D5E85"/>
    <w:rsid w:val="001D7697"/>
    <w:rsid w:val="001E0400"/>
    <w:rsid w:val="001E13B4"/>
    <w:rsid w:val="001E180A"/>
    <w:rsid w:val="001E1841"/>
    <w:rsid w:val="001E1B2E"/>
    <w:rsid w:val="001E293D"/>
    <w:rsid w:val="001E29AB"/>
    <w:rsid w:val="001E49CE"/>
    <w:rsid w:val="001E4A1C"/>
    <w:rsid w:val="001E4B3B"/>
    <w:rsid w:val="001E78C2"/>
    <w:rsid w:val="001F091A"/>
    <w:rsid w:val="001F0C87"/>
    <w:rsid w:val="001F0FA5"/>
    <w:rsid w:val="001F32B4"/>
    <w:rsid w:val="001F366D"/>
    <w:rsid w:val="001F4EFF"/>
    <w:rsid w:val="001F59A2"/>
    <w:rsid w:val="001F6798"/>
    <w:rsid w:val="001F6986"/>
    <w:rsid w:val="001F699A"/>
    <w:rsid w:val="002004C0"/>
    <w:rsid w:val="00200710"/>
    <w:rsid w:val="002012F7"/>
    <w:rsid w:val="002014D6"/>
    <w:rsid w:val="002029B0"/>
    <w:rsid w:val="00202CD9"/>
    <w:rsid w:val="00202DA2"/>
    <w:rsid w:val="00204203"/>
    <w:rsid w:val="00204869"/>
    <w:rsid w:val="002052BD"/>
    <w:rsid w:val="002054C7"/>
    <w:rsid w:val="002064B2"/>
    <w:rsid w:val="00206ED8"/>
    <w:rsid w:val="00207883"/>
    <w:rsid w:val="00210C75"/>
    <w:rsid w:val="002135EC"/>
    <w:rsid w:val="002149F1"/>
    <w:rsid w:val="00215769"/>
    <w:rsid w:val="00215BA8"/>
    <w:rsid w:val="002164E2"/>
    <w:rsid w:val="00217774"/>
    <w:rsid w:val="00220046"/>
    <w:rsid w:val="0022044D"/>
    <w:rsid w:val="002208B0"/>
    <w:rsid w:val="00220C6E"/>
    <w:rsid w:val="00220D39"/>
    <w:rsid w:val="00221493"/>
    <w:rsid w:val="0022187C"/>
    <w:rsid w:val="00222CB5"/>
    <w:rsid w:val="00222EFD"/>
    <w:rsid w:val="00223151"/>
    <w:rsid w:val="0022315D"/>
    <w:rsid w:val="002233F5"/>
    <w:rsid w:val="0022431F"/>
    <w:rsid w:val="00225419"/>
    <w:rsid w:val="002260F2"/>
    <w:rsid w:val="002277C6"/>
    <w:rsid w:val="002279B1"/>
    <w:rsid w:val="00230087"/>
    <w:rsid w:val="00231122"/>
    <w:rsid w:val="002315FD"/>
    <w:rsid w:val="00231E51"/>
    <w:rsid w:val="00232906"/>
    <w:rsid w:val="00234735"/>
    <w:rsid w:val="00234D77"/>
    <w:rsid w:val="00237026"/>
    <w:rsid w:val="0024046E"/>
    <w:rsid w:val="002405C5"/>
    <w:rsid w:val="00240766"/>
    <w:rsid w:val="00240AC9"/>
    <w:rsid w:val="00241209"/>
    <w:rsid w:val="002412ED"/>
    <w:rsid w:val="002417E1"/>
    <w:rsid w:val="00241B39"/>
    <w:rsid w:val="0024226F"/>
    <w:rsid w:val="002432B3"/>
    <w:rsid w:val="002432E7"/>
    <w:rsid w:val="00243859"/>
    <w:rsid w:val="002439CF"/>
    <w:rsid w:val="002443E9"/>
    <w:rsid w:val="0024533E"/>
    <w:rsid w:val="00247C6B"/>
    <w:rsid w:val="0025076C"/>
    <w:rsid w:val="00250A9E"/>
    <w:rsid w:val="0025125A"/>
    <w:rsid w:val="00251585"/>
    <w:rsid w:val="00253507"/>
    <w:rsid w:val="002537D9"/>
    <w:rsid w:val="00254617"/>
    <w:rsid w:val="002557D6"/>
    <w:rsid w:val="002573BD"/>
    <w:rsid w:val="00257F38"/>
    <w:rsid w:val="00260A7A"/>
    <w:rsid w:val="002633A2"/>
    <w:rsid w:val="002634CC"/>
    <w:rsid w:val="00263E6A"/>
    <w:rsid w:val="002641D3"/>
    <w:rsid w:val="00264240"/>
    <w:rsid w:val="00264B18"/>
    <w:rsid w:val="0026757B"/>
    <w:rsid w:val="002676DB"/>
    <w:rsid w:val="00267C1E"/>
    <w:rsid w:val="00267C3E"/>
    <w:rsid w:val="00270010"/>
    <w:rsid w:val="00271288"/>
    <w:rsid w:val="002714B4"/>
    <w:rsid w:val="00271BDE"/>
    <w:rsid w:val="00271E09"/>
    <w:rsid w:val="0027251C"/>
    <w:rsid w:val="00274C4B"/>
    <w:rsid w:val="00274E8E"/>
    <w:rsid w:val="002750A8"/>
    <w:rsid w:val="002756D2"/>
    <w:rsid w:val="00275A72"/>
    <w:rsid w:val="00275FE6"/>
    <w:rsid w:val="00277DA2"/>
    <w:rsid w:val="00280DDC"/>
    <w:rsid w:val="00281D3F"/>
    <w:rsid w:val="0028377A"/>
    <w:rsid w:val="00284AF5"/>
    <w:rsid w:val="00285131"/>
    <w:rsid w:val="00286349"/>
    <w:rsid w:val="00290678"/>
    <w:rsid w:val="00290D30"/>
    <w:rsid w:val="00291F35"/>
    <w:rsid w:val="0029222B"/>
    <w:rsid w:val="002929B6"/>
    <w:rsid w:val="00292F01"/>
    <w:rsid w:val="00292FD3"/>
    <w:rsid w:val="00295939"/>
    <w:rsid w:val="002969BA"/>
    <w:rsid w:val="00296B2C"/>
    <w:rsid w:val="00297932"/>
    <w:rsid w:val="002A03A8"/>
    <w:rsid w:val="002A0453"/>
    <w:rsid w:val="002A0607"/>
    <w:rsid w:val="002A176E"/>
    <w:rsid w:val="002A1B08"/>
    <w:rsid w:val="002A2160"/>
    <w:rsid w:val="002A26AF"/>
    <w:rsid w:val="002A287C"/>
    <w:rsid w:val="002A4368"/>
    <w:rsid w:val="002A5420"/>
    <w:rsid w:val="002A574A"/>
    <w:rsid w:val="002A6AAB"/>
    <w:rsid w:val="002A774A"/>
    <w:rsid w:val="002A7805"/>
    <w:rsid w:val="002A79D9"/>
    <w:rsid w:val="002B0D65"/>
    <w:rsid w:val="002B0EF7"/>
    <w:rsid w:val="002B11CD"/>
    <w:rsid w:val="002B1635"/>
    <w:rsid w:val="002B1E23"/>
    <w:rsid w:val="002B1E48"/>
    <w:rsid w:val="002B2B74"/>
    <w:rsid w:val="002B3B7F"/>
    <w:rsid w:val="002B4948"/>
    <w:rsid w:val="002B582D"/>
    <w:rsid w:val="002B6746"/>
    <w:rsid w:val="002B731C"/>
    <w:rsid w:val="002B7D15"/>
    <w:rsid w:val="002C02E2"/>
    <w:rsid w:val="002C12B4"/>
    <w:rsid w:val="002C242E"/>
    <w:rsid w:val="002C2843"/>
    <w:rsid w:val="002C32C2"/>
    <w:rsid w:val="002C41D0"/>
    <w:rsid w:val="002C4529"/>
    <w:rsid w:val="002C45A9"/>
    <w:rsid w:val="002C4975"/>
    <w:rsid w:val="002C5306"/>
    <w:rsid w:val="002C7719"/>
    <w:rsid w:val="002D039F"/>
    <w:rsid w:val="002D09B0"/>
    <w:rsid w:val="002D0DCA"/>
    <w:rsid w:val="002D1968"/>
    <w:rsid w:val="002D24ED"/>
    <w:rsid w:val="002D28A6"/>
    <w:rsid w:val="002D30BB"/>
    <w:rsid w:val="002D3486"/>
    <w:rsid w:val="002D3762"/>
    <w:rsid w:val="002D39D2"/>
    <w:rsid w:val="002D401D"/>
    <w:rsid w:val="002D4273"/>
    <w:rsid w:val="002D52EC"/>
    <w:rsid w:val="002D545A"/>
    <w:rsid w:val="002D5862"/>
    <w:rsid w:val="002D5BBC"/>
    <w:rsid w:val="002D6A12"/>
    <w:rsid w:val="002D70D9"/>
    <w:rsid w:val="002D7AF1"/>
    <w:rsid w:val="002E01E0"/>
    <w:rsid w:val="002E0A87"/>
    <w:rsid w:val="002E0D74"/>
    <w:rsid w:val="002E0E3A"/>
    <w:rsid w:val="002E2177"/>
    <w:rsid w:val="002E217F"/>
    <w:rsid w:val="002E27B8"/>
    <w:rsid w:val="002E2AC7"/>
    <w:rsid w:val="002E3DCE"/>
    <w:rsid w:val="002E4D34"/>
    <w:rsid w:val="002E5004"/>
    <w:rsid w:val="002E5553"/>
    <w:rsid w:val="002E5BC1"/>
    <w:rsid w:val="002E7341"/>
    <w:rsid w:val="002E744F"/>
    <w:rsid w:val="002E7F1B"/>
    <w:rsid w:val="002F1FF6"/>
    <w:rsid w:val="002F2042"/>
    <w:rsid w:val="002F229A"/>
    <w:rsid w:val="002F2682"/>
    <w:rsid w:val="002F2A99"/>
    <w:rsid w:val="002F3F7D"/>
    <w:rsid w:val="002F52A1"/>
    <w:rsid w:val="0030048A"/>
    <w:rsid w:val="00300796"/>
    <w:rsid w:val="0030181B"/>
    <w:rsid w:val="00302E57"/>
    <w:rsid w:val="00302FFF"/>
    <w:rsid w:val="0030331A"/>
    <w:rsid w:val="0030347C"/>
    <w:rsid w:val="003041B6"/>
    <w:rsid w:val="00305056"/>
    <w:rsid w:val="00305098"/>
    <w:rsid w:val="00305F7A"/>
    <w:rsid w:val="00306108"/>
    <w:rsid w:val="00306C77"/>
    <w:rsid w:val="003077C2"/>
    <w:rsid w:val="003115AC"/>
    <w:rsid w:val="003125BD"/>
    <w:rsid w:val="00312C5D"/>
    <w:rsid w:val="00312ECD"/>
    <w:rsid w:val="003133D5"/>
    <w:rsid w:val="0031627A"/>
    <w:rsid w:val="00316591"/>
    <w:rsid w:val="00320E3B"/>
    <w:rsid w:val="00322858"/>
    <w:rsid w:val="00323574"/>
    <w:rsid w:val="003236DA"/>
    <w:rsid w:val="00323FA7"/>
    <w:rsid w:val="00325397"/>
    <w:rsid w:val="00325888"/>
    <w:rsid w:val="00325A1E"/>
    <w:rsid w:val="00325B74"/>
    <w:rsid w:val="00326B76"/>
    <w:rsid w:val="00327D5D"/>
    <w:rsid w:val="00331347"/>
    <w:rsid w:val="00331822"/>
    <w:rsid w:val="00331FAC"/>
    <w:rsid w:val="00333C1A"/>
    <w:rsid w:val="00333CCF"/>
    <w:rsid w:val="003342D5"/>
    <w:rsid w:val="00335747"/>
    <w:rsid w:val="0033649F"/>
    <w:rsid w:val="00336708"/>
    <w:rsid w:val="00337BA5"/>
    <w:rsid w:val="00340A06"/>
    <w:rsid w:val="00341953"/>
    <w:rsid w:val="0034320B"/>
    <w:rsid w:val="00343D36"/>
    <w:rsid w:val="00344196"/>
    <w:rsid w:val="003444F6"/>
    <w:rsid w:val="0034465B"/>
    <w:rsid w:val="00344B08"/>
    <w:rsid w:val="00344B91"/>
    <w:rsid w:val="00344D48"/>
    <w:rsid w:val="00345160"/>
    <w:rsid w:val="003456A2"/>
    <w:rsid w:val="00345902"/>
    <w:rsid w:val="00345D32"/>
    <w:rsid w:val="00346242"/>
    <w:rsid w:val="00347AC7"/>
    <w:rsid w:val="00350395"/>
    <w:rsid w:val="00350610"/>
    <w:rsid w:val="00350AA3"/>
    <w:rsid w:val="00350DFC"/>
    <w:rsid w:val="00351D7C"/>
    <w:rsid w:val="00352365"/>
    <w:rsid w:val="0035245A"/>
    <w:rsid w:val="00353DCA"/>
    <w:rsid w:val="00353FE3"/>
    <w:rsid w:val="00356932"/>
    <w:rsid w:val="00356B2C"/>
    <w:rsid w:val="0035728C"/>
    <w:rsid w:val="00357487"/>
    <w:rsid w:val="00357B19"/>
    <w:rsid w:val="00362872"/>
    <w:rsid w:val="00363BCD"/>
    <w:rsid w:val="00363D4E"/>
    <w:rsid w:val="00364974"/>
    <w:rsid w:val="00366882"/>
    <w:rsid w:val="003712AE"/>
    <w:rsid w:val="00371844"/>
    <w:rsid w:val="00371EED"/>
    <w:rsid w:val="003728C2"/>
    <w:rsid w:val="0037417B"/>
    <w:rsid w:val="003749C6"/>
    <w:rsid w:val="00374FED"/>
    <w:rsid w:val="0037518E"/>
    <w:rsid w:val="0037598C"/>
    <w:rsid w:val="00375D43"/>
    <w:rsid w:val="00377F9B"/>
    <w:rsid w:val="00382049"/>
    <w:rsid w:val="00382F96"/>
    <w:rsid w:val="00383133"/>
    <w:rsid w:val="003834EC"/>
    <w:rsid w:val="003842C9"/>
    <w:rsid w:val="003847C3"/>
    <w:rsid w:val="003857B7"/>
    <w:rsid w:val="00385DE5"/>
    <w:rsid w:val="0038620D"/>
    <w:rsid w:val="00386429"/>
    <w:rsid w:val="00390163"/>
    <w:rsid w:val="003903CE"/>
    <w:rsid w:val="00391019"/>
    <w:rsid w:val="003910B0"/>
    <w:rsid w:val="00391B3A"/>
    <w:rsid w:val="00392BAF"/>
    <w:rsid w:val="003935C2"/>
    <w:rsid w:val="00394757"/>
    <w:rsid w:val="00394817"/>
    <w:rsid w:val="00394FE9"/>
    <w:rsid w:val="00395108"/>
    <w:rsid w:val="00395DA6"/>
    <w:rsid w:val="00395F98"/>
    <w:rsid w:val="00395FA1"/>
    <w:rsid w:val="00396C89"/>
    <w:rsid w:val="00397427"/>
    <w:rsid w:val="00397CFE"/>
    <w:rsid w:val="003A0CB9"/>
    <w:rsid w:val="003A12C5"/>
    <w:rsid w:val="003A15F7"/>
    <w:rsid w:val="003A1D6F"/>
    <w:rsid w:val="003A27F7"/>
    <w:rsid w:val="003A2E7E"/>
    <w:rsid w:val="003A3A2A"/>
    <w:rsid w:val="003A3F9D"/>
    <w:rsid w:val="003A5C3C"/>
    <w:rsid w:val="003A5D94"/>
    <w:rsid w:val="003A66EC"/>
    <w:rsid w:val="003A7185"/>
    <w:rsid w:val="003A74B8"/>
    <w:rsid w:val="003A78BB"/>
    <w:rsid w:val="003B05D0"/>
    <w:rsid w:val="003B066B"/>
    <w:rsid w:val="003B09E1"/>
    <w:rsid w:val="003B0C47"/>
    <w:rsid w:val="003B1B95"/>
    <w:rsid w:val="003B1E07"/>
    <w:rsid w:val="003B367B"/>
    <w:rsid w:val="003B38B2"/>
    <w:rsid w:val="003B412F"/>
    <w:rsid w:val="003B45D4"/>
    <w:rsid w:val="003B47A2"/>
    <w:rsid w:val="003B4E3F"/>
    <w:rsid w:val="003B5B9C"/>
    <w:rsid w:val="003B5FA2"/>
    <w:rsid w:val="003B6ADC"/>
    <w:rsid w:val="003B7BE4"/>
    <w:rsid w:val="003C0FEF"/>
    <w:rsid w:val="003C0FFC"/>
    <w:rsid w:val="003C11FF"/>
    <w:rsid w:val="003C1558"/>
    <w:rsid w:val="003C1BDF"/>
    <w:rsid w:val="003C1F3F"/>
    <w:rsid w:val="003C3184"/>
    <w:rsid w:val="003C372A"/>
    <w:rsid w:val="003C40F8"/>
    <w:rsid w:val="003C4974"/>
    <w:rsid w:val="003C5138"/>
    <w:rsid w:val="003C6B0F"/>
    <w:rsid w:val="003C7839"/>
    <w:rsid w:val="003D0DCA"/>
    <w:rsid w:val="003D1390"/>
    <w:rsid w:val="003D13FA"/>
    <w:rsid w:val="003D1763"/>
    <w:rsid w:val="003D20FC"/>
    <w:rsid w:val="003D2A23"/>
    <w:rsid w:val="003D2B24"/>
    <w:rsid w:val="003D53D0"/>
    <w:rsid w:val="003D5CCF"/>
    <w:rsid w:val="003D6656"/>
    <w:rsid w:val="003D6EF1"/>
    <w:rsid w:val="003E00E5"/>
    <w:rsid w:val="003E0308"/>
    <w:rsid w:val="003E0B88"/>
    <w:rsid w:val="003E111F"/>
    <w:rsid w:val="003E117E"/>
    <w:rsid w:val="003E296E"/>
    <w:rsid w:val="003E2BAA"/>
    <w:rsid w:val="003E2D8A"/>
    <w:rsid w:val="003E56DF"/>
    <w:rsid w:val="003E5CAA"/>
    <w:rsid w:val="003E63C6"/>
    <w:rsid w:val="003E6A40"/>
    <w:rsid w:val="003E6CAC"/>
    <w:rsid w:val="003E6EB7"/>
    <w:rsid w:val="003F0AD3"/>
    <w:rsid w:val="003F25F2"/>
    <w:rsid w:val="003F28B4"/>
    <w:rsid w:val="003F2B82"/>
    <w:rsid w:val="003F34D9"/>
    <w:rsid w:val="003F38EB"/>
    <w:rsid w:val="003F4EDC"/>
    <w:rsid w:val="003F5BB4"/>
    <w:rsid w:val="003F70BA"/>
    <w:rsid w:val="003F789A"/>
    <w:rsid w:val="003F7BED"/>
    <w:rsid w:val="003F7E70"/>
    <w:rsid w:val="004004A5"/>
    <w:rsid w:val="004012E2"/>
    <w:rsid w:val="004016CE"/>
    <w:rsid w:val="00401A33"/>
    <w:rsid w:val="004020F1"/>
    <w:rsid w:val="00403178"/>
    <w:rsid w:val="004034C0"/>
    <w:rsid w:val="00404699"/>
    <w:rsid w:val="00404A52"/>
    <w:rsid w:val="00404B9D"/>
    <w:rsid w:val="00405095"/>
    <w:rsid w:val="00405263"/>
    <w:rsid w:val="00406BC7"/>
    <w:rsid w:val="0040724B"/>
    <w:rsid w:val="00407433"/>
    <w:rsid w:val="0040792B"/>
    <w:rsid w:val="00410319"/>
    <w:rsid w:val="00411D51"/>
    <w:rsid w:val="00412630"/>
    <w:rsid w:val="00412651"/>
    <w:rsid w:val="004126CB"/>
    <w:rsid w:val="004138CB"/>
    <w:rsid w:val="004138CF"/>
    <w:rsid w:val="00413C8F"/>
    <w:rsid w:val="00413FDF"/>
    <w:rsid w:val="0041467D"/>
    <w:rsid w:val="00414AB2"/>
    <w:rsid w:val="00414DBA"/>
    <w:rsid w:val="004152EA"/>
    <w:rsid w:val="004160D1"/>
    <w:rsid w:val="004166CE"/>
    <w:rsid w:val="00416DAA"/>
    <w:rsid w:val="004200AB"/>
    <w:rsid w:val="00420E7C"/>
    <w:rsid w:val="0042125C"/>
    <w:rsid w:val="00421691"/>
    <w:rsid w:val="0042186B"/>
    <w:rsid w:val="00421B5E"/>
    <w:rsid w:val="00421D21"/>
    <w:rsid w:val="00422F2B"/>
    <w:rsid w:val="00423464"/>
    <w:rsid w:val="00423F50"/>
    <w:rsid w:val="004240D6"/>
    <w:rsid w:val="004248A1"/>
    <w:rsid w:val="004248BD"/>
    <w:rsid w:val="004265BB"/>
    <w:rsid w:val="004300B2"/>
    <w:rsid w:val="004301DD"/>
    <w:rsid w:val="004301F7"/>
    <w:rsid w:val="00430AFD"/>
    <w:rsid w:val="00431122"/>
    <w:rsid w:val="00431E08"/>
    <w:rsid w:val="00432074"/>
    <w:rsid w:val="00432099"/>
    <w:rsid w:val="004325A6"/>
    <w:rsid w:val="004348B4"/>
    <w:rsid w:val="00434CF7"/>
    <w:rsid w:val="00436045"/>
    <w:rsid w:val="00436468"/>
    <w:rsid w:val="00436699"/>
    <w:rsid w:val="00437DF1"/>
    <w:rsid w:val="004403F3"/>
    <w:rsid w:val="004414AE"/>
    <w:rsid w:val="004424A1"/>
    <w:rsid w:val="00443AE8"/>
    <w:rsid w:val="0044498F"/>
    <w:rsid w:val="00444ACF"/>
    <w:rsid w:val="00444C17"/>
    <w:rsid w:val="00445ACF"/>
    <w:rsid w:val="004473B5"/>
    <w:rsid w:val="004473D1"/>
    <w:rsid w:val="004476B8"/>
    <w:rsid w:val="00447ADB"/>
    <w:rsid w:val="00447F08"/>
    <w:rsid w:val="00450BFC"/>
    <w:rsid w:val="0045165F"/>
    <w:rsid w:val="004519DE"/>
    <w:rsid w:val="00451D4F"/>
    <w:rsid w:val="00451EFD"/>
    <w:rsid w:val="004523CA"/>
    <w:rsid w:val="00452493"/>
    <w:rsid w:val="004533CD"/>
    <w:rsid w:val="00456015"/>
    <w:rsid w:val="0045707F"/>
    <w:rsid w:val="00457330"/>
    <w:rsid w:val="004573B7"/>
    <w:rsid w:val="00460ACC"/>
    <w:rsid w:val="00461271"/>
    <w:rsid w:val="004633BA"/>
    <w:rsid w:val="00463771"/>
    <w:rsid w:val="00465617"/>
    <w:rsid w:val="00465E2B"/>
    <w:rsid w:val="00466EF2"/>
    <w:rsid w:val="004677FA"/>
    <w:rsid w:val="004678E9"/>
    <w:rsid w:val="00467B48"/>
    <w:rsid w:val="0047010D"/>
    <w:rsid w:val="00470129"/>
    <w:rsid w:val="00471666"/>
    <w:rsid w:val="00471C36"/>
    <w:rsid w:val="00471DFA"/>
    <w:rsid w:val="004729A2"/>
    <w:rsid w:val="00473F13"/>
    <w:rsid w:val="00474B0A"/>
    <w:rsid w:val="00475DC1"/>
    <w:rsid w:val="00476437"/>
    <w:rsid w:val="0047668C"/>
    <w:rsid w:val="00476BC2"/>
    <w:rsid w:val="00477CC2"/>
    <w:rsid w:val="00477EDD"/>
    <w:rsid w:val="0048055F"/>
    <w:rsid w:val="00481157"/>
    <w:rsid w:val="004818C2"/>
    <w:rsid w:val="00481A66"/>
    <w:rsid w:val="0048210A"/>
    <w:rsid w:val="00482A53"/>
    <w:rsid w:val="00482AA1"/>
    <w:rsid w:val="00482EF5"/>
    <w:rsid w:val="0048371C"/>
    <w:rsid w:val="00483C56"/>
    <w:rsid w:val="00484B8A"/>
    <w:rsid w:val="004872A4"/>
    <w:rsid w:val="00490DB2"/>
    <w:rsid w:val="00491670"/>
    <w:rsid w:val="0049181B"/>
    <w:rsid w:val="0049244D"/>
    <w:rsid w:val="004924A1"/>
    <w:rsid w:val="00493B8D"/>
    <w:rsid w:val="0049533B"/>
    <w:rsid w:val="00496335"/>
    <w:rsid w:val="0049643C"/>
    <w:rsid w:val="004A0547"/>
    <w:rsid w:val="004A0C48"/>
    <w:rsid w:val="004A371B"/>
    <w:rsid w:val="004A5D7B"/>
    <w:rsid w:val="004A6BC8"/>
    <w:rsid w:val="004A7AA0"/>
    <w:rsid w:val="004A7B56"/>
    <w:rsid w:val="004B04B2"/>
    <w:rsid w:val="004B1232"/>
    <w:rsid w:val="004B1EC2"/>
    <w:rsid w:val="004B20F9"/>
    <w:rsid w:val="004B39C3"/>
    <w:rsid w:val="004B3A53"/>
    <w:rsid w:val="004B3FA0"/>
    <w:rsid w:val="004B41C8"/>
    <w:rsid w:val="004B43B1"/>
    <w:rsid w:val="004B4EBF"/>
    <w:rsid w:val="004B5F93"/>
    <w:rsid w:val="004B71DD"/>
    <w:rsid w:val="004B79B6"/>
    <w:rsid w:val="004C0A17"/>
    <w:rsid w:val="004C263D"/>
    <w:rsid w:val="004C27AA"/>
    <w:rsid w:val="004C3576"/>
    <w:rsid w:val="004C3870"/>
    <w:rsid w:val="004C3E95"/>
    <w:rsid w:val="004C41F4"/>
    <w:rsid w:val="004C4C99"/>
    <w:rsid w:val="004C4D05"/>
    <w:rsid w:val="004C5F40"/>
    <w:rsid w:val="004C6079"/>
    <w:rsid w:val="004D0FB4"/>
    <w:rsid w:val="004D1492"/>
    <w:rsid w:val="004D2270"/>
    <w:rsid w:val="004D368F"/>
    <w:rsid w:val="004D3E10"/>
    <w:rsid w:val="004D3E99"/>
    <w:rsid w:val="004D439F"/>
    <w:rsid w:val="004D456F"/>
    <w:rsid w:val="004D5049"/>
    <w:rsid w:val="004D584A"/>
    <w:rsid w:val="004D5BDE"/>
    <w:rsid w:val="004D64D4"/>
    <w:rsid w:val="004D6C3F"/>
    <w:rsid w:val="004D75B1"/>
    <w:rsid w:val="004D769C"/>
    <w:rsid w:val="004D7893"/>
    <w:rsid w:val="004E050C"/>
    <w:rsid w:val="004E14D5"/>
    <w:rsid w:val="004E1617"/>
    <w:rsid w:val="004E2007"/>
    <w:rsid w:val="004E258A"/>
    <w:rsid w:val="004E272B"/>
    <w:rsid w:val="004E2792"/>
    <w:rsid w:val="004E4003"/>
    <w:rsid w:val="004E4BB0"/>
    <w:rsid w:val="004E4D0B"/>
    <w:rsid w:val="004E5769"/>
    <w:rsid w:val="004E65CB"/>
    <w:rsid w:val="004E6767"/>
    <w:rsid w:val="004F04BE"/>
    <w:rsid w:val="004F0744"/>
    <w:rsid w:val="004F0D7B"/>
    <w:rsid w:val="004F1778"/>
    <w:rsid w:val="004F1818"/>
    <w:rsid w:val="004F1D20"/>
    <w:rsid w:val="004F224B"/>
    <w:rsid w:val="004F2666"/>
    <w:rsid w:val="004F2F2F"/>
    <w:rsid w:val="004F4D8C"/>
    <w:rsid w:val="004F4E43"/>
    <w:rsid w:val="004F6CD4"/>
    <w:rsid w:val="00500B0F"/>
    <w:rsid w:val="00500B9F"/>
    <w:rsid w:val="005026DC"/>
    <w:rsid w:val="005041A8"/>
    <w:rsid w:val="005042D7"/>
    <w:rsid w:val="005051E2"/>
    <w:rsid w:val="00505BFE"/>
    <w:rsid w:val="00506025"/>
    <w:rsid w:val="005062B9"/>
    <w:rsid w:val="005065B4"/>
    <w:rsid w:val="00506BD8"/>
    <w:rsid w:val="00507655"/>
    <w:rsid w:val="00507772"/>
    <w:rsid w:val="00507F44"/>
    <w:rsid w:val="0051009C"/>
    <w:rsid w:val="00510332"/>
    <w:rsid w:val="00510A94"/>
    <w:rsid w:val="00511C82"/>
    <w:rsid w:val="005128D3"/>
    <w:rsid w:val="005136DF"/>
    <w:rsid w:val="00513C11"/>
    <w:rsid w:val="005140D6"/>
    <w:rsid w:val="0051434E"/>
    <w:rsid w:val="005144F7"/>
    <w:rsid w:val="005152A6"/>
    <w:rsid w:val="0051549B"/>
    <w:rsid w:val="005158DF"/>
    <w:rsid w:val="0051668D"/>
    <w:rsid w:val="00516792"/>
    <w:rsid w:val="00516986"/>
    <w:rsid w:val="00517153"/>
    <w:rsid w:val="00517921"/>
    <w:rsid w:val="00517D22"/>
    <w:rsid w:val="0052118D"/>
    <w:rsid w:val="005215B8"/>
    <w:rsid w:val="00521D85"/>
    <w:rsid w:val="00521DC8"/>
    <w:rsid w:val="005227B6"/>
    <w:rsid w:val="0052377F"/>
    <w:rsid w:val="00523F0D"/>
    <w:rsid w:val="005241E9"/>
    <w:rsid w:val="005242E7"/>
    <w:rsid w:val="00525EED"/>
    <w:rsid w:val="005265BE"/>
    <w:rsid w:val="00526867"/>
    <w:rsid w:val="00527073"/>
    <w:rsid w:val="00530B59"/>
    <w:rsid w:val="00530CE4"/>
    <w:rsid w:val="00530DCB"/>
    <w:rsid w:val="005325E8"/>
    <w:rsid w:val="005331CF"/>
    <w:rsid w:val="0053373B"/>
    <w:rsid w:val="00535658"/>
    <w:rsid w:val="00535718"/>
    <w:rsid w:val="005373D4"/>
    <w:rsid w:val="0054056B"/>
    <w:rsid w:val="00541020"/>
    <w:rsid w:val="0054323A"/>
    <w:rsid w:val="00543982"/>
    <w:rsid w:val="0054429B"/>
    <w:rsid w:val="005446F2"/>
    <w:rsid w:val="00545678"/>
    <w:rsid w:val="005459F2"/>
    <w:rsid w:val="00546662"/>
    <w:rsid w:val="00547357"/>
    <w:rsid w:val="00550AED"/>
    <w:rsid w:val="00550BFF"/>
    <w:rsid w:val="0055217C"/>
    <w:rsid w:val="00552A09"/>
    <w:rsid w:val="00552A83"/>
    <w:rsid w:val="00554386"/>
    <w:rsid w:val="00554848"/>
    <w:rsid w:val="005552A7"/>
    <w:rsid w:val="0055621A"/>
    <w:rsid w:val="00556643"/>
    <w:rsid w:val="0055689F"/>
    <w:rsid w:val="00556B6D"/>
    <w:rsid w:val="0055729B"/>
    <w:rsid w:val="00557ECF"/>
    <w:rsid w:val="00560643"/>
    <w:rsid w:val="00560A61"/>
    <w:rsid w:val="00560DEB"/>
    <w:rsid w:val="00561A5F"/>
    <w:rsid w:val="005629FC"/>
    <w:rsid w:val="00562EA5"/>
    <w:rsid w:val="00563069"/>
    <w:rsid w:val="00563820"/>
    <w:rsid w:val="00563B54"/>
    <w:rsid w:val="00563B70"/>
    <w:rsid w:val="005642D4"/>
    <w:rsid w:val="00564D03"/>
    <w:rsid w:val="00566AB9"/>
    <w:rsid w:val="00570612"/>
    <w:rsid w:val="005714B3"/>
    <w:rsid w:val="0057184C"/>
    <w:rsid w:val="005718C7"/>
    <w:rsid w:val="00573B17"/>
    <w:rsid w:val="00574926"/>
    <w:rsid w:val="00575253"/>
    <w:rsid w:val="00575BE1"/>
    <w:rsid w:val="005760C4"/>
    <w:rsid w:val="0057617D"/>
    <w:rsid w:val="00576D2E"/>
    <w:rsid w:val="005804AC"/>
    <w:rsid w:val="0058065A"/>
    <w:rsid w:val="005807B0"/>
    <w:rsid w:val="005822E0"/>
    <w:rsid w:val="00582787"/>
    <w:rsid w:val="005828F1"/>
    <w:rsid w:val="00583592"/>
    <w:rsid w:val="00583C48"/>
    <w:rsid w:val="00584370"/>
    <w:rsid w:val="00584CA2"/>
    <w:rsid w:val="005861D2"/>
    <w:rsid w:val="00586A0C"/>
    <w:rsid w:val="00586A9E"/>
    <w:rsid w:val="00587248"/>
    <w:rsid w:val="0058733E"/>
    <w:rsid w:val="00587547"/>
    <w:rsid w:val="00587C69"/>
    <w:rsid w:val="00591582"/>
    <w:rsid w:val="00592E3C"/>
    <w:rsid w:val="00593916"/>
    <w:rsid w:val="0059411E"/>
    <w:rsid w:val="005955A7"/>
    <w:rsid w:val="005957C5"/>
    <w:rsid w:val="0059607D"/>
    <w:rsid w:val="005962A8"/>
    <w:rsid w:val="00596350"/>
    <w:rsid w:val="0059672F"/>
    <w:rsid w:val="00596C05"/>
    <w:rsid w:val="00597054"/>
    <w:rsid w:val="005A0BF8"/>
    <w:rsid w:val="005A2CC7"/>
    <w:rsid w:val="005A2CD8"/>
    <w:rsid w:val="005A2EEF"/>
    <w:rsid w:val="005A4338"/>
    <w:rsid w:val="005A4381"/>
    <w:rsid w:val="005A509C"/>
    <w:rsid w:val="005A5B3D"/>
    <w:rsid w:val="005A5FAA"/>
    <w:rsid w:val="005A6027"/>
    <w:rsid w:val="005A62ED"/>
    <w:rsid w:val="005A6D6B"/>
    <w:rsid w:val="005B0117"/>
    <w:rsid w:val="005B083A"/>
    <w:rsid w:val="005B0BFB"/>
    <w:rsid w:val="005B18DE"/>
    <w:rsid w:val="005B2393"/>
    <w:rsid w:val="005B2AEB"/>
    <w:rsid w:val="005B2D94"/>
    <w:rsid w:val="005B3509"/>
    <w:rsid w:val="005B3B24"/>
    <w:rsid w:val="005B50FC"/>
    <w:rsid w:val="005B5723"/>
    <w:rsid w:val="005B57EE"/>
    <w:rsid w:val="005B5AE6"/>
    <w:rsid w:val="005B5CCC"/>
    <w:rsid w:val="005B7A22"/>
    <w:rsid w:val="005C07BD"/>
    <w:rsid w:val="005C08F8"/>
    <w:rsid w:val="005C19B6"/>
    <w:rsid w:val="005C2463"/>
    <w:rsid w:val="005C2A94"/>
    <w:rsid w:val="005C372A"/>
    <w:rsid w:val="005C4859"/>
    <w:rsid w:val="005C53F8"/>
    <w:rsid w:val="005C70EE"/>
    <w:rsid w:val="005C7335"/>
    <w:rsid w:val="005C7D33"/>
    <w:rsid w:val="005D19B8"/>
    <w:rsid w:val="005D1C62"/>
    <w:rsid w:val="005D1FF8"/>
    <w:rsid w:val="005D24E8"/>
    <w:rsid w:val="005D2E12"/>
    <w:rsid w:val="005D30CE"/>
    <w:rsid w:val="005D333A"/>
    <w:rsid w:val="005D4A32"/>
    <w:rsid w:val="005D4BD5"/>
    <w:rsid w:val="005D5C36"/>
    <w:rsid w:val="005D65AC"/>
    <w:rsid w:val="005D65CB"/>
    <w:rsid w:val="005D7905"/>
    <w:rsid w:val="005D797A"/>
    <w:rsid w:val="005E0029"/>
    <w:rsid w:val="005E0428"/>
    <w:rsid w:val="005E2D4B"/>
    <w:rsid w:val="005E3FB7"/>
    <w:rsid w:val="005E45B5"/>
    <w:rsid w:val="005E481D"/>
    <w:rsid w:val="005E531F"/>
    <w:rsid w:val="005E6A79"/>
    <w:rsid w:val="005E6A84"/>
    <w:rsid w:val="005E6B47"/>
    <w:rsid w:val="005E705E"/>
    <w:rsid w:val="005E71B4"/>
    <w:rsid w:val="005E7219"/>
    <w:rsid w:val="005E72A7"/>
    <w:rsid w:val="005E7649"/>
    <w:rsid w:val="005E7B83"/>
    <w:rsid w:val="005F0047"/>
    <w:rsid w:val="005F04DC"/>
    <w:rsid w:val="005F0E41"/>
    <w:rsid w:val="005F1B64"/>
    <w:rsid w:val="005F3027"/>
    <w:rsid w:val="005F3D46"/>
    <w:rsid w:val="005F560C"/>
    <w:rsid w:val="005F56D9"/>
    <w:rsid w:val="005F6435"/>
    <w:rsid w:val="005F64F5"/>
    <w:rsid w:val="005F686E"/>
    <w:rsid w:val="005F728C"/>
    <w:rsid w:val="005F78FD"/>
    <w:rsid w:val="00601B73"/>
    <w:rsid w:val="00603909"/>
    <w:rsid w:val="00603A8D"/>
    <w:rsid w:val="00603D9A"/>
    <w:rsid w:val="00604501"/>
    <w:rsid w:val="00605222"/>
    <w:rsid w:val="00605D50"/>
    <w:rsid w:val="00605EEB"/>
    <w:rsid w:val="00606811"/>
    <w:rsid w:val="00606B4B"/>
    <w:rsid w:val="00607624"/>
    <w:rsid w:val="00607835"/>
    <w:rsid w:val="00607DD1"/>
    <w:rsid w:val="006118A6"/>
    <w:rsid w:val="00613037"/>
    <w:rsid w:val="006135CA"/>
    <w:rsid w:val="00613CBF"/>
    <w:rsid w:val="00613D84"/>
    <w:rsid w:val="00616202"/>
    <w:rsid w:val="00616497"/>
    <w:rsid w:val="00617EA4"/>
    <w:rsid w:val="006202BD"/>
    <w:rsid w:val="00620407"/>
    <w:rsid w:val="00620899"/>
    <w:rsid w:val="006216B8"/>
    <w:rsid w:val="00621CFF"/>
    <w:rsid w:val="006224F9"/>
    <w:rsid w:val="006227D4"/>
    <w:rsid w:val="00622C6A"/>
    <w:rsid w:val="00623401"/>
    <w:rsid w:val="00623F6F"/>
    <w:rsid w:val="00625839"/>
    <w:rsid w:val="00626B86"/>
    <w:rsid w:val="00626F3D"/>
    <w:rsid w:val="00626FF4"/>
    <w:rsid w:val="006314E9"/>
    <w:rsid w:val="00633166"/>
    <w:rsid w:val="006347C7"/>
    <w:rsid w:val="006351F1"/>
    <w:rsid w:val="0063593C"/>
    <w:rsid w:val="00635A0F"/>
    <w:rsid w:val="00635E5A"/>
    <w:rsid w:val="00636937"/>
    <w:rsid w:val="00636B4B"/>
    <w:rsid w:val="00637448"/>
    <w:rsid w:val="00637B81"/>
    <w:rsid w:val="00637D45"/>
    <w:rsid w:val="00642013"/>
    <w:rsid w:val="006422D6"/>
    <w:rsid w:val="00643E08"/>
    <w:rsid w:val="006442BB"/>
    <w:rsid w:val="006451A9"/>
    <w:rsid w:val="00645EEE"/>
    <w:rsid w:val="00647393"/>
    <w:rsid w:val="00647551"/>
    <w:rsid w:val="00647817"/>
    <w:rsid w:val="006478A3"/>
    <w:rsid w:val="00647DBE"/>
    <w:rsid w:val="006500AC"/>
    <w:rsid w:val="00651050"/>
    <w:rsid w:val="006517AD"/>
    <w:rsid w:val="00651A74"/>
    <w:rsid w:val="00651FE5"/>
    <w:rsid w:val="006520E2"/>
    <w:rsid w:val="00652BCE"/>
    <w:rsid w:val="00652DF9"/>
    <w:rsid w:val="00652F98"/>
    <w:rsid w:val="00653116"/>
    <w:rsid w:val="006540F7"/>
    <w:rsid w:val="006542D2"/>
    <w:rsid w:val="00655C86"/>
    <w:rsid w:val="0065678A"/>
    <w:rsid w:val="00661A29"/>
    <w:rsid w:val="00661D12"/>
    <w:rsid w:val="0066360B"/>
    <w:rsid w:val="00663813"/>
    <w:rsid w:val="006661FE"/>
    <w:rsid w:val="006662A3"/>
    <w:rsid w:val="00666691"/>
    <w:rsid w:val="00666E35"/>
    <w:rsid w:val="00670075"/>
    <w:rsid w:val="006707FB"/>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A1C"/>
    <w:rsid w:val="00677E2A"/>
    <w:rsid w:val="00677E2F"/>
    <w:rsid w:val="006809D8"/>
    <w:rsid w:val="00680E92"/>
    <w:rsid w:val="006810D2"/>
    <w:rsid w:val="006816C2"/>
    <w:rsid w:val="00681E97"/>
    <w:rsid w:val="00681F2C"/>
    <w:rsid w:val="006823C2"/>
    <w:rsid w:val="00682F27"/>
    <w:rsid w:val="00683DC5"/>
    <w:rsid w:val="006850B1"/>
    <w:rsid w:val="00685546"/>
    <w:rsid w:val="006866A3"/>
    <w:rsid w:val="006900E0"/>
    <w:rsid w:val="00690503"/>
    <w:rsid w:val="006905D3"/>
    <w:rsid w:val="00692053"/>
    <w:rsid w:val="0069218D"/>
    <w:rsid w:val="0069316C"/>
    <w:rsid w:val="00693605"/>
    <w:rsid w:val="00693B79"/>
    <w:rsid w:val="006945A8"/>
    <w:rsid w:val="006946B3"/>
    <w:rsid w:val="006959AC"/>
    <w:rsid w:val="00696521"/>
    <w:rsid w:val="00696812"/>
    <w:rsid w:val="00696F06"/>
    <w:rsid w:val="00697C43"/>
    <w:rsid w:val="00697E3A"/>
    <w:rsid w:val="006A197E"/>
    <w:rsid w:val="006A1F56"/>
    <w:rsid w:val="006A278A"/>
    <w:rsid w:val="006A3752"/>
    <w:rsid w:val="006A3801"/>
    <w:rsid w:val="006A4386"/>
    <w:rsid w:val="006A5219"/>
    <w:rsid w:val="006A5CC8"/>
    <w:rsid w:val="006A66A8"/>
    <w:rsid w:val="006A6EDA"/>
    <w:rsid w:val="006B00F9"/>
    <w:rsid w:val="006B0F27"/>
    <w:rsid w:val="006B1F85"/>
    <w:rsid w:val="006B24C1"/>
    <w:rsid w:val="006B2613"/>
    <w:rsid w:val="006B31E4"/>
    <w:rsid w:val="006B4167"/>
    <w:rsid w:val="006B4300"/>
    <w:rsid w:val="006B4863"/>
    <w:rsid w:val="006B48DE"/>
    <w:rsid w:val="006B4C0B"/>
    <w:rsid w:val="006B5709"/>
    <w:rsid w:val="006B5D12"/>
    <w:rsid w:val="006B5DCE"/>
    <w:rsid w:val="006B5FAC"/>
    <w:rsid w:val="006B6657"/>
    <w:rsid w:val="006B6B42"/>
    <w:rsid w:val="006C0884"/>
    <w:rsid w:val="006C091A"/>
    <w:rsid w:val="006C16EF"/>
    <w:rsid w:val="006C2BB7"/>
    <w:rsid w:val="006C2F95"/>
    <w:rsid w:val="006C4E6E"/>
    <w:rsid w:val="006C5B63"/>
    <w:rsid w:val="006C6A17"/>
    <w:rsid w:val="006C6E00"/>
    <w:rsid w:val="006C71FC"/>
    <w:rsid w:val="006C7AD7"/>
    <w:rsid w:val="006C7B2E"/>
    <w:rsid w:val="006C7CB4"/>
    <w:rsid w:val="006D045D"/>
    <w:rsid w:val="006D2410"/>
    <w:rsid w:val="006D35AB"/>
    <w:rsid w:val="006D4BF2"/>
    <w:rsid w:val="006D4FDD"/>
    <w:rsid w:val="006D51F0"/>
    <w:rsid w:val="006D5F93"/>
    <w:rsid w:val="006D63A4"/>
    <w:rsid w:val="006D65EA"/>
    <w:rsid w:val="006D6620"/>
    <w:rsid w:val="006D6A4F"/>
    <w:rsid w:val="006D6A9B"/>
    <w:rsid w:val="006D6F46"/>
    <w:rsid w:val="006D73E1"/>
    <w:rsid w:val="006D74BD"/>
    <w:rsid w:val="006D7D4C"/>
    <w:rsid w:val="006D7DFA"/>
    <w:rsid w:val="006E0226"/>
    <w:rsid w:val="006E26F4"/>
    <w:rsid w:val="006E2CFB"/>
    <w:rsid w:val="006E32EF"/>
    <w:rsid w:val="006E3D1B"/>
    <w:rsid w:val="006E5985"/>
    <w:rsid w:val="006E5C35"/>
    <w:rsid w:val="006E6AD8"/>
    <w:rsid w:val="006E70FE"/>
    <w:rsid w:val="006E7941"/>
    <w:rsid w:val="006F0386"/>
    <w:rsid w:val="006F079A"/>
    <w:rsid w:val="006F0927"/>
    <w:rsid w:val="006F14BF"/>
    <w:rsid w:val="006F30B6"/>
    <w:rsid w:val="006F358C"/>
    <w:rsid w:val="006F3C14"/>
    <w:rsid w:val="006F41E7"/>
    <w:rsid w:val="006F4CFB"/>
    <w:rsid w:val="006F5408"/>
    <w:rsid w:val="006F60A4"/>
    <w:rsid w:val="006F6420"/>
    <w:rsid w:val="006F6E25"/>
    <w:rsid w:val="006F724B"/>
    <w:rsid w:val="006F73F1"/>
    <w:rsid w:val="006F7749"/>
    <w:rsid w:val="0070040E"/>
    <w:rsid w:val="0070178B"/>
    <w:rsid w:val="00701869"/>
    <w:rsid w:val="0070228B"/>
    <w:rsid w:val="007027F4"/>
    <w:rsid w:val="0070296F"/>
    <w:rsid w:val="00703008"/>
    <w:rsid w:val="007043F0"/>
    <w:rsid w:val="00705B85"/>
    <w:rsid w:val="0070624C"/>
    <w:rsid w:val="00706828"/>
    <w:rsid w:val="00706D2A"/>
    <w:rsid w:val="00707B85"/>
    <w:rsid w:val="0071031B"/>
    <w:rsid w:val="0071039D"/>
    <w:rsid w:val="007114FD"/>
    <w:rsid w:val="00712929"/>
    <w:rsid w:val="00712F11"/>
    <w:rsid w:val="0071323A"/>
    <w:rsid w:val="0071353E"/>
    <w:rsid w:val="00713F2A"/>
    <w:rsid w:val="00714132"/>
    <w:rsid w:val="00714521"/>
    <w:rsid w:val="00716A64"/>
    <w:rsid w:val="0071796A"/>
    <w:rsid w:val="00721036"/>
    <w:rsid w:val="007215E2"/>
    <w:rsid w:val="00721BBF"/>
    <w:rsid w:val="0072207D"/>
    <w:rsid w:val="0072325E"/>
    <w:rsid w:val="00724108"/>
    <w:rsid w:val="00724E43"/>
    <w:rsid w:val="007256FB"/>
    <w:rsid w:val="0072601A"/>
    <w:rsid w:val="00726A1A"/>
    <w:rsid w:val="0072701C"/>
    <w:rsid w:val="00727508"/>
    <w:rsid w:val="00730189"/>
    <w:rsid w:val="007308B1"/>
    <w:rsid w:val="00731A49"/>
    <w:rsid w:val="00731DDF"/>
    <w:rsid w:val="00731FE6"/>
    <w:rsid w:val="007326E1"/>
    <w:rsid w:val="007342CD"/>
    <w:rsid w:val="0073445B"/>
    <w:rsid w:val="007359BF"/>
    <w:rsid w:val="00736357"/>
    <w:rsid w:val="0073635E"/>
    <w:rsid w:val="0073672A"/>
    <w:rsid w:val="00736967"/>
    <w:rsid w:val="00736E6F"/>
    <w:rsid w:val="00742A6F"/>
    <w:rsid w:val="007444C1"/>
    <w:rsid w:val="0074490D"/>
    <w:rsid w:val="00744A2D"/>
    <w:rsid w:val="00744C93"/>
    <w:rsid w:val="0074558D"/>
    <w:rsid w:val="00746685"/>
    <w:rsid w:val="007466E5"/>
    <w:rsid w:val="00746760"/>
    <w:rsid w:val="00746ACE"/>
    <w:rsid w:val="00746C5F"/>
    <w:rsid w:val="0074786A"/>
    <w:rsid w:val="007478CA"/>
    <w:rsid w:val="00747949"/>
    <w:rsid w:val="00750305"/>
    <w:rsid w:val="00750515"/>
    <w:rsid w:val="00750BD6"/>
    <w:rsid w:val="00751860"/>
    <w:rsid w:val="007527F8"/>
    <w:rsid w:val="00752A6C"/>
    <w:rsid w:val="00752EF9"/>
    <w:rsid w:val="00753B96"/>
    <w:rsid w:val="00754363"/>
    <w:rsid w:val="00755045"/>
    <w:rsid w:val="007554C5"/>
    <w:rsid w:val="0075582A"/>
    <w:rsid w:val="00755B6D"/>
    <w:rsid w:val="00756149"/>
    <w:rsid w:val="007567C6"/>
    <w:rsid w:val="00756853"/>
    <w:rsid w:val="00756F23"/>
    <w:rsid w:val="00757191"/>
    <w:rsid w:val="00757541"/>
    <w:rsid w:val="00760588"/>
    <w:rsid w:val="00760BF4"/>
    <w:rsid w:val="00761DDD"/>
    <w:rsid w:val="007629DF"/>
    <w:rsid w:val="007633D6"/>
    <w:rsid w:val="007648E3"/>
    <w:rsid w:val="0076552F"/>
    <w:rsid w:val="00766189"/>
    <w:rsid w:val="007665A2"/>
    <w:rsid w:val="0076689C"/>
    <w:rsid w:val="007678BC"/>
    <w:rsid w:val="0077075B"/>
    <w:rsid w:val="00771769"/>
    <w:rsid w:val="00777514"/>
    <w:rsid w:val="00777549"/>
    <w:rsid w:val="007776FB"/>
    <w:rsid w:val="0077794D"/>
    <w:rsid w:val="007779BB"/>
    <w:rsid w:val="0078104A"/>
    <w:rsid w:val="00781120"/>
    <w:rsid w:val="00781A60"/>
    <w:rsid w:val="007823C4"/>
    <w:rsid w:val="00785F3A"/>
    <w:rsid w:val="00786018"/>
    <w:rsid w:val="0078610B"/>
    <w:rsid w:val="007867CA"/>
    <w:rsid w:val="00786AEB"/>
    <w:rsid w:val="0078742E"/>
    <w:rsid w:val="00787645"/>
    <w:rsid w:val="007903DC"/>
    <w:rsid w:val="0079072C"/>
    <w:rsid w:val="00790827"/>
    <w:rsid w:val="00790C32"/>
    <w:rsid w:val="0079124D"/>
    <w:rsid w:val="00793AFF"/>
    <w:rsid w:val="0079487F"/>
    <w:rsid w:val="00794D86"/>
    <w:rsid w:val="007969CD"/>
    <w:rsid w:val="0079786A"/>
    <w:rsid w:val="007A0977"/>
    <w:rsid w:val="007A17A9"/>
    <w:rsid w:val="007A3879"/>
    <w:rsid w:val="007A452F"/>
    <w:rsid w:val="007A4ACA"/>
    <w:rsid w:val="007A5BCA"/>
    <w:rsid w:val="007A6B72"/>
    <w:rsid w:val="007A70D2"/>
    <w:rsid w:val="007A7251"/>
    <w:rsid w:val="007B0098"/>
    <w:rsid w:val="007B06ED"/>
    <w:rsid w:val="007B0F65"/>
    <w:rsid w:val="007B2018"/>
    <w:rsid w:val="007B23F0"/>
    <w:rsid w:val="007B2458"/>
    <w:rsid w:val="007B24F0"/>
    <w:rsid w:val="007B271D"/>
    <w:rsid w:val="007B32ED"/>
    <w:rsid w:val="007B4184"/>
    <w:rsid w:val="007B475A"/>
    <w:rsid w:val="007B738F"/>
    <w:rsid w:val="007B78C6"/>
    <w:rsid w:val="007B7E29"/>
    <w:rsid w:val="007C07FE"/>
    <w:rsid w:val="007C0A09"/>
    <w:rsid w:val="007C1087"/>
    <w:rsid w:val="007C1506"/>
    <w:rsid w:val="007C1D2F"/>
    <w:rsid w:val="007C2603"/>
    <w:rsid w:val="007C291F"/>
    <w:rsid w:val="007C2D90"/>
    <w:rsid w:val="007C404F"/>
    <w:rsid w:val="007C5811"/>
    <w:rsid w:val="007C5B07"/>
    <w:rsid w:val="007C5D3E"/>
    <w:rsid w:val="007C610D"/>
    <w:rsid w:val="007C6E8F"/>
    <w:rsid w:val="007C720F"/>
    <w:rsid w:val="007C72D9"/>
    <w:rsid w:val="007C79D4"/>
    <w:rsid w:val="007C7A71"/>
    <w:rsid w:val="007C7DA4"/>
    <w:rsid w:val="007D0CB1"/>
    <w:rsid w:val="007D0EF1"/>
    <w:rsid w:val="007D12A4"/>
    <w:rsid w:val="007D1C17"/>
    <w:rsid w:val="007D243D"/>
    <w:rsid w:val="007D2726"/>
    <w:rsid w:val="007D27B2"/>
    <w:rsid w:val="007D4C51"/>
    <w:rsid w:val="007D4E26"/>
    <w:rsid w:val="007D57C6"/>
    <w:rsid w:val="007D60DE"/>
    <w:rsid w:val="007D6136"/>
    <w:rsid w:val="007D63D6"/>
    <w:rsid w:val="007D6DDD"/>
    <w:rsid w:val="007D756E"/>
    <w:rsid w:val="007D7A81"/>
    <w:rsid w:val="007E0AED"/>
    <w:rsid w:val="007E0B4D"/>
    <w:rsid w:val="007E0B98"/>
    <w:rsid w:val="007E1149"/>
    <w:rsid w:val="007E1397"/>
    <w:rsid w:val="007E1464"/>
    <w:rsid w:val="007E24B0"/>
    <w:rsid w:val="007E2ED4"/>
    <w:rsid w:val="007E2F78"/>
    <w:rsid w:val="007E3371"/>
    <w:rsid w:val="007E4075"/>
    <w:rsid w:val="007E41E1"/>
    <w:rsid w:val="007E41F3"/>
    <w:rsid w:val="007E5CAE"/>
    <w:rsid w:val="007E6B50"/>
    <w:rsid w:val="007E6D8E"/>
    <w:rsid w:val="007E6F6B"/>
    <w:rsid w:val="007E7918"/>
    <w:rsid w:val="007E7977"/>
    <w:rsid w:val="007E7A4C"/>
    <w:rsid w:val="007E7CA7"/>
    <w:rsid w:val="007F14BA"/>
    <w:rsid w:val="007F2A2A"/>
    <w:rsid w:val="007F2EC2"/>
    <w:rsid w:val="007F327B"/>
    <w:rsid w:val="007F3346"/>
    <w:rsid w:val="007F44C0"/>
    <w:rsid w:val="007F556A"/>
    <w:rsid w:val="007F5599"/>
    <w:rsid w:val="007F5667"/>
    <w:rsid w:val="007F6E27"/>
    <w:rsid w:val="007F7A8D"/>
    <w:rsid w:val="00800968"/>
    <w:rsid w:val="00800E60"/>
    <w:rsid w:val="00801605"/>
    <w:rsid w:val="008035A1"/>
    <w:rsid w:val="008035EF"/>
    <w:rsid w:val="008056C7"/>
    <w:rsid w:val="008062E7"/>
    <w:rsid w:val="00806E9F"/>
    <w:rsid w:val="00807039"/>
    <w:rsid w:val="00807525"/>
    <w:rsid w:val="00810D66"/>
    <w:rsid w:val="008138F7"/>
    <w:rsid w:val="00814110"/>
    <w:rsid w:val="00814C45"/>
    <w:rsid w:val="00815697"/>
    <w:rsid w:val="00816450"/>
    <w:rsid w:val="008168E9"/>
    <w:rsid w:val="0081729A"/>
    <w:rsid w:val="00817ABC"/>
    <w:rsid w:val="008208A2"/>
    <w:rsid w:val="00820E36"/>
    <w:rsid w:val="00821371"/>
    <w:rsid w:val="0082164B"/>
    <w:rsid w:val="0082217D"/>
    <w:rsid w:val="00822EF2"/>
    <w:rsid w:val="0082350C"/>
    <w:rsid w:val="00823644"/>
    <w:rsid w:val="00823C31"/>
    <w:rsid w:val="00824A12"/>
    <w:rsid w:val="0082585E"/>
    <w:rsid w:val="00825F9A"/>
    <w:rsid w:val="008262A6"/>
    <w:rsid w:val="00827319"/>
    <w:rsid w:val="00830A2F"/>
    <w:rsid w:val="00831722"/>
    <w:rsid w:val="00832121"/>
    <w:rsid w:val="008327BA"/>
    <w:rsid w:val="008349E4"/>
    <w:rsid w:val="008354F9"/>
    <w:rsid w:val="0083601D"/>
    <w:rsid w:val="0083717F"/>
    <w:rsid w:val="008402D2"/>
    <w:rsid w:val="008407C5"/>
    <w:rsid w:val="00840A58"/>
    <w:rsid w:val="00841028"/>
    <w:rsid w:val="0084177B"/>
    <w:rsid w:val="00842051"/>
    <w:rsid w:val="008426A8"/>
    <w:rsid w:val="008430AA"/>
    <w:rsid w:val="00843205"/>
    <w:rsid w:val="00843D0B"/>
    <w:rsid w:val="0084619F"/>
    <w:rsid w:val="0084697A"/>
    <w:rsid w:val="00846AB2"/>
    <w:rsid w:val="00846E2C"/>
    <w:rsid w:val="0084710D"/>
    <w:rsid w:val="00847558"/>
    <w:rsid w:val="00847D54"/>
    <w:rsid w:val="00847D60"/>
    <w:rsid w:val="00847F65"/>
    <w:rsid w:val="008500C2"/>
    <w:rsid w:val="008508EA"/>
    <w:rsid w:val="0085136A"/>
    <w:rsid w:val="008515A7"/>
    <w:rsid w:val="00851B49"/>
    <w:rsid w:val="008531E0"/>
    <w:rsid w:val="00853210"/>
    <w:rsid w:val="008533CE"/>
    <w:rsid w:val="00853AFE"/>
    <w:rsid w:val="0085577A"/>
    <w:rsid w:val="00856517"/>
    <w:rsid w:val="0085760C"/>
    <w:rsid w:val="008578BF"/>
    <w:rsid w:val="00857CD1"/>
    <w:rsid w:val="00857FA3"/>
    <w:rsid w:val="00860DFC"/>
    <w:rsid w:val="008635DE"/>
    <w:rsid w:val="00863BCC"/>
    <w:rsid w:val="0086499D"/>
    <w:rsid w:val="008650AA"/>
    <w:rsid w:val="00865751"/>
    <w:rsid w:val="00865E0C"/>
    <w:rsid w:val="008660F3"/>
    <w:rsid w:val="00866553"/>
    <w:rsid w:val="008670B8"/>
    <w:rsid w:val="008676F7"/>
    <w:rsid w:val="00867CAD"/>
    <w:rsid w:val="00867E50"/>
    <w:rsid w:val="00867F74"/>
    <w:rsid w:val="00870007"/>
    <w:rsid w:val="00871D19"/>
    <w:rsid w:val="00872009"/>
    <w:rsid w:val="00873893"/>
    <w:rsid w:val="008739C8"/>
    <w:rsid w:val="0087436C"/>
    <w:rsid w:val="00874479"/>
    <w:rsid w:val="008758BF"/>
    <w:rsid w:val="00875CE5"/>
    <w:rsid w:val="00876C32"/>
    <w:rsid w:val="008771C1"/>
    <w:rsid w:val="00877C18"/>
    <w:rsid w:val="0088097C"/>
    <w:rsid w:val="00880C9B"/>
    <w:rsid w:val="0088314C"/>
    <w:rsid w:val="00883FE8"/>
    <w:rsid w:val="0088682A"/>
    <w:rsid w:val="00886D51"/>
    <w:rsid w:val="00887323"/>
    <w:rsid w:val="008906D7"/>
    <w:rsid w:val="00890F74"/>
    <w:rsid w:val="00891782"/>
    <w:rsid w:val="00891D82"/>
    <w:rsid w:val="00891E0E"/>
    <w:rsid w:val="008930C5"/>
    <w:rsid w:val="008937F3"/>
    <w:rsid w:val="008944F9"/>
    <w:rsid w:val="0089492D"/>
    <w:rsid w:val="008958D0"/>
    <w:rsid w:val="008977E8"/>
    <w:rsid w:val="008A0C80"/>
    <w:rsid w:val="008A12ED"/>
    <w:rsid w:val="008A1AC8"/>
    <w:rsid w:val="008A34B1"/>
    <w:rsid w:val="008A41B4"/>
    <w:rsid w:val="008A4333"/>
    <w:rsid w:val="008A4C7E"/>
    <w:rsid w:val="008A52EF"/>
    <w:rsid w:val="008A5980"/>
    <w:rsid w:val="008A5E19"/>
    <w:rsid w:val="008A5E43"/>
    <w:rsid w:val="008A5EFE"/>
    <w:rsid w:val="008A757A"/>
    <w:rsid w:val="008A7917"/>
    <w:rsid w:val="008B0F3B"/>
    <w:rsid w:val="008B1237"/>
    <w:rsid w:val="008B145C"/>
    <w:rsid w:val="008B23C8"/>
    <w:rsid w:val="008B288E"/>
    <w:rsid w:val="008B31AB"/>
    <w:rsid w:val="008B3985"/>
    <w:rsid w:val="008B3A15"/>
    <w:rsid w:val="008B4E14"/>
    <w:rsid w:val="008B51C1"/>
    <w:rsid w:val="008B5963"/>
    <w:rsid w:val="008B6E7E"/>
    <w:rsid w:val="008B6F65"/>
    <w:rsid w:val="008B7215"/>
    <w:rsid w:val="008B78A2"/>
    <w:rsid w:val="008B7A92"/>
    <w:rsid w:val="008B7CE8"/>
    <w:rsid w:val="008C0C59"/>
    <w:rsid w:val="008C1EB1"/>
    <w:rsid w:val="008C2077"/>
    <w:rsid w:val="008C2E33"/>
    <w:rsid w:val="008C48A2"/>
    <w:rsid w:val="008C6418"/>
    <w:rsid w:val="008C753D"/>
    <w:rsid w:val="008C75D2"/>
    <w:rsid w:val="008C764F"/>
    <w:rsid w:val="008C7849"/>
    <w:rsid w:val="008C7930"/>
    <w:rsid w:val="008D0C0A"/>
    <w:rsid w:val="008D221F"/>
    <w:rsid w:val="008D32D0"/>
    <w:rsid w:val="008D35CC"/>
    <w:rsid w:val="008D3AC4"/>
    <w:rsid w:val="008D437F"/>
    <w:rsid w:val="008D452B"/>
    <w:rsid w:val="008D4C3D"/>
    <w:rsid w:val="008D4EB3"/>
    <w:rsid w:val="008D5875"/>
    <w:rsid w:val="008D6696"/>
    <w:rsid w:val="008D69B5"/>
    <w:rsid w:val="008D6F81"/>
    <w:rsid w:val="008D7306"/>
    <w:rsid w:val="008E0D97"/>
    <w:rsid w:val="008E187F"/>
    <w:rsid w:val="008E3BD8"/>
    <w:rsid w:val="008E4447"/>
    <w:rsid w:val="008E4E8F"/>
    <w:rsid w:val="008E6154"/>
    <w:rsid w:val="008E6787"/>
    <w:rsid w:val="008E7200"/>
    <w:rsid w:val="008E7C49"/>
    <w:rsid w:val="008F0093"/>
    <w:rsid w:val="008F0A68"/>
    <w:rsid w:val="008F1FAC"/>
    <w:rsid w:val="008F30A4"/>
    <w:rsid w:val="008F35CD"/>
    <w:rsid w:val="008F4095"/>
    <w:rsid w:val="008F4104"/>
    <w:rsid w:val="008F4A77"/>
    <w:rsid w:val="008F6753"/>
    <w:rsid w:val="008F6EB5"/>
    <w:rsid w:val="008F733F"/>
    <w:rsid w:val="008F746E"/>
    <w:rsid w:val="008F7950"/>
    <w:rsid w:val="008F7F8E"/>
    <w:rsid w:val="00900219"/>
    <w:rsid w:val="00901074"/>
    <w:rsid w:val="009016A7"/>
    <w:rsid w:val="00901F1E"/>
    <w:rsid w:val="009020C0"/>
    <w:rsid w:val="0090277D"/>
    <w:rsid w:val="00903E50"/>
    <w:rsid w:val="0090409B"/>
    <w:rsid w:val="00905501"/>
    <w:rsid w:val="0090584A"/>
    <w:rsid w:val="009062EA"/>
    <w:rsid w:val="00910313"/>
    <w:rsid w:val="009104C8"/>
    <w:rsid w:val="00910880"/>
    <w:rsid w:val="00910989"/>
    <w:rsid w:val="00911525"/>
    <w:rsid w:val="00911B03"/>
    <w:rsid w:val="00912C2C"/>
    <w:rsid w:val="009132E2"/>
    <w:rsid w:val="00913763"/>
    <w:rsid w:val="00913C1D"/>
    <w:rsid w:val="00913DCA"/>
    <w:rsid w:val="00914481"/>
    <w:rsid w:val="0091453D"/>
    <w:rsid w:val="009147D6"/>
    <w:rsid w:val="009150B7"/>
    <w:rsid w:val="0091576C"/>
    <w:rsid w:val="00916422"/>
    <w:rsid w:val="009172A3"/>
    <w:rsid w:val="00917690"/>
    <w:rsid w:val="00917B59"/>
    <w:rsid w:val="009211C6"/>
    <w:rsid w:val="0092140B"/>
    <w:rsid w:val="00922885"/>
    <w:rsid w:val="00922F84"/>
    <w:rsid w:val="009233EF"/>
    <w:rsid w:val="009255AE"/>
    <w:rsid w:val="00926573"/>
    <w:rsid w:val="00926BB5"/>
    <w:rsid w:val="00926FF8"/>
    <w:rsid w:val="00927287"/>
    <w:rsid w:val="00927A79"/>
    <w:rsid w:val="00932331"/>
    <w:rsid w:val="0093242F"/>
    <w:rsid w:val="009333B0"/>
    <w:rsid w:val="0093365D"/>
    <w:rsid w:val="00934D82"/>
    <w:rsid w:val="00936BA0"/>
    <w:rsid w:val="00937836"/>
    <w:rsid w:val="009400D7"/>
    <w:rsid w:val="00940400"/>
    <w:rsid w:val="00940F3A"/>
    <w:rsid w:val="009413AA"/>
    <w:rsid w:val="00942263"/>
    <w:rsid w:val="009428C6"/>
    <w:rsid w:val="0094290C"/>
    <w:rsid w:val="00943D16"/>
    <w:rsid w:val="009442DA"/>
    <w:rsid w:val="009445A8"/>
    <w:rsid w:val="009454B4"/>
    <w:rsid w:val="00945F1F"/>
    <w:rsid w:val="0094681A"/>
    <w:rsid w:val="00947561"/>
    <w:rsid w:val="0095087E"/>
    <w:rsid w:val="00952EAF"/>
    <w:rsid w:val="00952EEA"/>
    <w:rsid w:val="00953325"/>
    <w:rsid w:val="009534E2"/>
    <w:rsid w:val="00953509"/>
    <w:rsid w:val="00953B1D"/>
    <w:rsid w:val="00953DAE"/>
    <w:rsid w:val="00953FB6"/>
    <w:rsid w:val="0095470A"/>
    <w:rsid w:val="00954C52"/>
    <w:rsid w:val="009562C9"/>
    <w:rsid w:val="009566C8"/>
    <w:rsid w:val="00960F80"/>
    <w:rsid w:val="00961D29"/>
    <w:rsid w:val="009624D5"/>
    <w:rsid w:val="00962C1D"/>
    <w:rsid w:val="0096393D"/>
    <w:rsid w:val="00963ACF"/>
    <w:rsid w:val="009700FF"/>
    <w:rsid w:val="009703D8"/>
    <w:rsid w:val="00970793"/>
    <w:rsid w:val="00970A62"/>
    <w:rsid w:val="00972228"/>
    <w:rsid w:val="0097267F"/>
    <w:rsid w:val="00972B2F"/>
    <w:rsid w:val="00972D89"/>
    <w:rsid w:val="00972EE1"/>
    <w:rsid w:val="009740CE"/>
    <w:rsid w:val="00974630"/>
    <w:rsid w:val="00974BA7"/>
    <w:rsid w:val="00975DD3"/>
    <w:rsid w:val="00976A7F"/>
    <w:rsid w:val="00977DA6"/>
    <w:rsid w:val="0098033A"/>
    <w:rsid w:val="009805B2"/>
    <w:rsid w:val="009806F4"/>
    <w:rsid w:val="00981346"/>
    <w:rsid w:val="00981555"/>
    <w:rsid w:val="009824D9"/>
    <w:rsid w:val="009828F6"/>
    <w:rsid w:val="00983834"/>
    <w:rsid w:val="00983E71"/>
    <w:rsid w:val="00985C6F"/>
    <w:rsid w:val="0098730D"/>
    <w:rsid w:val="009908E5"/>
    <w:rsid w:val="00990C38"/>
    <w:rsid w:val="009919C1"/>
    <w:rsid w:val="00991D0A"/>
    <w:rsid w:val="00993258"/>
    <w:rsid w:val="00993663"/>
    <w:rsid w:val="00995B40"/>
    <w:rsid w:val="00996984"/>
    <w:rsid w:val="009A1F6F"/>
    <w:rsid w:val="009A3C7E"/>
    <w:rsid w:val="009A41B8"/>
    <w:rsid w:val="009A444A"/>
    <w:rsid w:val="009A4588"/>
    <w:rsid w:val="009A4AC7"/>
    <w:rsid w:val="009A50FC"/>
    <w:rsid w:val="009A6603"/>
    <w:rsid w:val="009A6CCE"/>
    <w:rsid w:val="009B0384"/>
    <w:rsid w:val="009B04E8"/>
    <w:rsid w:val="009B0B2F"/>
    <w:rsid w:val="009B125F"/>
    <w:rsid w:val="009B13FE"/>
    <w:rsid w:val="009B1ADF"/>
    <w:rsid w:val="009B2BC9"/>
    <w:rsid w:val="009B35AF"/>
    <w:rsid w:val="009B4836"/>
    <w:rsid w:val="009B4B15"/>
    <w:rsid w:val="009B51C4"/>
    <w:rsid w:val="009B58DA"/>
    <w:rsid w:val="009C02D4"/>
    <w:rsid w:val="009C155B"/>
    <w:rsid w:val="009C285C"/>
    <w:rsid w:val="009C31FE"/>
    <w:rsid w:val="009C34F8"/>
    <w:rsid w:val="009C3D34"/>
    <w:rsid w:val="009C420A"/>
    <w:rsid w:val="009C44B5"/>
    <w:rsid w:val="009C5308"/>
    <w:rsid w:val="009C7DC2"/>
    <w:rsid w:val="009D09FB"/>
    <w:rsid w:val="009D0A5F"/>
    <w:rsid w:val="009D228C"/>
    <w:rsid w:val="009D2C92"/>
    <w:rsid w:val="009D34CE"/>
    <w:rsid w:val="009D4681"/>
    <w:rsid w:val="009D4692"/>
    <w:rsid w:val="009D46C1"/>
    <w:rsid w:val="009D5398"/>
    <w:rsid w:val="009D7043"/>
    <w:rsid w:val="009D705D"/>
    <w:rsid w:val="009D712C"/>
    <w:rsid w:val="009D77D0"/>
    <w:rsid w:val="009D7CF2"/>
    <w:rsid w:val="009E0264"/>
    <w:rsid w:val="009E1503"/>
    <w:rsid w:val="009E2B8E"/>
    <w:rsid w:val="009E34FC"/>
    <w:rsid w:val="009E3C4D"/>
    <w:rsid w:val="009E3D5B"/>
    <w:rsid w:val="009E4396"/>
    <w:rsid w:val="009E58D0"/>
    <w:rsid w:val="009E6C12"/>
    <w:rsid w:val="009F03CF"/>
    <w:rsid w:val="009F0849"/>
    <w:rsid w:val="009F0DBB"/>
    <w:rsid w:val="009F2C1F"/>
    <w:rsid w:val="009F3325"/>
    <w:rsid w:val="009F3E7D"/>
    <w:rsid w:val="009F4011"/>
    <w:rsid w:val="009F4C43"/>
    <w:rsid w:val="009F57CC"/>
    <w:rsid w:val="009F5B7D"/>
    <w:rsid w:val="009F6228"/>
    <w:rsid w:val="009F69E5"/>
    <w:rsid w:val="009F6F05"/>
    <w:rsid w:val="009F7280"/>
    <w:rsid w:val="00A00D6B"/>
    <w:rsid w:val="00A0112C"/>
    <w:rsid w:val="00A01346"/>
    <w:rsid w:val="00A01A20"/>
    <w:rsid w:val="00A02E8D"/>
    <w:rsid w:val="00A041ED"/>
    <w:rsid w:val="00A04780"/>
    <w:rsid w:val="00A05B1F"/>
    <w:rsid w:val="00A05EC1"/>
    <w:rsid w:val="00A0723F"/>
    <w:rsid w:val="00A0735F"/>
    <w:rsid w:val="00A074A0"/>
    <w:rsid w:val="00A104FD"/>
    <w:rsid w:val="00A12DA3"/>
    <w:rsid w:val="00A13011"/>
    <w:rsid w:val="00A136FB"/>
    <w:rsid w:val="00A13C24"/>
    <w:rsid w:val="00A13C3F"/>
    <w:rsid w:val="00A14C02"/>
    <w:rsid w:val="00A159A2"/>
    <w:rsid w:val="00A1624B"/>
    <w:rsid w:val="00A1647E"/>
    <w:rsid w:val="00A17843"/>
    <w:rsid w:val="00A17F95"/>
    <w:rsid w:val="00A20E03"/>
    <w:rsid w:val="00A23B0B"/>
    <w:rsid w:val="00A243CF"/>
    <w:rsid w:val="00A25E1D"/>
    <w:rsid w:val="00A25FAC"/>
    <w:rsid w:val="00A260E8"/>
    <w:rsid w:val="00A269BB"/>
    <w:rsid w:val="00A26D6E"/>
    <w:rsid w:val="00A26EBA"/>
    <w:rsid w:val="00A27A07"/>
    <w:rsid w:val="00A27AD2"/>
    <w:rsid w:val="00A30D36"/>
    <w:rsid w:val="00A31C25"/>
    <w:rsid w:val="00A31C55"/>
    <w:rsid w:val="00A3322B"/>
    <w:rsid w:val="00A33404"/>
    <w:rsid w:val="00A35A24"/>
    <w:rsid w:val="00A35D8E"/>
    <w:rsid w:val="00A36F8F"/>
    <w:rsid w:val="00A37E34"/>
    <w:rsid w:val="00A408E8"/>
    <w:rsid w:val="00A4110A"/>
    <w:rsid w:val="00A425F0"/>
    <w:rsid w:val="00A426A8"/>
    <w:rsid w:val="00A43A74"/>
    <w:rsid w:val="00A43F37"/>
    <w:rsid w:val="00A444C4"/>
    <w:rsid w:val="00A44A14"/>
    <w:rsid w:val="00A45275"/>
    <w:rsid w:val="00A4556B"/>
    <w:rsid w:val="00A455CA"/>
    <w:rsid w:val="00A460EA"/>
    <w:rsid w:val="00A47614"/>
    <w:rsid w:val="00A477A1"/>
    <w:rsid w:val="00A477E4"/>
    <w:rsid w:val="00A50907"/>
    <w:rsid w:val="00A50B25"/>
    <w:rsid w:val="00A51008"/>
    <w:rsid w:val="00A51334"/>
    <w:rsid w:val="00A51A68"/>
    <w:rsid w:val="00A51C64"/>
    <w:rsid w:val="00A51DF5"/>
    <w:rsid w:val="00A52324"/>
    <w:rsid w:val="00A524A5"/>
    <w:rsid w:val="00A52CB4"/>
    <w:rsid w:val="00A54327"/>
    <w:rsid w:val="00A5544B"/>
    <w:rsid w:val="00A557C8"/>
    <w:rsid w:val="00A55901"/>
    <w:rsid w:val="00A56602"/>
    <w:rsid w:val="00A56F53"/>
    <w:rsid w:val="00A60ADE"/>
    <w:rsid w:val="00A610D7"/>
    <w:rsid w:val="00A61353"/>
    <w:rsid w:val="00A61936"/>
    <w:rsid w:val="00A61B24"/>
    <w:rsid w:val="00A62070"/>
    <w:rsid w:val="00A621E2"/>
    <w:rsid w:val="00A62DC9"/>
    <w:rsid w:val="00A63054"/>
    <w:rsid w:val="00A63691"/>
    <w:rsid w:val="00A64159"/>
    <w:rsid w:val="00A64600"/>
    <w:rsid w:val="00A64695"/>
    <w:rsid w:val="00A6550F"/>
    <w:rsid w:val="00A65E8F"/>
    <w:rsid w:val="00A661A0"/>
    <w:rsid w:val="00A67157"/>
    <w:rsid w:val="00A708F7"/>
    <w:rsid w:val="00A709C9"/>
    <w:rsid w:val="00A70FD9"/>
    <w:rsid w:val="00A71D21"/>
    <w:rsid w:val="00A71D47"/>
    <w:rsid w:val="00A720A3"/>
    <w:rsid w:val="00A72E77"/>
    <w:rsid w:val="00A74B44"/>
    <w:rsid w:val="00A750AE"/>
    <w:rsid w:val="00A75760"/>
    <w:rsid w:val="00A75DED"/>
    <w:rsid w:val="00A75F73"/>
    <w:rsid w:val="00A76523"/>
    <w:rsid w:val="00A76831"/>
    <w:rsid w:val="00A76C3F"/>
    <w:rsid w:val="00A77828"/>
    <w:rsid w:val="00A77D51"/>
    <w:rsid w:val="00A77F01"/>
    <w:rsid w:val="00A810E9"/>
    <w:rsid w:val="00A81E49"/>
    <w:rsid w:val="00A82DAC"/>
    <w:rsid w:val="00A8384D"/>
    <w:rsid w:val="00A83957"/>
    <w:rsid w:val="00A8473F"/>
    <w:rsid w:val="00A847AE"/>
    <w:rsid w:val="00A84FFC"/>
    <w:rsid w:val="00A856B6"/>
    <w:rsid w:val="00A90A9E"/>
    <w:rsid w:val="00A90B24"/>
    <w:rsid w:val="00A91110"/>
    <w:rsid w:val="00A91EFB"/>
    <w:rsid w:val="00A92058"/>
    <w:rsid w:val="00A928A1"/>
    <w:rsid w:val="00A93C4B"/>
    <w:rsid w:val="00A941B0"/>
    <w:rsid w:val="00A96066"/>
    <w:rsid w:val="00AA01AA"/>
    <w:rsid w:val="00AA0AF9"/>
    <w:rsid w:val="00AA2461"/>
    <w:rsid w:val="00AA2F59"/>
    <w:rsid w:val="00AA3850"/>
    <w:rsid w:val="00AA3BD8"/>
    <w:rsid w:val="00AA4AF1"/>
    <w:rsid w:val="00AA4E13"/>
    <w:rsid w:val="00AA57B0"/>
    <w:rsid w:val="00AA65A8"/>
    <w:rsid w:val="00AA6623"/>
    <w:rsid w:val="00AB080A"/>
    <w:rsid w:val="00AB1678"/>
    <w:rsid w:val="00AB1A43"/>
    <w:rsid w:val="00AB23B6"/>
    <w:rsid w:val="00AB38D6"/>
    <w:rsid w:val="00AB3F29"/>
    <w:rsid w:val="00AB4296"/>
    <w:rsid w:val="00AB476E"/>
    <w:rsid w:val="00AB5A52"/>
    <w:rsid w:val="00AB60CE"/>
    <w:rsid w:val="00AB6E08"/>
    <w:rsid w:val="00AC0A24"/>
    <w:rsid w:val="00AC23EB"/>
    <w:rsid w:val="00AC3C64"/>
    <w:rsid w:val="00AC43FE"/>
    <w:rsid w:val="00AC468B"/>
    <w:rsid w:val="00AC4C5F"/>
    <w:rsid w:val="00AC540E"/>
    <w:rsid w:val="00AC56E2"/>
    <w:rsid w:val="00AC5EAC"/>
    <w:rsid w:val="00AC600E"/>
    <w:rsid w:val="00AC618F"/>
    <w:rsid w:val="00AC6D3D"/>
    <w:rsid w:val="00AD0F03"/>
    <w:rsid w:val="00AD258C"/>
    <w:rsid w:val="00AD36CF"/>
    <w:rsid w:val="00AD3B68"/>
    <w:rsid w:val="00AD424E"/>
    <w:rsid w:val="00AD44F8"/>
    <w:rsid w:val="00AD4D0F"/>
    <w:rsid w:val="00AD5284"/>
    <w:rsid w:val="00AD53F5"/>
    <w:rsid w:val="00AD54A3"/>
    <w:rsid w:val="00AD5CEC"/>
    <w:rsid w:val="00AD6BFF"/>
    <w:rsid w:val="00AD78B6"/>
    <w:rsid w:val="00AE1775"/>
    <w:rsid w:val="00AE2264"/>
    <w:rsid w:val="00AE31B3"/>
    <w:rsid w:val="00AE41AA"/>
    <w:rsid w:val="00AE4275"/>
    <w:rsid w:val="00AE4625"/>
    <w:rsid w:val="00AE47E5"/>
    <w:rsid w:val="00AE4893"/>
    <w:rsid w:val="00AE51DF"/>
    <w:rsid w:val="00AE5F8B"/>
    <w:rsid w:val="00AE6C4E"/>
    <w:rsid w:val="00AE6ECD"/>
    <w:rsid w:val="00AE7CD0"/>
    <w:rsid w:val="00AF0A3B"/>
    <w:rsid w:val="00AF1078"/>
    <w:rsid w:val="00AF14BD"/>
    <w:rsid w:val="00AF317E"/>
    <w:rsid w:val="00AF3362"/>
    <w:rsid w:val="00AF54A6"/>
    <w:rsid w:val="00AF5AA5"/>
    <w:rsid w:val="00AF66DF"/>
    <w:rsid w:val="00AF6E2A"/>
    <w:rsid w:val="00AF7A03"/>
    <w:rsid w:val="00B0117B"/>
    <w:rsid w:val="00B01557"/>
    <w:rsid w:val="00B01916"/>
    <w:rsid w:val="00B01EFB"/>
    <w:rsid w:val="00B032C1"/>
    <w:rsid w:val="00B03AD7"/>
    <w:rsid w:val="00B03C57"/>
    <w:rsid w:val="00B054F4"/>
    <w:rsid w:val="00B0633C"/>
    <w:rsid w:val="00B0688E"/>
    <w:rsid w:val="00B06BEB"/>
    <w:rsid w:val="00B106E3"/>
    <w:rsid w:val="00B10AF3"/>
    <w:rsid w:val="00B113EE"/>
    <w:rsid w:val="00B12F97"/>
    <w:rsid w:val="00B13104"/>
    <w:rsid w:val="00B149B2"/>
    <w:rsid w:val="00B14F6D"/>
    <w:rsid w:val="00B16789"/>
    <w:rsid w:val="00B167F9"/>
    <w:rsid w:val="00B168C5"/>
    <w:rsid w:val="00B17E9C"/>
    <w:rsid w:val="00B17FF7"/>
    <w:rsid w:val="00B20611"/>
    <w:rsid w:val="00B20F2B"/>
    <w:rsid w:val="00B210CC"/>
    <w:rsid w:val="00B23D6E"/>
    <w:rsid w:val="00B254EF"/>
    <w:rsid w:val="00B25B32"/>
    <w:rsid w:val="00B25F9A"/>
    <w:rsid w:val="00B2673A"/>
    <w:rsid w:val="00B26FB0"/>
    <w:rsid w:val="00B30064"/>
    <w:rsid w:val="00B30701"/>
    <w:rsid w:val="00B311F1"/>
    <w:rsid w:val="00B31A9B"/>
    <w:rsid w:val="00B32C59"/>
    <w:rsid w:val="00B32DAE"/>
    <w:rsid w:val="00B37C80"/>
    <w:rsid w:val="00B40480"/>
    <w:rsid w:val="00B409AA"/>
    <w:rsid w:val="00B41D00"/>
    <w:rsid w:val="00B422BA"/>
    <w:rsid w:val="00B43B83"/>
    <w:rsid w:val="00B43C4C"/>
    <w:rsid w:val="00B44DF1"/>
    <w:rsid w:val="00B45820"/>
    <w:rsid w:val="00B458A9"/>
    <w:rsid w:val="00B45FA9"/>
    <w:rsid w:val="00B460F0"/>
    <w:rsid w:val="00B461C7"/>
    <w:rsid w:val="00B47149"/>
    <w:rsid w:val="00B47185"/>
    <w:rsid w:val="00B50E8D"/>
    <w:rsid w:val="00B53537"/>
    <w:rsid w:val="00B546AB"/>
    <w:rsid w:val="00B546DC"/>
    <w:rsid w:val="00B55928"/>
    <w:rsid w:val="00B56030"/>
    <w:rsid w:val="00B565EB"/>
    <w:rsid w:val="00B578B9"/>
    <w:rsid w:val="00B57BEB"/>
    <w:rsid w:val="00B57C5E"/>
    <w:rsid w:val="00B57E67"/>
    <w:rsid w:val="00B60042"/>
    <w:rsid w:val="00B61C50"/>
    <w:rsid w:val="00B620E6"/>
    <w:rsid w:val="00B62160"/>
    <w:rsid w:val="00B621BE"/>
    <w:rsid w:val="00B63334"/>
    <w:rsid w:val="00B6524B"/>
    <w:rsid w:val="00B66869"/>
    <w:rsid w:val="00B66F4C"/>
    <w:rsid w:val="00B676A0"/>
    <w:rsid w:val="00B67876"/>
    <w:rsid w:val="00B706FA"/>
    <w:rsid w:val="00B7155A"/>
    <w:rsid w:val="00B7295F"/>
    <w:rsid w:val="00B72B55"/>
    <w:rsid w:val="00B735F7"/>
    <w:rsid w:val="00B73601"/>
    <w:rsid w:val="00B736CF"/>
    <w:rsid w:val="00B74EA0"/>
    <w:rsid w:val="00B75484"/>
    <w:rsid w:val="00B7647F"/>
    <w:rsid w:val="00B76D57"/>
    <w:rsid w:val="00B779B8"/>
    <w:rsid w:val="00B803E8"/>
    <w:rsid w:val="00B80E7C"/>
    <w:rsid w:val="00B81469"/>
    <w:rsid w:val="00B81F3E"/>
    <w:rsid w:val="00B82C43"/>
    <w:rsid w:val="00B83239"/>
    <w:rsid w:val="00B84041"/>
    <w:rsid w:val="00B84929"/>
    <w:rsid w:val="00B84A56"/>
    <w:rsid w:val="00B84D59"/>
    <w:rsid w:val="00B86434"/>
    <w:rsid w:val="00B90109"/>
    <w:rsid w:val="00B91015"/>
    <w:rsid w:val="00B91462"/>
    <w:rsid w:val="00B91556"/>
    <w:rsid w:val="00B91A82"/>
    <w:rsid w:val="00B91DF0"/>
    <w:rsid w:val="00B91FAE"/>
    <w:rsid w:val="00B9211E"/>
    <w:rsid w:val="00B92767"/>
    <w:rsid w:val="00B92D94"/>
    <w:rsid w:val="00B93CF4"/>
    <w:rsid w:val="00B9472A"/>
    <w:rsid w:val="00B948D2"/>
    <w:rsid w:val="00B94D9B"/>
    <w:rsid w:val="00B95645"/>
    <w:rsid w:val="00B9593E"/>
    <w:rsid w:val="00B95C43"/>
    <w:rsid w:val="00B95F46"/>
    <w:rsid w:val="00B95FA3"/>
    <w:rsid w:val="00B967A4"/>
    <w:rsid w:val="00BA0388"/>
    <w:rsid w:val="00BA0D43"/>
    <w:rsid w:val="00BA0F30"/>
    <w:rsid w:val="00BA467C"/>
    <w:rsid w:val="00BA475E"/>
    <w:rsid w:val="00BA4B66"/>
    <w:rsid w:val="00BA74D5"/>
    <w:rsid w:val="00BA76D4"/>
    <w:rsid w:val="00BA7D6D"/>
    <w:rsid w:val="00BB04A8"/>
    <w:rsid w:val="00BB170C"/>
    <w:rsid w:val="00BB19F7"/>
    <w:rsid w:val="00BB2C1A"/>
    <w:rsid w:val="00BB3CC5"/>
    <w:rsid w:val="00BB4CA4"/>
    <w:rsid w:val="00BB5823"/>
    <w:rsid w:val="00BB636B"/>
    <w:rsid w:val="00BB7116"/>
    <w:rsid w:val="00BB7BDD"/>
    <w:rsid w:val="00BC0E08"/>
    <w:rsid w:val="00BC1233"/>
    <w:rsid w:val="00BC167A"/>
    <w:rsid w:val="00BC47CE"/>
    <w:rsid w:val="00BC5703"/>
    <w:rsid w:val="00BC5D21"/>
    <w:rsid w:val="00BC65BB"/>
    <w:rsid w:val="00BC767E"/>
    <w:rsid w:val="00BC7B30"/>
    <w:rsid w:val="00BC7C53"/>
    <w:rsid w:val="00BD0228"/>
    <w:rsid w:val="00BD0522"/>
    <w:rsid w:val="00BD1AF5"/>
    <w:rsid w:val="00BD350D"/>
    <w:rsid w:val="00BD3764"/>
    <w:rsid w:val="00BD47AE"/>
    <w:rsid w:val="00BD4F07"/>
    <w:rsid w:val="00BD5A63"/>
    <w:rsid w:val="00BD5DCC"/>
    <w:rsid w:val="00BD6D7B"/>
    <w:rsid w:val="00BD7639"/>
    <w:rsid w:val="00BE028C"/>
    <w:rsid w:val="00BE09DE"/>
    <w:rsid w:val="00BE0C64"/>
    <w:rsid w:val="00BE1EF5"/>
    <w:rsid w:val="00BE28FE"/>
    <w:rsid w:val="00BE2F6D"/>
    <w:rsid w:val="00BE42E7"/>
    <w:rsid w:val="00BE5093"/>
    <w:rsid w:val="00BE6DB9"/>
    <w:rsid w:val="00BE7A99"/>
    <w:rsid w:val="00BE7E10"/>
    <w:rsid w:val="00BF05C0"/>
    <w:rsid w:val="00BF1E92"/>
    <w:rsid w:val="00BF1F3C"/>
    <w:rsid w:val="00BF2359"/>
    <w:rsid w:val="00BF295A"/>
    <w:rsid w:val="00BF3002"/>
    <w:rsid w:val="00BF45BE"/>
    <w:rsid w:val="00BF4F42"/>
    <w:rsid w:val="00BF5410"/>
    <w:rsid w:val="00BF5E0F"/>
    <w:rsid w:val="00BF6951"/>
    <w:rsid w:val="00BF7A56"/>
    <w:rsid w:val="00BF7FFC"/>
    <w:rsid w:val="00C002ED"/>
    <w:rsid w:val="00C01B3E"/>
    <w:rsid w:val="00C01FEE"/>
    <w:rsid w:val="00C035E1"/>
    <w:rsid w:val="00C044C5"/>
    <w:rsid w:val="00C05812"/>
    <w:rsid w:val="00C05D48"/>
    <w:rsid w:val="00C06468"/>
    <w:rsid w:val="00C06DA3"/>
    <w:rsid w:val="00C074CB"/>
    <w:rsid w:val="00C07DCB"/>
    <w:rsid w:val="00C1000D"/>
    <w:rsid w:val="00C112D5"/>
    <w:rsid w:val="00C11A8D"/>
    <w:rsid w:val="00C122C2"/>
    <w:rsid w:val="00C141B0"/>
    <w:rsid w:val="00C14B15"/>
    <w:rsid w:val="00C1522A"/>
    <w:rsid w:val="00C15DAC"/>
    <w:rsid w:val="00C160D8"/>
    <w:rsid w:val="00C161D6"/>
    <w:rsid w:val="00C16730"/>
    <w:rsid w:val="00C16FF6"/>
    <w:rsid w:val="00C17195"/>
    <w:rsid w:val="00C2170F"/>
    <w:rsid w:val="00C22162"/>
    <w:rsid w:val="00C23639"/>
    <w:rsid w:val="00C2390D"/>
    <w:rsid w:val="00C253AF"/>
    <w:rsid w:val="00C26F27"/>
    <w:rsid w:val="00C2737D"/>
    <w:rsid w:val="00C27B78"/>
    <w:rsid w:val="00C307FE"/>
    <w:rsid w:val="00C33349"/>
    <w:rsid w:val="00C33BCE"/>
    <w:rsid w:val="00C341CB"/>
    <w:rsid w:val="00C3439A"/>
    <w:rsid w:val="00C34419"/>
    <w:rsid w:val="00C3462C"/>
    <w:rsid w:val="00C358C6"/>
    <w:rsid w:val="00C35AAC"/>
    <w:rsid w:val="00C35ABE"/>
    <w:rsid w:val="00C37540"/>
    <w:rsid w:val="00C403C3"/>
    <w:rsid w:val="00C409F2"/>
    <w:rsid w:val="00C410E4"/>
    <w:rsid w:val="00C41580"/>
    <w:rsid w:val="00C41A51"/>
    <w:rsid w:val="00C41DDA"/>
    <w:rsid w:val="00C41DFE"/>
    <w:rsid w:val="00C4433A"/>
    <w:rsid w:val="00C44C55"/>
    <w:rsid w:val="00C46120"/>
    <w:rsid w:val="00C46214"/>
    <w:rsid w:val="00C465AE"/>
    <w:rsid w:val="00C46BF0"/>
    <w:rsid w:val="00C47792"/>
    <w:rsid w:val="00C479F5"/>
    <w:rsid w:val="00C52640"/>
    <w:rsid w:val="00C52A02"/>
    <w:rsid w:val="00C5375F"/>
    <w:rsid w:val="00C53AE4"/>
    <w:rsid w:val="00C55213"/>
    <w:rsid w:val="00C5521A"/>
    <w:rsid w:val="00C55CFA"/>
    <w:rsid w:val="00C5728C"/>
    <w:rsid w:val="00C6295C"/>
    <w:rsid w:val="00C62E57"/>
    <w:rsid w:val="00C63550"/>
    <w:rsid w:val="00C638C8"/>
    <w:rsid w:val="00C66B97"/>
    <w:rsid w:val="00C676DF"/>
    <w:rsid w:val="00C702D5"/>
    <w:rsid w:val="00C717A1"/>
    <w:rsid w:val="00C7182F"/>
    <w:rsid w:val="00C72253"/>
    <w:rsid w:val="00C74036"/>
    <w:rsid w:val="00C74329"/>
    <w:rsid w:val="00C74B1C"/>
    <w:rsid w:val="00C74C1D"/>
    <w:rsid w:val="00C75AE8"/>
    <w:rsid w:val="00C75BA2"/>
    <w:rsid w:val="00C75C8F"/>
    <w:rsid w:val="00C77E4E"/>
    <w:rsid w:val="00C806F5"/>
    <w:rsid w:val="00C8174A"/>
    <w:rsid w:val="00C81A86"/>
    <w:rsid w:val="00C821B6"/>
    <w:rsid w:val="00C837D0"/>
    <w:rsid w:val="00C83E55"/>
    <w:rsid w:val="00C84112"/>
    <w:rsid w:val="00C843C7"/>
    <w:rsid w:val="00C84C52"/>
    <w:rsid w:val="00C8502A"/>
    <w:rsid w:val="00C85BF1"/>
    <w:rsid w:val="00C874D4"/>
    <w:rsid w:val="00C876A4"/>
    <w:rsid w:val="00C91489"/>
    <w:rsid w:val="00C9180B"/>
    <w:rsid w:val="00C919C3"/>
    <w:rsid w:val="00C92B3A"/>
    <w:rsid w:val="00C92BAF"/>
    <w:rsid w:val="00C93FFD"/>
    <w:rsid w:val="00C94367"/>
    <w:rsid w:val="00C95284"/>
    <w:rsid w:val="00C952EA"/>
    <w:rsid w:val="00C95357"/>
    <w:rsid w:val="00C97A30"/>
    <w:rsid w:val="00CA11D7"/>
    <w:rsid w:val="00CA187F"/>
    <w:rsid w:val="00CA2479"/>
    <w:rsid w:val="00CA36A5"/>
    <w:rsid w:val="00CA3C16"/>
    <w:rsid w:val="00CA3D82"/>
    <w:rsid w:val="00CA55B8"/>
    <w:rsid w:val="00CA5D21"/>
    <w:rsid w:val="00CA6350"/>
    <w:rsid w:val="00CA7CF6"/>
    <w:rsid w:val="00CB05E6"/>
    <w:rsid w:val="00CB06FF"/>
    <w:rsid w:val="00CB17B6"/>
    <w:rsid w:val="00CB2C4D"/>
    <w:rsid w:val="00CB35D4"/>
    <w:rsid w:val="00CB3A1A"/>
    <w:rsid w:val="00CB3D58"/>
    <w:rsid w:val="00CB3ED9"/>
    <w:rsid w:val="00CB4D34"/>
    <w:rsid w:val="00CB53F1"/>
    <w:rsid w:val="00CB5ABE"/>
    <w:rsid w:val="00CB7B9C"/>
    <w:rsid w:val="00CC06E2"/>
    <w:rsid w:val="00CC0AF0"/>
    <w:rsid w:val="00CC11B8"/>
    <w:rsid w:val="00CC15D2"/>
    <w:rsid w:val="00CC1C89"/>
    <w:rsid w:val="00CC2EF8"/>
    <w:rsid w:val="00CC3A5E"/>
    <w:rsid w:val="00CC434B"/>
    <w:rsid w:val="00CC504D"/>
    <w:rsid w:val="00CC6343"/>
    <w:rsid w:val="00CC6B05"/>
    <w:rsid w:val="00CC731D"/>
    <w:rsid w:val="00CC75ED"/>
    <w:rsid w:val="00CC788D"/>
    <w:rsid w:val="00CC7FD9"/>
    <w:rsid w:val="00CD0E22"/>
    <w:rsid w:val="00CD11F4"/>
    <w:rsid w:val="00CD1AA7"/>
    <w:rsid w:val="00CD2158"/>
    <w:rsid w:val="00CD2194"/>
    <w:rsid w:val="00CD2281"/>
    <w:rsid w:val="00CD249E"/>
    <w:rsid w:val="00CD34B2"/>
    <w:rsid w:val="00CD4425"/>
    <w:rsid w:val="00CD51DF"/>
    <w:rsid w:val="00CD5631"/>
    <w:rsid w:val="00CD5C62"/>
    <w:rsid w:val="00CD720E"/>
    <w:rsid w:val="00CD7EAE"/>
    <w:rsid w:val="00CE0CC2"/>
    <w:rsid w:val="00CE1153"/>
    <w:rsid w:val="00CE1445"/>
    <w:rsid w:val="00CE215C"/>
    <w:rsid w:val="00CE27CC"/>
    <w:rsid w:val="00CE27F0"/>
    <w:rsid w:val="00CE3985"/>
    <w:rsid w:val="00CE41F8"/>
    <w:rsid w:val="00CE525F"/>
    <w:rsid w:val="00CE5BF7"/>
    <w:rsid w:val="00CE6664"/>
    <w:rsid w:val="00CE6D0E"/>
    <w:rsid w:val="00CF0C38"/>
    <w:rsid w:val="00CF0DEA"/>
    <w:rsid w:val="00CF2825"/>
    <w:rsid w:val="00CF2AE8"/>
    <w:rsid w:val="00CF4FA2"/>
    <w:rsid w:val="00CF59CE"/>
    <w:rsid w:val="00CF5F01"/>
    <w:rsid w:val="00CF6FEA"/>
    <w:rsid w:val="00CF7454"/>
    <w:rsid w:val="00D00ABB"/>
    <w:rsid w:val="00D04008"/>
    <w:rsid w:val="00D04762"/>
    <w:rsid w:val="00D0569D"/>
    <w:rsid w:val="00D0594A"/>
    <w:rsid w:val="00D05991"/>
    <w:rsid w:val="00D05C06"/>
    <w:rsid w:val="00D06686"/>
    <w:rsid w:val="00D06B38"/>
    <w:rsid w:val="00D06EF8"/>
    <w:rsid w:val="00D07065"/>
    <w:rsid w:val="00D070CF"/>
    <w:rsid w:val="00D1196E"/>
    <w:rsid w:val="00D12555"/>
    <w:rsid w:val="00D12C60"/>
    <w:rsid w:val="00D1397D"/>
    <w:rsid w:val="00D14212"/>
    <w:rsid w:val="00D14242"/>
    <w:rsid w:val="00D14308"/>
    <w:rsid w:val="00D15534"/>
    <w:rsid w:val="00D176C6"/>
    <w:rsid w:val="00D17CEE"/>
    <w:rsid w:val="00D200FD"/>
    <w:rsid w:val="00D201CD"/>
    <w:rsid w:val="00D20F9F"/>
    <w:rsid w:val="00D22092"/>
    <w:rsid w:val="00D22210"/>
    <w:rsid w:val="00D223F7"/>
    <w:rsid w:val="00D2324F"/>
    <w:rsid w:val="00D23FC6"/>
    <w:rsid w:val="00D24761"/>
    <w:rsid w:val="00D2515B"/>
    <w:rsid w:val="00D25168"/>
    <w:rsid w:val="00D2571C"/>
    <w:rsid w:val="00D25BA1"/>
    <w:rsid w:val="00D2642C"/>
    <w:rsid w:val="00D2684E"/>
    <w:rsid w:val="00D26B2C"/>
    <w:rsid w:val="00D26C6D"/>
    <w:rsid w:val="00D273FD"/>
    <w:rsid w:val="00D27767"/>
    <w:rsid w:val="00D30621"/>
    <w:rsid w:val="00D30F9E"/>
    <w:rsid w:val="00D31CBE"/>
    <w:rsid w:val="00D32E1C"/>
    <w:rsid w:val="00D33132"/>
    <w:rsid w:val="00D33473"/>
    <w:rsid w:val="00D3349D"/>
    <w:rsid w:val="00D336D3"/>
    <w:rsid w:val="00D33946"/>
    <w:rsid w:val="00D341CD"/>
    <w:rsid w:val="00D34926"/>
    <w:rsid w:val="00D350EA"/>
    <w:rsid w:val="00D35D10"/>
    <w:rsid w:val="00D37344"/>
    <w:rsid w:val="00D37423"/>
    <w:rsid w:val="00D37EB1"/>
    <w:rsid w:val="00D37F43"/>
    <w:rsid w:val="00D406CB"/>
    <w:rsid w:val="00D40A97"/>
    <w:rsid w:val="00D40AA4"/>
    <w:rsid w:val="00D416D0"/>
    <w:rsid w:val="00D41819"/>
    <w:rsid w:val="00D41B33"/>
    <w:rsid w:val="00D4407C"/>
    <w:rsid w:val="00D444F4"/>
    <w:rsid w:val="00D44852"/>
    <w:rsid w:val="00D448EC"/>
    <w:rsid w:val="00D44C2B"/>
    <w:rsid w:val="00D44C32"/>
    <w:rsid w:val="00D454DF"/>
    <w:rsid w:val="00D458EB"/>
    <w:rsid w:val="00D463A2"/>
    <w:rsid w:val="00D476DC"/>
    <w:rsid w:val="00D51669"/>
    <w:rsid w:val="00D52F2A"/>
    <w:rsid w:val="00D53A8C"/>
    <w:rsid w:val="00D53C08"/>
    <w:rsid w:val="00D54508"/>
    <w:rsid w:val="00D547BD"/>
    <w:rsid w:val="00D55123"/>
    <w:rsid w:val="00D55BCA"/>
    <w:rsid w:val="00D600D2"/>
    <w:rsid w:val="00D60CC8"/>
    <w:rsid w:val="00D60ED8"/>
    <w:rsid w:val="00D61189"/>
    <w:rsid w:val="00D61777"/>
    <w:rsid w:val="00D62C23"/>
    <w:rsid w:val="00D630B8"/>
    <w:rsid w:val="00D63717"/>
    <w:rsid w:val="00D63A3E"/>
    <w:rsid w:val="00D63E1F"/>
    <w:rsid w:val="00D649CA"/>
    <w:rsid w:val="00D66087"/>
    <w:rsid w:val="00D66710"/>
    <w:rsid w:val="00D67CE5"/>
    <w:rsid w:val="00D70870"/>
    <w:rsid w:val="00D70E63"/>
    <w:rsid w:val="00D71BE4"/>
    <w:rsid w:val="00D72100"/>
    <w:rsid w:val="00D73042"/>
    <w:rsid w:val="00D75582"/>
    <w:rsid w:val="00D766F8"/>
    <w:rsid w:val="00D774A6"/>
    <w:rsid w:val="00D77ACB"/>
    <w:rsid w:val="00D807EB"/>
    <w:rsid w:val="00D81EBB"/>
    <w:rsid w:val="00D853E1"/>
    <w:rsid w:val="00D857B2"/>
    <w:rsid w:val="00D867C6"/>
    <w:rsid w:val="00D870CB"/>
    <w:rsid w:val="00D873F5"/>
    <w:rsid w:val="00D87550"/>
    <w:rsid w:val="00D87CAD"/>
    <w:rsid w:val="00D87E3C"/>
    <w:rsid w:val="00D903D9"/>
    <w:rsid w:val="00D9083A"/>
    <w:rsid w:val="00D90CD9"/>
    <w:rsid w:val="00D911C9"/>
    <w:rsid w:val="00D914D1"/>
    <w:rsid w:val="00D91593"/>
    <w:rsid w:val="00D918DB"/>
    <w:rsid w:val="00D92B92"/>
    <w:rsid w:val="00D92E11"/>
    <w:rsid w:val="00D93FD2"/>
    <w:rsid w:val="00D9404E"/>
    <w:rsid w:val="00D947D7"/>
    <w:rsid w:val="00D94DA4"/>
    <w:rsid w:val="00D94E47"/>
    <w:rsid w:val="00D95D0D"/>
    <w:rsid w:val="00D96BFD"/>
    <w:rsid w:val="00D96D5D"/>
    <w:rsid w:val="00D97A27"/>
    <w:rsid w:val="00DA097F"/>
    <w:rsid w:val="00DA19F8"/>
    <w:rsid w:val="00DA30D5"/>
    <w:rsid w:val="00DA6891"/>
    <w:rsid w:val="00DA716E"/>
    <w:rsid w:val="00DB08DB"/>
    <w:rsid w:val="00DB0E0F"/>
    <w:rsid w:val="00DB137C"/>
    <w:rsid w:val="00DB3332"/>
    <w:rsid w:val="00DB41F6"/>
    <w:rsid w:val="00DB6B8F"/>
    <w:rsid w:val="00DB7A86"/>
    <w:rsid w:val="00DB7AF3"/>
    <w:rsid w:val="00DC0E17"/>
    <w:rsid w:val="00DC19BE"/>
    <w:rsid w:val="00DC2B49"/>
    <w:rsid w:val="00DC39DE"/>
    <w:rsid w:val="00DC3A23"/>
    <w:rsid w:val="00DC3BB6"/>
    <w:rsid w:val="00DC3CE4"/>
    <w:rsid w:val="00DC4CB8"/>
    <w:rsid w:val="00DC5010"/>
    <w:rsid w:val="00DC5516"/>
    <w:rsid w:val="00DC56D4"/>
    <w:rsid w:val="00DC6664"/>
    <w:rsid w:val="00DC768F"/>
    <w:rsid w:val="00DD0073"/>
    <w:rsid w:val="00DD0254"/>
    <w:rsid w:val="00DD042D"/>
    <w:rsid w:val="00DD04DA"/>
    <w:rsid w:val="00DD1C78"/>
    <w:rsid w:val="00DD454F"/>
    <w:rsid w:val="00DD617D"/>
    <w:rsid w:val="00DD652E"/>
    <w:rsid w:val="00DD6E7F"/>
    <w:rsid w:val="00DD70A9"/>
    <w:rsid w:val="00DD7776"/>
    <w:rsid w:val="00DE092B"/>
    <w:rsid w:val="00DE0A84"/>
    <w:rsid w:val="00DE0FF5"/>
    <w:rsid w:val="00DE1547"/>
    <w:rsid w:val="00DE185B"/>
    <w:rsid w:val="00DE1CFA"/>
    <w:rsid w:val="00DE3079"/>
    <w:rsid w:val="00DE357E"/>
    <w:rsid w:val="00DE3D5D"/>
    <w:rsid w:val="00DE4067"/>
    <w:rsid w:val="00DE4DFF"/>
    <w:rsid w:val="00DE54BC"/>
    <w:rsid w:val="00DE5581"/>
    <w:rsid w:val="00DE56D4"/>
    <w:rsid w:val="00DE5778"/>
    <w:rsid w:val="00DE7833"/>
    <w:rsid w:val="00DE7A5F"/>
    <w:rsid w:val="00DF0469"/>
    <w:rsid w:val="00DF086A"/>
    <w:rsid w:val="00DF0B75"/>
    <w:rsid w:val="00DF1D53"/>
    <w:rsid w:val="00DF2C54"/>
    <w:rsid w:val="00DF3325"/>
    <w:rsid w:val="00DF40A0"/>
    <w:rsid w:val="00DF4BD8"/>
    <w:rsid w:val="00DF5B3C"/>
    <w:rsid w:val="00DF62E1"/>
    <w:rsid w:val="00DF6588"/>
    <w:rsid w:val="00DF66F2"/>
    <w:rsid w:val="00E0016A"/>
    <w:rsid w:val="00E010AE"/>
    <w:rsid w:val="00E015A6"/>
    <w:rsid w:val="00E01D0C"/>
    <w:rsid w:val="00E02011"/>
    <w:rsid w:val="00E02294"/>
    <w:rsid w:val="00E027A5"/>
    <w:rsid w:val="00E02B41"/>
    <w:rsid w:val="00E047CA"/>
    <w:rsid w:val="00E04FDF"/>
    <w:rsid w:val="00E05578"/>
    <w:rsid w:val="00E06741"/>
    <w:rsid w:val="00E0698D"/>
    <w:rsid w:val="00E10235"/>
    <w:rsid w:val="00E1024D"/>
    <w:rsid w:val="00E104A9"/>
    <w:rsid w:val="00E10A34"/>
    <w:rsid w:val="00E10A94"/>
    <w:rsid w:val="00E12888"/>
    <w:rsid w:val="00E12D83"/>
    <w:rsid w:val="00E142D7"/>
    <w:rsid w:val="00E15CC6"/>
    <w:rsid w:val="00E16D8D"/>
    <w:rsid w:val="00E17023"/>
    <w:rsid w:val="00E171E4"/>
    <w:rsid w:val="00E211CA"/>
    <w:rsid w:val="00E21F32"/>
    <w:rsid w:val="00E22054"/>
    <w:rsid w:val="00E224FC"/>
    <w:rsid w:val="00E231E5"/>
    <w:rsid w:val="00E24C7E"/>
    <w:rsid w:val="00E25385"/>
    <w:rsid w:val="00E25915"/>
    <w:rsid w:val="00E25B58"/>
    <w:rsid w:val="00E26080"/>
    <w:rsid w:val="00E26DB8"/>
    <w:rsid w:val="00E2715B"/>
    <w:rsid w:val="00E278BA"/>
    <w:rsid w:val="00E30829"/>
    <w:rsid w:val="00E310D0"/>
    <w:rsid w:val="00E31154"/>
    <w:rsid w:val="00E315A2"/>
    <w:rsid w:val="00E31790"/>
    <w:rsid w:val="00E31DFD"/>
    <w:rsid w:val="00E34217"/>
    <w:rsid w:val="00E34463"/>
    <w:rsid w:val="00E35BB7"/>
    <w:rsid w:val="00E405EB"/>
    <w:rsid w:val="00E4403C"/>
    <w:rsid w:val="00E444F7"/>
    <w:rsid w:val="00E4464D"/>
    <w:rsid w:val="00E4555C"/>
    <w:rsid w:val="00E45AD8"/>
    <w:rsid w:val="00E46CD6"/>
    <w:rsid w:val="00E47856"/>
    <w:rsid w:val="00E47AE9"/>
    <w:rsid w:val="00E5067D"/>
    <w:rsid w:val="00E51C1A"/>
    <w:rsid w:val="00E521B2"/>
    <w:rsid w:val="00E522AE"/>
    <w:rsid w:val="00E53098"/>
    <w:rsid w:val="00E53EE8"/>
    <w:rsid w:val="00E54B26"/>
    <w:rsid w:val="00E554C1"/>
    <w:rsid w:val="00E555C4"/>
    <w:rsid w:val="00E60050"/>
    <w:rsid w:val="00E60CFB"/>
    <w:rsid w:val="00E61701"/>
    <w:rsid w:val="00E622C1"/>
    <w:rsid w:val="00E62FF1"/>
    <w:rsid w:val="00E63783"/>
    <w:rsid w:val="00E64417"/>
    <w:rsid w:val="00E64E9E"/>
    <w:rsid w:val="00E6748D"/>
    <w:rsid w:val="00E709E8"/>
    <w:rsid w:val="00E7116D"/>
    <w:rsid w:val="00E71EB2"/>
    <w:rsid w:val="00E72575"/>
    <w:rsid w:val="00E72852"/>
    <w:rsid w:val="00E728A8"/>
    <w:rsid w:val="00E72991"/>
    <w:rsid w:val="00E73491"/>
    <w:rsid w:val="00E73BEC"/>
    <w:rsid w:val="00E73CBD"/>
    <w:rsid w:val="00E74741"/>
    <w:rsid w:val="00E74CDC"/>
    <w:rsid w:val="00E754B3"/>
    <w:rsid w:val="00E759D5"/>
    <w:rsid w:val="00E75DBA"/>
    <w:rsid w:val="00E80315"/>
    <w:rsid w:val="00E8220F"/>
    <w:rsid w:val="00E82D44"/>
    <w:rsid w:val="00E85F3A"/>
    <w:rsid w:val="00E86998"/>
    <w:rsid w:val="00E92321"/>
    <w:rsid w:val="00E92882"/>
    <w:rsid w:val="00E9580B"/>
    <w:rsid w:val="00EA0845"/>
    <w:rsid w:val="00EA1182"/>
    <w:rsid w:val="00EA233F"/>
    <w:rsid w:val="00EA23C8"/>
    <w:rsid w:val="00EA3272"/>
    <w:rsid w:val="00EA4AB9"/>
    <w:rsid w:val="00EA4C8C"/>
    <w:rsid w:val="00EA4CFC"/>
    <w:rsid w:val="00EA5708"/>
    <w:rsid w:val="00EA6CA2"/>
    <w:rsid w:val="00EA701B"/>
    <w:rsid w:val="00EB0565"/>
    <w:rsid w:val="00EB0F4D"/>
    <w:rsid w:val="00EB17A0"/>
    <w:rsid w:val="00EB1F51"/>
    <w:rsid w:val="00EB2A43"/>
    <w:rsid w:val="00EB2B4D"/>
    <w:rsid w:val="00EB2E46"/>
    <w:rsid w:val="00EB3CC4"/>
    <w:rsid w:val="00EB45DF"/>
    <w:rsid w:val="00EB52A8"/>
    <w:rsid w:val="00EB54ED"/>
    <w:rsid w:val="00EB5CEE"/>
    <w:rsid w:val="00EB62F1"/>
    <w:rsid w:val="00EB75AF"/>
    <w:rsid w:val="00EB7AB8"/>
    <w:rsid w:val="00EC1DFE"/>
    <w:rsid w:val="00EC21BB"/>
    <w:rsid w:val="00EC2488"/>
    <w:rsid w:val="00EC2B2C"/>
    <w:rsid w:val="00EC3304"/>
    <w:rsid w:val="00EC41FE"/>
    <w:rsid w:val="00EC4667"/>
    <w:rsid w:val="00EC4C9C"/>
    <w:rsid w:val="00EC5051"/>
    <w:rsid w:val="00EC53EA"/>
    <w:rsid w:val="00EC58DC"/>
    <w:rsid w:val="00EC6107"/>
    <w:rsid w:val="00EC63B4"/>
    <w:rsid w:val="00EC7523"/>
    <w:rsid w:val="00EC7A06"/>
    <w:rsid w:val="00EC7C52"/>
    <w:rsid w:val="00EC7EB8"/>
    <w:rsid w:val="00EC7FF0"/>
    <w:rsid w:val="00ED025F"/>
    <w:rsid w:val="00ED0476"/>
    <w:rsid w:val="00ED0CBB"/>
    <w:rsid w:val="00ED287D"/>
    <w:rsid w:val="00ED3548"/>
    <w:rsid w:val="00ED3B0C"/>
    <w:rsid w:val="00ED453A"/>
    <w:rsid w:val="00ED4F6A"/>
    <w:rsid w:val="00ED5A37"/>
    <w:rsid w:val="00ED5A6F"/>
    <w:rsid w:val="00ED6012"/>
    <w:rsid w:val="00ED72BA"/>
    <w:rsid w:val="00ED732D"/>
    <w:rsid w:val="00ED7932"/>
    <w:rsid w:val="00ED7BC6"/>
    <w:rsid w:val="00EE0723"/>
    <w:rsid w:val="00EE0B9F"/>
    <w:rsid w:val="00EE1A26"/>
    <w:rsid w:val="00EE1ABB"/>
    <w:rsid w:val="00EE1BA9"/>
    <w:rsid w:val="00EE1CB3"/>
    <w:rsid w:val="00EE1E16"/>
    <w:rsid w:val="00EE2172"/>
    <w:rsid w:val="00EE22B4"/>
    <w:rsid w:val="00EE26E6"/>
    <w:rsid w:val="00EE2ACE"/>
    <w:rsid w:val="00EE2C21"/>
    <w:rsid w:val="00EE3130"/>
    <w:rsid w:val="00EE44CA"/>
    <w:rsid w:val="00EE44CD"/>
    <w:rsid w:val="00EE465E"/>
    <w:rsid w:val="00EF1EFC"/>
    <w:rsid w:val="00EF2489"/>
    <w:rsid w:val="00EF3B22"/>
    <w:rsid w:val="00EF5931"/>
    <w:rsid w:val="00EF6E05"/>
    <w:rsid w:val="00EF6E23"/>
    <w:rsid w:val="00EF7A39"/>
    <w:rsid w:val="00EF7B44"/>
    <w:rsid w:val="00EF7D78"/>
    <w:rsid w:val="00F00992"/>
    <w:rsid w:val="00F00AB5"/>
    <w:rsid w:val="00F02692"/>
    <w:rsid w:val="00F0305D"/>
    <w:rsid w:val="00F03AA9"/>
    <w:rsid w:val="00F04573"/>
    <w:rsid w:val="00F077FC"/>
    <w:rsid w:val="00F07F41"/>
    <w:rsid w:val="00F10ECF"/>
    <w:rsid w:val="00F1129E"/>
    <w:rsid w:val="00F113C3"/>
    <w:rsid w:val="00F12C0A"/>
    <w:rsid w:val="00F130CD"/>
    <w:rsid w:val="00F13DFF"/>
    <w:rsid w:val="00F15344"/>
    <w:rsid w:val="00F164E7"/>
    <w:rsid w:val="00F16DC1"/>
    <w:rsid w:val="00F16E82"/>
    <w:rsid w:val="00F170EE"/>
    <w:rsid w:val="00F22130"/>
    <w:rsid w:val="00F22EB8"/>
    <w:rsid w:val="00F22ED8"/>
    <w:rsid w:val="00F233EE"/>
    <w:rsid w:val="00F23EA9"/>
    <w:rsid w:val="00F241C8"/>
    <w:rsid w:val="00F244F3"/>
    <w:rsid w:val="00F248BB"/>
    <w:rsid w:val="00F25A68"/>
    <w:rsid w:val="00F25CBD"/>
    <w:rsid w:val="00F25D89"/>
    <w:rsid w:val="00F275D5"/>
    <w:rsid w:val="00F27EEF"/>
    <w:rsid w:val="00F3009F"/>
    <w:rsid w:val="00F30E15"/>
    <w:rsid w:val="00F31F49"/>
    <w:rsid w:val="00F324D0"/>
    <w:rsid w:val="00F349E2"/>
    <w:rsid w:val="00F34A6C"/>
    <w:rsid w:val="00F34E34"/>
    <w:rsid w:val="00F35118"/>
    <w:rsid w:val="00F3577D"/>
    <w:rsid w:val="00F362CD"/>
    <w:rsid w:val="00F363E5"/>
    <w:rsid w:val="00F3772B"/>
    <w:rsid w:val="00F379B4"/>
    <w:rsid w:val="00F421C3"/>
    <w:rsid w:val="00F42373"/>
    <w:rsid w:val="00F42D8F"/>
    <w:rsid w:val="00F42ECD"/>
    <w:rsid w:val="00F4317F"/>
    <w:rsid w:val="00F439F5"/>
    <w:rsid w:val="00F44048"/>
    <w:rsid w:val="00F441E1"/>
    <w:rsid w:val="00F45A59"/>
    <w:rsid w:val="00F45C2C"/>
    <w:rsid w:val="00F46912"/>
    <w:rsid w:val="00F4692E"/>
    <w:rsid w:val="00F47392"/>
    <w:rsid w:val="00F473ED"/>
    <w:rsid w:val="00F503D2"/>
    <w:rsid w:val="00F504C5"/>
    <w:rsid w:val="00F50EF8"/>
    <w:rsid w:val="00F517DF"/>
    <w:rsid w:val="00F51AF2"/>
    <w:rsid w:val="00F51E66"/>
    <w:rsid w:val="00F53892"/>
    <w:rsid w:val="00F53A23"/>
    <w:rsid w:val="00F55994"/>
    <w:rsid w:val="00F567F6"/>
    <w:rsid w:val="00F570C9"/>
    <w:rsid w:val="00F571CE"/>
    <w:rsid w:val="00F60387"/>
    <w:rsid w:val="00F6071D"/>
    <w:rsid w:val="00F611AB"/>
    <w:rsid w:val="00F611EC"/>
    <w:rsid w:val="00F6133A"/>
    <w:rsid w:val="00F61A2D"/>
    <w:rsid w:val="00F635CA"/>
    <w:rsid w:val="00F63D25"/>
    <w:rsid w:val="00F63D97"/>
    <w:rsid w:val="00F64023"/>
    <w:rsid w:val="00F64B46"/>
    <w:rsid w:val="00F6692C"/>
    <w:rsid w:val="00F67229"/>
    <w:rsid w:val="00F679B5"/>
    <w:rsid w:val="00F67A88"/>
    <w:rsid w:val="00F701A3"/>
    <w:rsid w:val="00F71176"/>
    <w:rsid w:val="00F72006"/>
    <w:rsid w:val="00F75086"/>
    <w:rsid w:val="00F76063"/>
    <w:rsid w:val="00F802C0"/>
    <w:rsid w:val="00F80330"/>
    <w:rsid w:val="00F816B6"/>
    <w:rsid w:val="00F82A73"/>
    <w:rsid w:val="00F83388"/>
    <w:rsid w:val="00F83BEF"/>
    <w:rsid w:val="00F84AFD"/>
    <w:rsid w:val="00F84FEB"/>
    <w:rsid w:val="00F857FC"/>
    <w:rsid w:val="00F87E13"/>
    <w:rsid w:val="00F87E62"/>
    <w:rsid w:val="00F90F1F"/>
    <w:rsid w:val="00F918D3"/>
    <w:rsid w:val="00F931E3"/>
    <w:rsid w:val="00F93404"/>
    <w:rsid w:val="00F934A1"/>
    <w:rsid w:val="00F93AD4"/>
    <w:rsid w:val="00F93B38"/>
    <w:rsid w:val="00F94E02"/>
    <w:rsid w:val="00F9552C"/>
    <w:rsid w:val="00F96061"/>
    <w:rsid w:val="00F965F1"/>
    <w:rsid w:val="00F9675C"/>
    <w:rsid w:val="00F97BBE"/>
    <w:rsid w:val="00FA096B"/>
    <w:rsid w:val="00FA2FDB"/>
    <w:rsid w:val="00FA3CB9"/>
    <w:rsid w:val="00FA4191"/>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C77FD"/>
    <w:rsid w:val="00FD015B"/>
    <w:rsid w:val="00FD0A7D"/>
    <w:rsid w:val="00FD0FF2"/>
    <w:rsid w:val="00FD34BF"/>
    <w:rsid w:val="00FD45AD"/>
    <w:rsid w:val="00FD48AB"/>
    <w:rsid w:val="00FD4D58"/>
    <w:rsid w:val="00FD5082"/>
    <w:rsid w:val="00FD5479"/>
    <w:rsid w:val="00FD57A2"/>
    <w:rsid w:val="00FD6CCA"/>
    <w:rsid w:val="00FD6F73"/>
    <w:rsid w:val="00FD7575"/>
    <w:rsid w:val="00FD7A82"/>
    <w:rsid w:val="00FD7F84"/>
    <w:rsid w:val="00FE033C"/>
    <w:rsid w:val="00FE0C2B"/>
    <w:rsid w:val="00FE1561"/>
    <w:rsid w:val="00FE1D97"/>
    <w:rsid w:val="00FE209D"/>
    <w:rsid w:val="00FE224B"/>
    <w:rsid w:val="00FE28BE"/>
    <w:rsid w:val="00FE3C7A"/>
    <w:rsid w:val="00FE4289"/>
    <w:rsid w:val="00FE4392"/>
    <w:rsid w:val="00FE4A4D"/>
    <w:rsid w:val="00FE4FD7"/>
    <w:rsid w:val="00FE5BEE"/>
    <w:rsid w:val="00FE5D9E"/>
    <w:rsid w:val="00FE5E9D"/>
    <w:rsid w:val="00FE63F9"/>
    <w:rsid w:val="00FE7D64"/>
    <w:rsid w:val="00FE7EA1"/>
    <w:rsid w:val="00FE7EE0"/>
    <w:rsid w:val="00FF152E"/>
    <w:rsid w:val="00FF3392"/>
    <w:rsid w:val="00FF4DFF"/>
    <w:rsid w:val="00FF6069"/>
    <w:rsid w:val="00FF64E9"/>
    <w:rsid w:val="00FF6795"/>
    <w:rsid w:val="00FF69D9"/>
    <w:rsid w:val="00FF6B15"/>
    <w:rsid w:val="00FF6F52"/>
    <w:rsid w:val="00FF70A6"/>
    <w:rsid w:val="00FF716B"/>
    <w:rsid w:val="00FF777E"/>
    <w:rsid w:val="00FF7BCA"/>
    <w:rsid w:val="00FF7E5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8ED4997"/>
    <w:rsid w:val="0915129B"/>
    <w:rsid w:val="094D58C0"/>
    <w:rsid w:val="0A3ED878"/>
    <w:rsid w:val="0A4A7F78"/>
    <w:rsid w:val="0A507C89"/>
    <w:rsid w:val="0C11B37C"/>
    <w:rsid w:val="0CC4DBC6"/>
    <w:rsid w:val="0D016F21"/>
    <w:rsid w:val="0E1BE22B"/>
    <w:rsid w:val="0E2CF138"/>
    <w:rsid w:val="10E36CAF"/>
    <w:rsid w:val="12534B8A"/>
    <w:rsid w:val="127C8AA6"/>
    <w:rsid w:val="12B60F68"/>
    <w:rsid w:val="12F480CB"/>
    <w:rsid w:val="132A49C6"/>
    <w:rsid w:val="132C2344"/>
    <w:rsid w:val="137BAFAD"/>
    <w:rsid w:val="13B2E13B"/>
    <w:rsid w:val="14F209D3"/>
    <w:rsid w:val="15253DD8"/>
    <w:rsid w:val="1577057F"/>
    <w:rsid w:val="16A395E2"/>
    <w:rsid w:val="16BEAC60"/>
    <w:rsid w:val="170DDACF"/>
    <w:rsid w:val="17538CBC"/>
    <w:rsid w:val="17FD2083"/>
    <w:rsid w:val="182A21A9"/>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BBE6969"/>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8E20330"/>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31C74D1"/>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3CDE925"/>
    <w:rsid w:val="540DDD19"/>
    <w:rsid w:val="551DA818"/>
    <w:rsid w:val="554FE16D"/>
    <w:rsid w:val="55581A28"/>
    <w:rsid w:val="5710240E"/>
    <w:rsid w:val="576CF03A"/>
    <w:rsid w:val="577221B2"/>
    <w:rsid w:val="57B864A1"/>
    <w:rsid w:val="57BB9FEF"/>
    <w:rsid w:val="57C693D4"/>
    <w:rsid w:val="584DE167"/>
    <w:rsid w:val="5885A639"/>
    <w:rsid w:val="58D3FBF1"/>
    <w:rsid w:val="58E89638"/>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F301718F-E7BE-42BF-9DA0-F26058EE8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LineNumber">
    <w:name w:val="line number"/>
    <w:basedOn w:val="DefaultParagraphFont"/>
    <w:rsid w:val="00B63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png"/><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1.png"/><Relationship Id="rId79" Type="http://schemas.openxmlformats.org/officeDocument/2006/relationships/image" Target="media/image66.wmf"/><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header" Target="header1.xml"/><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png"/><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png"/><Relationship Id="rId75" Type="http://schemas.openxmlformats.org/officeDocument/2006/relationships/image" Target="media/image62.wmf"/><Relationship Id="rId83" Type="http://schemas.openxmlformats.org/officeDocument/2006/relationships/image" Target="media/image70.png"/><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png"/><Relationship Id="rId99" Type="http://schemas.openxmlformats.org/officeDocument/2006/relationships/header" Target="header3.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9.png"/><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wmf"/><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chart" Target="charts/chart1.xml"/><Relationship Id="rId93" Type="http://schemas.openxmlformats.org/officeDocument/2006/relationships/image" Target="media/image80.wmf"/><Relationship Id="rId98" Type="http://schemas.openxmlformats.org/officeDocument/2006/relationships/footer" Target="footer2.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documentManagement>
</p:properties>
</file>

<file path=customXml/item6.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Props1.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2.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3.xml><?xml version="1.0" encoding="utf-8"?>
<ds:datastoreItem xmlns:ds="http://schemas.openxmlformats.org/officeDocument/2006/customXml" ds:itemID="{B185784E-EBB2-4768-9035-315AB5DD9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6.xml><?xml version="1.0" encoding="utf-8"?>
<ds:datastoreItem xmlns:ds="http://schemas.openxmlformats.org/officeDocument/2006/customXml" ds:itemID="{73174AC9-19D2-4651-BECE-15F80D782ABC}">
  <ds:schemaRefs>
    <ds:schemaRef ds:uri="http://www.imanage.com/work/xmlschema"/>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149</Pages>
  <Words>46647</Words>
  <Characters>243964</Characters>
  <Application>Microsoft Office Word</Application>
  <DocSecurity>8</DocSecurity>
  <Lines>7869</Lines>
  <Paragraphs>3501</Paragraphs>
  <ScaleCrop>false</ScaleCrop>
  <HeadingPairs>
    <vt:vector size="2" baseType="variant">
      <vt:variant>
        <vt:lpstr>Title</vt:lpstr>
      </vt:variant>
      <vt:variant>
        <vt:i4>1</vt:i4>
      </vt:variant>
    </vt:vector>
  </HeadingPairs>
  <TitlesOfParts>
    <vt:vector size="1" baseType="lpstr">
      <vt:lpstr>CUSC Section 14</vt:lpstr>
    </vt:vector>
  </TitlesOfParts>
  <Company/>
  <LinksUpToDate>false</LinksUpToDate>
  <CharactersWithSpaces>287110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Cahill, Martin</dc:creator>
  <cp:keywords/>
  <dc:description/>
  <cp:lastModifiedBy>Teri Puddefoot</cp:lastModifiedBy>
  <cp:revision>4</cp:revision>
  <cp:lastPrinted>2026-03-27T18:02:00Z</cp:lastPrinted>
  <dcterms:created xsi:type="dcterms:W3CDTF">2026-04-16T13:13:00Z</dcterms:created>
  <dcterms:modified xsi:type="dcterms:W3CDTF">2026-04-16T13:24:00Z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MediaServiceImageTags">
    <vt:lpwstr/>
  </property>
  <property fmtid="{D5CDD505-2E9C-101B-9397-08002B2CF9AE}" pid="8" name="docLang">
    <vt:lpwstr>en</vt:lpwstr>
  </property>
  <property fmtid="{D5CDD505-2E9C-101B-9397-08002B2CF9AE}" pid="9" name="Order">
    <vt:r8>9827600</vt:r8>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xd_Signature">
    <vt:bool>false</vt:bool>
  </property>
  <property fmtid="{D5CDD505-2E9C-101B-9397-08002B2CF9AE}" pid="16" name="ContentTypeId">
    <vt:lpwstr>0x0101005BC261C8F09564428ABFA751934FCA20</vt:lpwstr>
  </property>
</Properties>
</file>